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4CD4E4" w14:textId="13447623" w:rsidR="0022655F" w:rsidRPr="00BF038F" w:rsidRDefault="002C47A4">
      <w:pPr>
        <w:tabs>
          <w:tab w:val="center" w:pos="4536"/>
          <w:tab w:val="right" w:pos="8280"/>
          <w:tab w:val="right" w:pos="9639"/>
        </w:tabs>
        <w:snapToGrid w:val="0"/>
        <w:spacing w:line="288" w:lineRule="auto"/>
        <w:ind w:right="2"/>
        <w:rPr>
          <w:rFonts w:ascii="Arial" w:hAnsi="Arial" w:cs="Arial"/>
          <w:b/>
          <w:bCs/>
        </w:rPr>
      </w:pPr>
      <w:r w:rsidRPr="00BF038F">
        <w:rPr>
          <w:rFonts w:ascii="Arial" w:hAnsi="Arial" w:cs="Arial"/>
          <w:b/>
          <w:bCs/>
        </w:rPr>
        <w:t>3GPP TSG RAN WG1 #1</w:t>
      </w:r>
      <w:r w:rsidR="00A65F71" w:rsidRPr="00BF038F">
        <w:rPr>
          <w:rFonts w:ascii="Arial" w:hAnsi="Arial" w:cs="Arial"/>
          <w:b/>
          <w:bCs/>
        </w:rPr>
        <w:t>16</w:t>
      </w:r>
      <w:r w:rsidRPr="00BF038F">
        <w:rPr>
          <w:rFonts w:ascii="Arial" w:hAnsi="Arial" w:cs="Arial"/>
          <w:b/>
          <w:bCs/>
        </w:rPr>
        <w:tab/>
      </w:r>
      <w:r w:rsidRPr="00BF038F">
        <w:rPr>
          <w:rFonts w:ascii="Arial" w:hAnsi="Arial" w:cs="Arial"/>
          <w:b/>
          <w:bCs/>
        </w:rPr>
        <w:tab/>
      </w:r>
      <w:r w:rsidRPr="00BF038F">
        <w:rPr>
          <w:rFonts w:ascii="Arial" w:hAnsi="Arial" w:cs="Arial"/>
          <w:b/>
          <w:bCs/>
        </w:rPr>
        <w:tab/>
      </w:r>
      <w:r w:rsidR="00AB5C48" w:rsidRPr="00BF038F">
        <w:rPr>
          <w:rFonts w:ascii="Arial" w:hAnsi="Arial" w:cs="Arial"/>
          <w:b/>
          <w:bCs/>
        </w:rPr>
        <w:t xml:space="preserve">    </w:t>
      </w:r>
      <w:r w:rsidR="00FB3BFC" w:rsidRPr="00FB3BFC">
        <w:rPr>
          <w:rFonts w:ascii="Arial" w:hAnsi="Arial" w:cs="Arial"/>
          <w:b/>
          <w:bCs/>
        </w:rPr>
        <w:t>R1-2401681</w:t>
      </w:r>
    </w:p>
    <w:p w14:paraId="498FFDA7" w14:textId="5201F9CD" w:rsidR="0022655F" w:rsidRDefault="00E5452C">
      <w:pPr>
        <w:tabs>
          <w:tab w:val="center" w:pos="4536"/>
          <w:tab w:val="right" w:pos="9072"/>
        </w:tabs>
        <w:snapToGrid w:val="0"/>
        <w:spacing w:line="288" w:lineRule="auto"/>
        <w:rPr>
          <w:sz w:val="20"/>
        </w:rPr>
      </w:pPr>
      <w:r>
        <w:rPr>
          <w:rFonts w:ascii="Arial" w:hAnsi="Arial"/>
          <w:b/>
          <w:sz w:val="22"/>
        </w:rPr>
        <w:t>Athens, Greece, February 26</w:t>
      </w:r>
      <w:r>
        <w:rPr>
          <w:rFonts w:ascii="Arial" w:hAnsi="Arial"/>
          <w:b/>
          <w:sz w:val="22"/>
          <w:vertAlign w:val="superscript"/>
        </w:rPr>
        <w:t>th</w:t>
      </w:r>
      <w:r>
        <w:rPr>
          <w:rFonts w:ascii="Arial" w:hAnsi="Arial"/>
          <w:b/>
          <w:sz w:val="22"/>
        </w:rPr>
        <w:t xml:space="preserve"> – March 1</w:t>
      </w:r>
      <w:r>
        <w:rPr>
          <w:rFonts w:ascii="Arial" w:hAnsi="Arial"/>
          <w:b/>
          <w:sz w:val="22"/>
          <w:vertAlign w:val="superscript"/>
        </w:rPr>
        <w:t>st</w:t>
      </w:r>
      <w:r>
        <w:rPr>
          <w:rFonts w:ascii="Arial" w:hAnsi="Arial"/>
          <w:b/>
          <w:sz w:val="22"/>
        </w:rPr>
        <w:t>, 2024</w:t>
      </w:r>
      <w:r w:rsidR="002C47A4">
        <w:rPr>
          <w:rFonts w:ascii="Arial" w:eastAsia="MS Mincho" w:hAnsi="Arial" w:cs="Arial"/>
          <w:b/>
          <w:bCs/>
          <w:lang w:eastAsia="ja-JP"/>
        </w:rPr>
        <w:t xml:space="preserve"> </w:t>
      </w:r>
    </w:p>
    <w:p w14:paraId="3402CCCE" w14:textId="77777777" w:rsidR="0022655F" w:rsidRDefault="0022655F">
      <w:pPr>
        <w:tabs>
          <w:tab w:val="center" w:pos="4536"/>
          <w:tab w:val="right" w:pos="9072"/>
        </w:tabs>
        <w:snapToGrid w:val="0"/>
        <w:spacing w:line="288" w:lineRule="auto"/>
        <w:rPr>
          <w:rFonts w:ascii="Arial" w:hAnsi="Arial" w:cs="Arial"/>
          <w:b/>
          <w:bCs/>
        </w:rPr>
      </w:pPr>
    </w:p>
    <w:p w14:paraId="6A77CC35" w14:textId="6F1252C7" w:rsidR="0022655F" w:rsidRDefault="002C47A4">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sidR="00B10F66">
        <w:rPr>
          <w:rFonts w:ascii="Arial" w:hAnsi="Arial" w:cs="Arial"/>
        </w:rPr>
        <w:t>9</w:t>
      </w:r>
      <w:r>
        <w:rPr>
          <w:rFonts w:ascii="Arial" w:hAnsi="Arial" w:cs="Arial"/>
        </w:rPr>
        <w:t>.</w:t>
      </w:r>
      <w:r w:rsidR="00B10F66">
        <w:rPr>
          <w:rFonts w:ascii="Arial" w:hAnsi="Arial" w:cs="Arial"/>
        </w:rPr>
        <w:t>2</w:t>
      </w:r>
      <w:r>
        <w:rPr>
          <w:rFonts w:ascii="Arial" w:hAnsi="Arial" w:cs="Arial"/>
        </w:rPr>
        <w:t>.1</w:t>
      </w:r>
      <w:bookmarkStart w:id="1" w:name="_GoBack"/>
      <w:bookmarkEnd w:id="1"/>
    </w:p>
    <w:p w14:paraId="10E1F123" w14:textId="77777777" w:rsidR="0022655F" w:rsidRDefault="002C47A4">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w:t>
      </w:r>
      <w:r>
        <w:rPr>
          <w:rFonts w:ascii="Arial" w:hAnsi="Arial" w:cs="Arial" w:hint="eastAsia"/>
          <w:lang w:eastAsia="zh-CN"/>
        </w:rPr>
        <w:t>ZTE</w:t>
      </w:r>
      <w:r>
        <w:rPr>
          <w:rFonts w:ascii="Arial" w:hAnsi="Arial" w:cs="Arial"/>
        </w:rPr>
        <w:t>)</w:t>
      </w:r>
    </w:p>
    <w:p w14:paraId="46EC8410" w14:textId="0F679812" w:rsidR="0022655F" w:rsidRDefault="002C47A4">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lang w:eastAsia="zh-CN"/>
        </w:rPr>
        <w:t>#</w:t>
      </w:r>
      <w:r w:rsidR="00617AF2">
        <w:rPr>
          <w:rFonts w:ascii="Arial" w:hAnsi="Arial" w:cs="Arial"/>
        </w:rPr>
        <w:t>2</w:t>
      </w:r>
      <w:r>
        <w:rPr>
          <w:rFonts w:ascii="Arial" w:hAnsi="Arial" w:cs="Arial"/>
        </w:rPr>
        <w:t xml:space="preserve"> </w:t>
      </w:r>
      <w:r w:rsidR="00B10F66">
        <w:rPr>
          <w:rFonts w:ascii="Arial" w:hAnsi="Arial" w:cs="Arial" w:hint="eastAsia"/>
          <w:lang w:eastAsia="zh-CN"/>
        </w:rPr>
        <w:t>on</w:t>
      </w:r>
      <w:r w:rsidR="00B10F66">
        <w:rPr>
          <w:rFonts w:ascii="Arial" w:hAnsi="Arial" w:cs="Arial"/>
        </w:rPr>
        <w:t xml:space="preserve"> UE-initiated/event-driven beam management</w:t>
      </w:r>
      <w:r>
        <w:rPr>
          <w:rFonts w:ascii="Arial" w:hAnsi="Arial" w:cs="Arial"/>
        </w:rPr>
        <w:t xml:space="preserve"> </w:t>
      </w:r>
    </w:p>
    <w:p w14:paraId="7A932410" w14:textId="77777777" w:rsidR="0022655F" w:rsidRDefault="002C47A4">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79DB7A3D" w14:textId="77777777" w:rsidR="0022655F" w:rsidRDefault="0022655F">
      <w:pPr>
        <w:snapToGrid w:val="0"/>
        <w:rPr>
          <w:b/>
          <w:sz w:val="16"/>
          <w:szCs w:val="16"/>
        </w:rPr>
      </w:pPr>
    </w:p>
    <w:p w14:paraId="73ED5CE2" w14:textId="77777777" w:rsidR="0022655F" w:rsidRPr="007256E0" w:rsidRDefault="002C47A4" w:rsidP="00087B2E">
      <w:pPr>
        <w:pStyle w:val="Heading1"/>
        <w:numPr>
          <w:ilvl w:val="0"/>
          <w:numId w:val="12"/>
        </w:numPr>
        <w:ind w:left="360"/>
        <w:jc w:val="both"/>
        <w:rPr>
          <w:rFonts w:ascii="Times New Roman" w:hAnsi="Times New Roman"/>
          <w:sz w:val="28"/>
        </w:rPr>
      </w:pPr>
      <w:r w:rsidRPr="007256E0">
        <w:rPr>
          <w:rFonts w:ascii="Times New Roman" w:hAnsi="Times New Roman"/>
          <w:sz w:val="28"/>
        </w:rPr>
        <w:t>Introduction</w:t>
      </w:r>
    </w:p>
    <w:p w14:paraId="3D3C0BFD" w14:textId="05591434" w:rsidR="00B10F66" w:rsidRDefault="00B10F66" w:rsidP="00B10F66">
      <w:pPr>
        <w:snapToGrid w:val="0"/>
        <w:spacing w:before="240" w:line="288" w:lineRule="auto"/>
        <w:jc w:val="both"/>
        <w:rPr>
          <w:sz w:val="20"/>
          <w:szCs w:val="20"/>
        </w:rPr>
      </w:pPr>
      <w:r>
        <w:rPr>
          <w:sz w:val="20"/>
          <w:szCs w:val="20"/>
        </w:rPr>
        <w:t xml:space="preserve">In RAN#102, the </w:t>
      </w:r>
      <w:r w:rsidRPr="00B10F66">
        <w:rPr>
          <w:sz w:val="20"/>
          <w:szCs w:val="20"/>
        </w:rPr>
        <w:t xml:space="preserve">Rel-19 WID on NR MIMO phase 5 </w:t>
      </w:r>
      <w:r>
        <w:rPr>
          <w:sz w:val="20"/>
          <w:szCs w:val="20"/>
        </w:rPr>
        <w:t>is approved. In the approved WID, UE-initiated</w:t>
      </w:r>
      <w:r>
        <w:rPr>
          <w:sz w:val="20"/>
          <w:szCs w:val="20"/>
          <w:lang w:eastAsia="zh-CN"/>
        </w:rPr>
        <w:t>/event-driven beam management</w:t>
      </w:r>
      <w:r>
        <w:rPr>
          <w:sz w:val="20"/>
          <w:szCs w:val="20"/>
        </w:rPr>
        <w:t xml:space="preserve"> is a part of the RAN1 objectives as follows:</w:t>
      </w:r>
    </w:p>
    <w:tbl>
      <w:tblPr>
        <w:tblStyle w:val="TableGrid"/>
        <w:tblW w:w="0" w:type="auto"/>
        <w:tblLook w:val="04A0" w:firstRow="1" w:lastRow="0" w:firstColumn="1" w:lastColumn="0" w:noHBand="0" w:noVBand="1"/>
      </w:tblPr>
      <w:tblGrid>
        <w:gridCol w:w="9895"/>
      </w:tblGrid>
      <w:tr w:rsidR="008C0D61" w14:paraId="6BE4EB55" w14:textId="77777777" w:rsidTr="008C0D61">
        <w:tc>
          <w:tcPr>
            <w:tcW w:w="9895" w:type="dxa"/>
          </w:tcPr>
          <w:p w14:paraId="26E28FBD" w14:textId="77777777" w:rsidR="008C0D61" w:rsidRPr="008C0D61" w:rsidRDefault="008C0D61" w:rsidP="00087B2E">
            <w:pPr>
              <w:numPr>
                <w:ilvl w:val="0"/>
                <w:numId w:val="8"/>
              </w:numPr>
              <w:snapToGrid w:val="0"/>
              <w:spacing w:beforeLines="30" w:before="109" w:afterLines="30" w:after="109" w:line="288" w:lineRule="auto"/>
              <w:ind w:hanging="363"/>
              <w:rPr>
                <w:rFonts w:eastAsia="Times New Roman"/>
                <w:sz w:val="18"/>
                <w:szCs w:val="16"/>
                <w:lang w:eastAsia="en-US"/>
              </w:rPr>
            </w:pPr>
            <w:bookmarkStart w:id="3" w:name="_Hlk145555364"/>
            <w:r w:rsidRPr="008C0D61">
              <w:rPr>
                <w:rFonts w:eastAsia="Times New Roman"/>
                <w:sz w:val="18"/>
                <w:szCs w:val="16"/>
                <w:lang w:eastAsia="en-US"/>
              </w:rPr>
              <w:t>Specify enhancement to facilitate UE-initiated/event-driven beam management for reducing overhead and/or latency, assuming the unified TCI while leveraging (as much as possible) legacy CSI measurement and reporting configuration frameworks, targeting FR2 and sTRP with intra- and inter-cell beam management</w:t>
            </w:r>
          </w:p>
          <w:p w14:paraId="5CB10FC3" w14:textId="77777777" w:rsidR="008C0D61" w:rsidRPr="008C0D61" w:rsidRDefault="008C0D61" w:rsidP="00087B2E">
            <w:pPr>
              <w:numPr>
                <w:ilvl w:val="1"/>
                <w:numId w:val="8"/>
              </w:numPr>
              <w:snapToGrid w:val="0"/>
              <w:spacing w:beforeLines="30" w:before="109" w:afterLines="30" w:after="109" w:line="288" w:lineRule="auto"/>
              <w:ind w:hanging="363"/>
              <w:rPr>
                <w:rFonts w:eastAsia="Times New Roman"/>
                <w:sz w:val="18"/>
                <w:szCs w:val="16"/>
                <w:lang w:eastAsia="en-US"/>
              </w:rPr>
            </w:pPr>
            <w:r w:rsidRPr="008C0D61">
              <w:rPr>
                <w:rFonts w:eastAsia="Times New Roman"/>
                <w:sz w:val="18"/>
                <w:szCs w:val="16"/>
                <w:lang w:eastAsia="en-US"/>
              </w:rPr>
              <w:t xml:space="preserve">UL signaling content(s) (and procedure(s) as required) for </w:t>
            </w:r>
            <w:bookmarkStart w:id="4" w:name="_Hlk159330752"/>
            <w:r w:rsidRPr="008C0D61">
              <w:rPr>
                <w:rFonts w:eastAsia="Times New Roman"/>
                <w:sz w:val="18"/>
                <w:szCs w:val="16"/>
                <w:lang w:eastAsia="en-US"/>
              </w:rPr>
              <w:t xml:space="preserve">UE-initiated/event-driven beam reporting </w:t>
            </w:r>
            <w:bookmarkEnd w:id="4"/>
            <w:r w:rsidRPr="008C0D61">
              <w:rPr>
                <w:rFonts w:eastAsia="Times New Roman"/>
                <w:sz w:val="18"/>
                <w:szCs w:val="16"/>
                <w:lang w:eastAsia="en-US"/>
              </w:rPr>
              <w:t xml:space="preserve">facilitating fast beam switching </w:t>
            </w:r>
          </w:p>
          <w:p w14:paraId="0FB69E55" w14:textId="77777777" w:rsidR="008C0D61" w:rsidRDefault="008C0D61" w:rsidP="00087B2E">
            <w:pPr>
              <w:numPr>
                <w:ilvl w:val="1"/>
                <w:numId w:val="8"/>
              </w:numPr>
              <w:snapToGrid w:val="0"/>
              <w:spacing w:beforeLines="30" w:before="109" w:afterLines="30" w:after="109" w:line="288" w:lineRule="auto"/>
              <w:ind w:hanging="363"/>
              <w:rPr>
                <w:rFonts w:eastAsia="微软雅黑"/>
                <w:szCs w:val="20"/>
              </w:rPr>
            </w:pPr>
            <w:r w:rsidRPr="008C0D61">
              <w:rPr>
                <w:rFonts w:eastAsia="Times New Roman"/>
                <w:sz w:val="18"/>
                <w:szCs w:val="16"/>
                <w:lang w:eastAsia="en-US"/>
              </w:rPr>
              <w:t>UL signaling medium/container considering the UE-initiated/event-driven nature of the UL transmission, designed primarily for the purpose of beam reporting</w:t>
            </w:r>
            <w:bookmarkEnd w:id="3"/>
          </w:p>
        </w:tc>
      </w:tr>
    </w:tbl>
    <w:p w14:paraId="717F36E8" w14:textId="77777777" w:rsidR="008C0D61" w:rsidRPr="007256E0" w:rsidRDefault="008C0D61" w:rsidP="00087B2E">
      <w:pPr>
        <w:pStyle w:val="Heading1"/>
        <w:numPr>
          <w:ilvl w:val="0"/>
          <w:numId w:val="12"/>
        </w:numPr>
        <w:ind w:left="360"/>
        <w:jc w:val="both"/>
        <w:rPr>
          <w:rFonts w:ascii="Times New Roman" w:hAnsi="Times New Roman"/>
          <w:sz w:val="28"/>
        </w:rPr>
      </w:pPr>
      <w:r w:rsidRPr="007256E0">
        <w:rPr>
          <w:rFonts w:ascii="Times New Roman" w:hAnsi="Times New Roman"/>
          <w:sz w:val="28"/>
        </w:rPr>
        <w:t>Plan</w:t>
      </w:r>
    </w:p>
    <w:p w14:paraId="524C17AA" w14:textId="57F3F9DD" w:rsidR="00166888" w:rsidRDefault="00166888" w:rsidP="00166888">
      <w:pPr>
        <w:snapToGrid w:val="0"/>
        <w:spacing w:line="288" w:lineRule="auto"/>
        <w:rPr>
          <w:sz w:val="20"/>
          <w:szCs w:val="20"/>
        </w:rPr>
      </w:pPr>
      <w:r>
        <w:rPr>
          <w:sz w:val="20"/>
          <w:szCs w:val="20"/>
        </w:rPr>
        <w:t xml:space="preserve">Per </w:t>
      </w:r>
      <w:r w:rsidRPr="00166888">
        <w:rPr>
          <w:sz w:val="20"/>
          <w:szCs w:val="20"/>
        </w:rPr>
        <w:t>Rel-19 NR MIMO Phase 5: initial rapporteur</w:t>
      </w:r>
      <w:r>
        <w:rPr>
          <w:sz w:val="20"/>
          <w:szCs w:val="20"/>
        </w:rPr>
        <w:t xml:space="preserve"> </w:t>
      </w:r>
      <w:r w:rsidRPr="00166888">
        <w:rPr>
          <w:sz w:val="20"/>
          <w:szCs w:val="20"/>
        </w:rPr>
        <w:t>assessment</w:t>
      </w:r>
      <w:r>
        <w:rPr>
          <w:sz w:val="20"/>
          <w:szCs w:val="20"/>
        </w:rPr>
        <w:t xml:space="preserve"> [1], we have the following guidance and expected timeline for this topic</w:t>
      </w:r>
      <w:r w:rsidR="001A46F8">
        <w:rPr>
          <w:sz w:val="20"/>
          <w:szCs w:val="20"/>
        </w:rPr>
        <w:t xml:space="preserve"> 9.2.1</w:t>
      </w:r>
      <w:r>
        <w:rPr>
          <w:sz w:val="20"/>
          <w:szCs w:val="20"/>
        </w:rPr>
        <w:t>:</w:t>
      </w:r>
    </w:p>
    <w:p w14:paraId="1E0F1EC1" w14:textId="5BE23C25" w:rsidR="00166888" w:rsidRDefault="001A46F8" w:rsidP="001A46F8">
      <w:pPr>
        <w:snapToGrid w:val="0"/>
        <w:spacing w:before="120" w:after="120" w:line="288" w:lineRule="auto"/>
        <w:jc w:val="center"/>
        <w:rPr>
          <w:sz w:val="20"/>
          <w:szCs w:val="20"/>
        </w:rPr>
      </w:pPr>
      <w:r w:rsidRPr="001A46F8">
        <w:rPr>
          <w:noProof/>
          <w:sz w:val="20"/>
          <w:szCs w:val="20"/>
          <w:lang w:eastAsia="zh-CN"/>
        </w:rPr>
        <w:drawing>
          <wp:inline distT="0" distB="0" distL="0" distR="0" wp14:anchorId="112A2D63" wp14:editId="4208BBE7">
            <wp:extent cx="5289550" cy="1632585"/>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9700" r="-1108" b="31341"/>
                    <a:stretch/>
                  </pic:blipFill>
                  <pic:spPr bwMode="auto">
                    <a:xfrm>
                      <a:off x="0" y="0"/>
                      <a:ext cx="5406284" cy="1668614"/>
                    </a:xfrm>
                    <a:prstGeom prst="rect">
                      <a:avLst/>
                    </a:prstGeom>
                    <a:ln>
                      <a:noFill/>
                    </a:ln>
                    <a:extLst>
                      <a:ext uri="{53640926-AAD7-44D8-BBD7-CCE9431645EC}">
                        <a14:shadowObscured xmlns:a14="http://schemas.microsoft.com/office/drawing/2010/main"/>
                      </a:ext>
                    </a:extLst>
                  </pic:spPr>
                </pic:pic>
              </a:graphicData>
            </a:graphic>
          </wp:inline>
        </w:drawing>
      </w:r>
    </w:p>
    <w:p w14:paraId="386A5419" w14:textId="63BB9314" w:rsidR="008C0D61" w:rsidRDefault="008C0D61" w:rsidP="008C0D61">
      <w:pPr>
        <w:snapToGrid w:val="0"/>
        <w:spacing w:line="288" w:lineRule="auto"/>
        <w:rPr>
          <w:sz w:val="20"/>
          <w:szCs w:val="20"/>
        </w:rPr>
      </w:pPr>
      <w:r>
        <w:rPr>
          <w:sz w:val="20"/>
          <w:szCs w:val="20"/>
        </w:rPr>
        <w:t>Based on the contributions from companies [</w:t>
      </w:r>
      <w:r w:rsidR="00166888">
        <w:rPr>
          <w:sz w:val="20"/>
          <w:szCs w:val="20"/>
        </w:rPr>
        <w:t>2</w:t>
      </w:r>
      <w:r>
        <w:rPr>
          <w:sz w:val="20"/>
          <w:szCs w:val="20"/>
        </w:rPr>
        <w:t>]-[</w:t>
      </w:r>
      <w:r w:rsidR="00F71B7F" w:rsidRPr="00F71B7F">
        <w:rPr>
          <w:sz w:val="20"/>
          <w:szCs w:val="20"/>
        </w:rPr>
        <w:t>37</w:t>
      </w:r>
      <w:r>
        <w:rPr>
          <w:sz w:val="20"/>
          <w:szCs w:val="20"/>
        </w:rPr>
        <w:t>], the followings are provided in this document:</w:t>
      </w:r>
    </w:p>
    <w:p w14:paraId="6229199F" w14:textId="77777777" w:rsidR="008C0D61" w:rsidRDefault="008C0D61" w:rsidP="00087B2E">
      <w:pPr>
        <w:pStyle w:val="ListParagraph"/>
        <w:numPr>
          <w:ilvl w:val="0"/>
          <w:numId w:val="9"/>
        </w:numPr>
        <w:suppressAutoHyphens/>
        <w:snapToGrid w:val="0"/>
        <w:spacing w:after="0" w:line="288" w:lineRule="auto"/>
        <w:contextualSpacing/>
        <w:rPr>
          <w:sz w:val="20"/>
          <w:szCs w:val="20"/>
        </w:rPr>
      </w:pPr>
      <w:r>
        <w:rPr>
          <w:sz w:val="20"/>
          <w:szCs w:val="20"/>
        </w:rPr>
        <w:t>Summary of companies’ views on each of open issues raised by interested companies, where the open issues are categorized as follow:</w:t>
      </w:r>
    </w:p>
    <w:p w14:paraId="5DC8E118" w14:textId="7D1A3CCA" w:rsidR="008C0D61" w:rsidRDefault="008C0D61" w:rsidP="00087B2E">
      <w:pPr>
        <w:pStyle w:val="ListParagraph"/>
        <w:numPr>
          <w:ilvl w:val="1"/>
          <w:numId w:val="9"/>
        </w:numPr>
        <w:suppressAutoHyphens/>
        <w:snapToGrid w:val="0"/>
        <w:spacing w:after="0" w:line="288" w:lineRule="auto"/>
        <w:contextualSpacing/>
        <w:rPr>
          <w:sz w:val="20"/>
          <w:szCs w:val="20"/>
        </w:rPr>
      </w:pPr>
      <w:r>
        <w:rPr>
          <w:sz w:val="20"/>
          <w:szCs w:val="20"/>
        </w:rPr>
        <w:t xml:space="preserve">Issue 1 – </w:t>
      </w:r>
      <w:r w:rsidR="006C750F">
        <w:rPr>
          <w:sz w:val="20"/>
          <w:szCs w:val="20"/>
        </w:rPr>
        <w:t>M</w:t>
      </w:r>
      <w:r w:rsidR="00140520">
        <w:rPr>
          <w:sz w:val="20"/>
          <w:szCs w:val="20"/>
        </w:rPr>
        <w:t>otivation</w:t>
      </w:r>
      <w:r w:rsidR="006C750F">
        <w:rPr>
          <w:sz w:val="20"/>
          <w:szCs w:val="20"/>
        </w:rPr>
        <w:t>/</w:t>
      </w:r>
      <w:r w:rsidR="001A46F8">
        <w:rPr>
          <w:sz w:val="20"/>
          <w:szCs w:val="20"/>
        </w:rPr>
        <w:t>u</w:t>
      </w:r>
      <w:r w:rsidR="006C750F">
        <w:rPr>
          <w:sz w:val="20"/>
          <w:szCs w:val="20"/>
        </w:rPr>
        <w:t>sage</w:t>
      </w:r>
    </w:p>
    <w:p w14:paraId="7E704AFA" w14:textId="172A2E45" w:rsidR="008C0D61" w:rsidRDefault="008C0D61" w:rsidP="00087B2E">
      <w:pPr>
        <w:pStyle w:val="ListParagraph"/>
        <w:numPr>
          <w:ilvl w:val="1"/>
          <w:numId w:val="9"/>
        </w:numPr>
        <w:suppressAutoHyphens/>
        <w:snapToGrid w:val="0"/>
        <w:spacing w:after="0" w:line="288" w:lineRule="auto"/>
        <w:contextualSpacing/>
        <w:rPr>
          <w:sz w:val="20"/>
          <w:szCs w:val="20"/>
        </w:rPr>
      </w:pPr>
      <w:r>
        <w:rPr>
          <w:sz w:val="20"/>
          <w:szCs w:val="20"/>
        </w:rPr>
        <w:t xml:space="preserve">Issue 2 – </w:t>
      </w:r>
      <w:r w:rsidR="004872CB" w:rsidRPr="004872CB">
        <w:rPr>
          <w:sz w:val="20"/>
          <w:szCs w:val="20"/>
        </w:rPr>
        <w:t>UL signaling content(s)</w:t>
      </w:r>
    </w:p>
    <w:p w14:paraId="2880BA6B" w14:textId="09C80A6F" w:rsidR="000F23EF" w:rsidRPr="007256E0" w:rsidRDefault="008C0D61" w:rsidP="00087B2E">
      <w:pPr>
        <w:pStyle w:val="ListParagraph"/>
        <w:numPr>
          <w:ilvl w:val="1"/>
          <w:numId w:val="9"/>
        </w:numPr>
        <w:suppressAutoHyphens/>
        <w:snapToGrid w:val="0"/>
        <w:spacing w:after="0" w:line="288" w:lineRule="auto"/>
        <w:contextualSpacing/>
        <w:rPr>
          <w:sz w:val="20"/>
          <w:szCs w:val="20"/>
        </w:rPr>
      </w:pPr>
      <w:r>
        <w:rPr>
          <w:sz w:val="20"/>
          <w:szCs w:val="20"/>
        </w:rPr>
        <w:t xml:space="preserve">Issue 3 – </w:t>
      </w:r>
      <w:r w:rsidR="004872CB" w:rsidRPr="004872CB">
        <w:rPr>
          <w:sz w:val="20"/>
          <w:szCs w:val="20"/>
        </w:rPr>
        <w:t>UL signaling medium/container</w:t>
      </w:r>
    </w:p>
    <w:p w14:paraId="5E62DB22" w14:textId="767E9008" w:rsidR="008C0D61" w:rsidRDefault="000F23EF" w:rsidP="00087B2E">
      <w:pPr>
        <w:pStyle w:val="ListParagraph"/>
        <w:numPr>
          <w:ilvl w:val="1"/>
          <w:numId w:val="9"/>
        </w:numPr>
        <w:suppressAutoHyphens/>
        <w:snapToGrid w:val="0"/>
        <w:spacing w:after="0" w:line="288" w:lineRule="auto"/>
        <w:contextualSpacing/>
        <w:rPr>
          <w:sz w:val="20"/>
          <w:szCs w:val="20"/>
        </w:rPr>
      </w:pPr>
      <w:r>
        <w:rPr>
          <w:sz w:val="20"/>
          <w:szCs w:val="20"/>
        </w:rPr>
        <w:t xml:space="preserve">Issue </w:t>
      </w:r>
      <w:r w:rsidR="007256E0">
        <w:rPr>
          <w:sz w:val="20"/>
          <w:szCs w:val="20"/>
        </w:rPr>
        <w:t>4</w:t>
      </w:r>
      <w:r>
        <w:rPr>
          <w:sz w:val="20"/>
          <w:szCs w:val="20"/>
        </w:rPr>
        <w:t xml:space="preserve"> – </w:t>
      </w:r>
      <w:r w:rsidR="00EF0683">
        <w:rPr>
          <w:sz w:val="20"/>
          <w:szCs w:val="20"/>
        </w:rPr>
        <w:t>Others</w:t>
      </w:r>
      <w:r w:rsidR="00E54478">
        <w:rPr>
          <w:sz w:val="20"/>
          <w:szCs w:val="20"/>
        </w:rPr>
        <w:t xml:space="preserve">, e.g., </w:t>
      </w:r>
      <w:r w:rsidR="007256E0">
        <w:rPr>
          <w:sz w:val="20"/>
          <w:szCs w:val="20"/>
        </w:rPr>
        <w:t>trigger event</w:t>
      </w:r>
      <w:r w:rsidR="007256E0">
        <w:rPr>
          <w:rFonts w:eastAsia="Times New Roman"/>
          <w:sz w:val="18"/>
          <w:szCs w:val="16"/>
        </w:rPr>
        <w:t xml:space="preserve">, and other </w:t>
      </w:r>
      <w:r w:rsidR="00E54478" w:rsidRPr="008C0D61">
        <w:rPr>
          <w:rFonts w:eastAsia="Times New Roman"/>
          <w:sz w:val="18"/>
          <w:szCs w:val="16"/>
        </w:rPr>
        <w:t>procedure(s) as required</w:t>
      </w:r>
    </w:p>
    <w:p w14:paraId="728AA825" w14:textId="07F8F16A" w:rsidR="008C0D61" w:rsidRDefault="008C0D61" w:rsidP="00087B2E">
      <w:pPr>
        <w:pStyle w:val="ListParagraph"/>
        <w:numPr>
          <w:ilvl w:val="0"/>
          <w:numId w:val="9"/>
        </w:numPr>
        <w:suppressAutoHyphens/>
        <w:snapToGrid w:val="0"/>
        <w:spacing w:after="0" w:line="288" w:lineRule="auto"/>
        <w:contextualSpacing/>
        <w:rPr>
          <w:sz w:val="20"/>
          <w:szCs w:val="20"/>
        </w:rPr>
      </w:pPr>
      <w:r>
        <w:rPr>
          <w:sz w:val="20"/>
          <w:szCs w:val="20"/>
        </w:rPr>
        <w:t>Observations and recommended proposals based on the summary of companies’ views</w:t>
      </w:r>
    </w:p>
    <w:p w14:paraId="745219FD" w14:textId="1CB8CF10" w:rsidR="00A248BC" w:rsidRDefault="00A248BC">
      <w:pPr>
        <w:rPr>
          <w:sz w:val="20"/>
          <w:szCs w:val="20"/>
        </w:rPr>
      </w:pPr>
      <w:r>
        <w:rPr>
          <w:sz w:val="20"/>
          <w:szCs w:val="20"/>
        </w:rPr>
        <w:br w:type="page"/>
      </w:r>
    </w:p>
    <w:p w14:paraId="16E71C4E" w14:textId="77777777" w:rsidR="005303C6" w:rsidRDefault="005303C6" w:rsidP="00087B2E">
      <w:pPr>
        <w:pStyle w:val="Heading1"/>
        <w:numPr>
          <w:ilvl w:val="0"/>
          <w:numId w:val="12"/>
        </w:numPr>
        <w:ind w:left="360"/>
        <w:jc w:val="both"/>
        <w:rPr>
          <w:rFonts w:ascii="Times New Roman" w:eastAsia="PMingLiU" w:hAnsi="Times New Roman"/>
          <w:sz w:val="28"/>
          <w:lang w:val="en-US" w:eastAsia="zh-TW"/>
        </w:rPr>
      </w:pPr>
      <w:r>
        <w:rPr>
          <w:rFonts w:ascii="Times New Roman" w:eastAsia="PMingLiU" w:hAnsi="Times New Roman"/>
          <w:sz w:val="28"/>
          <w:lang w:val="en-US" w:eastAsia="zh-TW"/>
        </w:rPr>
        <w:lastRenderedPageBreak/>
        <w:t>Contact Person</w:t>
      </w:r>
    </w:p>
    <w:p w14:paraId="3B35AB50" w14:textId="77777777" w:rsidR="005303C6" w:rsidRDefault="005303C6" w:rsidP="005303C6">
      <w:pPr>
        <w:snapToGrid w:val="0"/>
        <w:spacing w:line="288" w:lineRule="auto"/>
        <w:jc w:val="both"/>
        <w:rPr>
          <w:sz w:val="20"/>
          <w:szCs w:val="20"/>
        </w:rPr>
      </w:pPr>
      <w:r>
        <w:rPr>
          <w:sz w:val="20"/>
          <w:szCs w:val="20"/>
        </w:rPr>
        <w:t xml:space="preserve">For potential offline discussion, companies/delegates are encouraged to enter the contact information in the table below: </w:t>
      </w:r>
    </w:p>
    <w:p w14:paraId="14F9EC47" w14:textId="77777777" w:rsidR="005303C6" w:rsidRDefault="005303C6" w:rsidP="005303C6">
      <w:pPr>
        <w:pStyle w:val="Caption"/>
        <w:spacing w:before="240"/>
        <w:jc w:val="center"/>
      </w:pPr>
      <w:r>
        <w:t>Table 0 Contact Information</w:t>
      </w:r>
    </w:p>
    <w:tbl>
      <w:tblPr>
        <w:tblStyle w:val="TableGrid"/>
        <w:tblW w:w="9930" w:type="dxa"/>
        <w:tblLook w:val="04A0" w:firstRow="1" w:lastRow="0" w:firstColumn="1" w:lastColumn="0" w:noHBand="0" w:noVBand="1"/>
      </w:tblPr>
      <w:tblGrid>
        <w:gridCol w:w="1747"/>
        <w:gridCol w:w="2192"/>
        <w:gridCol w:w="5991"/>
      </w:tblGrid>
      <w:tr w:rsidR="005303C6" w14:paraId="18A00EA0" w14:textId="77777777" w:rsidTr="0077243A">
        <w:trPr>
          <w:trHeight w:val="271"/>
        </w:trPr>
        <w:tc>
          <w:tcPr>
            <w:tcW w:w="1747" w:type="dxa"/>
            <w:shd w:val="clear" w:color="auto" w:fill="D9D9D9" w:themeFill="background1" w:themeFillShade="D9"/>
          </w:tcPr>
          <w:p w14:paraId="52EA113F" w14:textId="77777777" w:rsidR="005303C6" w:rsidRDefault="005303C6" w:rsidP="0077243A">
            <w:pPr>
              <w:jc w:val="center"/>
              <w:rPr>
                <w:rFonts w:cs="Times New Roman"/>
                <w:b/>
                <w:bCs/>
                <w:sz w:val="18"/>
                <w:szCs w:val="18"/>
              </w:rPr>
            </w:pPr>
            <w:r>
              <w:rPr>
                <w:rFonts w:cs="Times New Roman"/>
                <w:b/>
                <w:bCs/>
                <w:sz w:val="18"/>
                <w:szCs w:val="18"/>
              </w:rPr>
              <w:t>Company</w:t>
            </w:r>
          </w:p>
        </w:tc>
        <w:tc>
          <w:tcPr>
            <w:tcW w:w="2192" w:type="dxa"/>
            <w:shd w:val="clear" w:color="auto" w:fill="D9D9D9" w:themeFill="background1" w:themeFillShade="D9"/>
          </w:tcPr>
          <w:p w14:paraId="78A4733A" w14:textId="77777777" w:rsidR="005303C6" w:rsidRDefault="005303C6" w:rsidP="0077243A">
            <w:pPr>
              <w:jc w:val="center"/>
              <w:rPr>
                <w:rFonts w:cs="Times New Roman"/>
                <w:b/>
                <w:bCs/>
                <w:sz w:val="18"/>
                <w:szCs w:val="18"/>
              </w:rPr>
            </w:pPr>
            <w:r>
              <w:rPr>
                <w:rFonts w:cs="Times New Roman"/>
                <w:b/>
                <w:bCs/>
                <w:sz w:val="18"/>
                <w:szCs w:val="18"/>
              </w:rPr>
              <w:t>Point(s) of contact</w:t>
            </w:r>
          </w:p>
        </w:tc>
        <w:tc>
          <w:tcPr>
            <w:tcW w:w="5991" w:type="dxa"/>
            <w:shd w:val="clear" w:color="auto" w:fill="D9D9D9" w:themeFill="background1" w:themeFillShade="D9"/>
          </w:tcPr>
          <w:p w14:paraId="57E57400" w14:textId="77777777" w:rsidR="005303C6" w:rsidRDefault="005303C6" w:rsidP="0077243A">
            <w:pPr>
              <w:jc w:val="center"/>
              <w:rPr>
                <w:rFonts w:cs="Times New Roman"/>
                <w:b/>
                <w:bCs/>
                <w:sz w:val="18"/>
                <w:szCs w:val="18"/>
              </w:rPr>
            </w:pPr>
            <w:r>
              <w:rPr>
                <w:rFonts w:cs="Times New Roman"/>
                <w:b/>
                <w:bCs/>
                <w:sz w:val="18"/>
                <w:szCs w:val="18"/>
              </w:rPr>
              <w:t>Email address(es)</w:t>
            </w:r>
          </w:p>
        </w:tc>
      </w:tr>
      <w:tr w:rsidR="005303C6" w14:paraId="35307EE2" w14:textId="77777777" w:rsidTr="0077243A">
        <w:trPr>
          <w:trHeight w:val="288"/>
        </w:trPr>
        <w:tc>
          <w:tcPr>
            <w:tcW w:w="1747" w:type="dxa"/>
          </w:tcPr>
          <w:p w14:paraId="4F5DD5CF" w14:textId="312167E3" w:rsidR="005303C6" w:rsidRDefault="005303C6" w:rsidP="0077243A">
            <w:pPr>
              <w:jc w:val="center"/>
              <w:rPr>
                <w:rFonts w:cs="Times New Roman"/>
                <w:sz w:val="18"/>
                <w:szCs w:val="18"/>
                <w:lang w:eastAsia="zh-CN"/>
              </w:rPr>
            </w:pPr>
            <w:r>
              <w:rPr>
                <w:rFonts w:cs="Times New Roman"/>
                <w:sz w:val="18"/>
                <w:szCs w:val="18"/>
                <w:lang w:eastAsia="zh-CN"/>
              </w:rPr>
              <w:t>ZTE</w:t>
            </w:r>
          </w:p>
        </w:tc>
        <w:tc>
          <w:tcPr>
            <w:tcW w:w="2192" w:type="dxa"/>
          </w:tcPr>
          <w:p w14:paraId="5DE03D31" w14:textId="4FAEFC63" w:rsidR="005303C6" w:rsidRDefault="005303C6" w:rsidP="0077243A">
            <w:pPr>
              <w:jc w:val="center"/>
              <w:rPr>
                <w:rFonts w:cs="Times New Roman"/>
                <w:sz w:val="18"/>
                <w:szCs w:val="18"/>
                <w:lang w:eastAsia="zh-CN"/>
              </w:rPr>
            </w:pPr>
            <w:r>
              <w:rPr>
                <w:rFonts w:cs="Times New Roman"/>
                <w:sz w:val="18"/>
                <w:szCs w:val="18"/>
                <w:lang w:eastAsia="zh-CN"/>
              </w:rPr>
              <w:t>Yang Zhang</w:t>
            </w:r>
          </w:p>
        </w:tc>
        <w:tc>
          <w:tcPr>
            <w:tcW w:w="5991" w:type="dxa"/>
          </w:tcPr>
          <w:p w14:paraId="7E985637" w14:textId="56DD45E6" w:rsidR="005303C6" w:rsidRDefault="005303C6" w:rsidP="0077243A">
            <w:pPr>
              <w:jc w:val="center"/>
              <w:rPr>
                <w:rFonts w:cs="Times New Roman"/>
                <w:sz w:val="18"/>
                <w:szCs w:val="18"/>
                <w:lang w:eastAsia="zh-CN"/>
              </w:rPr>
            </w:pPr>
            <w:r w:rsidRPr="005303C6">
              <w:rPr>
                <w:rFonts w:cs="Times New Roman"/>
                <w:sz w:val="18"/>
                <w:szCs w:val="18"/>
                <w:lang w:eastAsia="zh-CN"/>
              </w:rPr>
              <w:t>zhang.yang220@zte.com.cn</w:t>
            </w:r>
          </w:p>
        </w:tc>
      </w:tr>
      <w:tr w:rsidR="005303C6" w14:paraId="062B33A2" w14:textId="77777777" w:rsidTr="0077243A">
        <w:trPr>
          <w:trHeight w:val="288"/>
        </w:trPr>
        <w:tc>
          <w:tcPr>
            <w:tcW w:w="1747" w:type="dxa"/>
          </w:tcPr>
          <w:p w14:paraId="2080642B" w14:textId="76733121" w:rsidR="005303C6" w:rsidRDefault="00942C76" w:rsidP="0077243A">
            <w:pPr>
              <w:jc w:val="center"/>
              <w:rPr>
                <w:rFonts w:cs="Times New Roman"/>
                <w:sz w:val="18"/>
                <w:szCs w:val="18"/>
                <w:lang w:eastAsia="zh-CN"/>
              </w:rPr>
            </w:pPr>
            <w:proofErr w:type="spellStart"/>
            <w:r>
              <w:rPr>
                <w:rFonts w:cs="Times New Roman"/>
                <w:sz w:val="18"/>
                <w:szCs w:val="18"/>
                <w:lang w:eastAsia="zh-CN"/>
              </w:rPr>
              <w:t>InterDigital</w:t>
            </w:r>
            <w:proofErr w:type="spellEnd"/>
          </w:p>
        </w:tc>
        <w:tc>
          <w:tcPr>
            <w:tcW w:w="2192" w:type="dxa"/>
          </w:tcPr>
          <w:p w14:paraId="788F84B5" w14:textId="63C7EA2B" w:rsidR="005303C6" w:rsidRDefault="00942C76" w:rsidP="0077243A">
            <w:pPr>
              <w:jc w:val="center"/>
              <w:rPr>
                <w:rFonts w:cs="Times New Roman"/>
                <w:sz w:val="18"/>
                <w:szCs w:val="18"/>
                <w:lang w:eastAsia="zh-CN"/>
              </w:rPr>
            </w:pPr>
            <w:r>
              <w:rPr>
                <w:rFonts w:cs="Times New Roman"/>
                <w:sz w:val="18"/>
                <w:szCs w:val="18"/>
                <w:lang w:eastAsia="zh-CN"/>
              </w:rPr>
              <w:t>Jonghyun Park</w:t>
            </w:r>
          </w:p>
        </w:tc>
        <w:tc>
          <w:tcPr>
            <w:tcW w:w="5991" w:type="dxa"/>
          </w:tcPr>
          <w:p w14:paraId="34E311B6" w14:textId="37726787" w:rsidR="005303C6" w:rsidRDefault="00942C76" w:rsidP="0077243A">
            <w:pPr>
              <w:jc w:val="center"/>
              <w:rPr>
                <w:rFonts w:cs="Times New Roman"/>
                <w:sz w:val="18"/>
                <w:szCs w:val="18"/>
                <w:lang w:eastAsia="zh-CN"/>
              </w:rPr>
            </w:pPr>
            <w:r>
              <w:rPr>
                <w:rFonts w:cs="Times New Roman"/>
                <w:sz w:val="18"/>
                <w:szCs w:val="18"/>
                <w:lang w:eastAsia="zh-CN"/>
              </w:rPr>
              <w:t>jonghyun.park@interdigital.com</w:t>
            </w:r>
          </w:p>
        </w:tc>
      </w:tr>
      <w:tr w:rsidR="0070174F" w14:paraId="66685AFF" w14:textId="77777777" w:rsidTr="0077243A">
        <w:trPr>
          <w:trHeight w:val="288"/>
        </w:trPr>
        <w:tc>
          <w:tcPr>
            <w:tcW w:w="1747" w:type="dxa"/>
          </w:tcPr>
          <w:p w14:paraId="42689063" w14:textId="691B359C" w:rsidR="0070174F" w:rsidRDefault="0070174F" w:rsidP="0070174F">
            <w:pPr>
              <w:jc w:val="center"/>
              <w:rPr>
                <w:rFonts w:cs="Times New Roman"/>
                <w:sz w:val="18"/>
                <w:szCs w:val="18"/>
                <w:lang w:eastAsia="zh-CN"/>
              </w:rPr>
            </w:pPr>
            <w:r>
              <w:rPr>
                <w:rFonts w:cs="Times New Roman"/>
                <w:sz w:val="18"/>
                <w:szCs w:val="18"/>
                <w:lang w:eastAsia="zh-CN"/>
              </w:rPr>
              <w:t>Qualcomm</w:t>
            </w:r>
          </w:p>
        </w:tc>
        <w:tc>
          <w:tcPr>
            <w:tcW w:w="2192" w:type="dxa"/>
          </w:tcPr>
          <w:p w14:paraId="40780B31" w14:textId="53E49715" w:rsidR="0070174F" w:rsidRDefault="0070174F" w:rsidP="0070174F">
            <w:pPr>
              <w:jc w:val="center"/>
              <w:rPr>
                <w:rFonts w:cs="Times New Roman"/>
                <w:sz w:val="18"/>
                <w:szCs w:val="18"/>
                <w:lang w:eastAsia="zh-CN"/>
              </w:rPr>
            </w:pPr>
            <w:proofErr w:type="spellStart"/>
            <w:r>
              <w:rPr>
                <w:rFonts w:cs="Times New Roman"/>
                <w:sz w:val="18"/>
                <w:szCs w:val="18"/>
                <w:lang w:eastAsia="zh-CN"/>
              </w:rPr>
              <w:t>Wooseok</w:t>
            </w:r>
            <w:proofErr w:type="spellEnd"/>
            <w:r>
              <w:rPr>
                <w:rFonts w:cs="Times New Roman"/>
                <w:sz w:val="18"/>
                <w:szCs w:val="18"/>
                <w:lang w:eastAsia="zh-CN"/>
              </w:rPr>
              <w:t xml:space="preserve"> Nam</w:t>
            </w:r>
          </w:p>
        </w:tc>
        <w:tc>
          <w:tcPr>
            <w:tcW w:w="5991" w:type="dxa"/>
          </w:tcPr>
          <w:p w14:paraId="58523FD9" w14:textId="0384F2AC" w:rsidR="0070174F" w:rsidRDefault="0070174F" w:rsidP="0070174F">
            <w:pPr>
              <w:jc w:val="center"/>
              <w:rPr>
                <w:rFonts w:cs="Times New Roman"/>
                <w:sz w:val="18"/>
                <w:szCs w:val="18"/>
                <w:lang w:eastAsia="zh-CN"/>
              </w:rPr>
            </w:pPr>
            <w:r>
              <w:rPr>
                <w:rFonts w:cs="Times New Roman"/>
                <w:sz w:val="18"/>
                <w:szCs w:val="18"/>
                <w:lang w:eastAsia="zh-CN"/>
              </w:rPr>
              <w:t>wnam@qti.qualcomm.com</w:t>
            </w:r>
          </w:p>
        </w:tc>
      </w:tr>
      <w:tr w:rsidR="0070174F" w14:paraId="19BA7AD8" w14:textId="77777777" w:rsidTr="0077243A">
        <w:trPr>
          <w:trHeight w:val="288"/>
        </w:trPr>
        <w:tc>
          <w:tcPr>
            <w:tcW w:w="1747" w:type="dxa"/>
          </w:tcPr>
          <w:p w14:paraId="4C77C972" w14:textId="26929303" w:rsidR="0070174F" w:rsidRDefault="00E57584" w:rsidP="0070174F">
            <w:pPr>
              <w:jc w:val="center"/>
              <w:rPr>
                <w:rFonts w:cs="Times New Roman"/>
                <w:sz w:val="18"/>
                <w:szCs w:val="18"/>
              </w:rPr>
            </w:pPr>
            <w:r>
              <w:rPr>
                <w:rFonts w:cs="Times New Roman"/>
                <w:sz w:val="18"/>
                <w:szCs w:val="18"/>
              </w:rPr>
              <w:t>Nokia</w:t>
            </w:r>
          </w:p>
        </w:tc>
        <w:tc>
          <w:tcPr>
            <w:tcW w:w="2192" w:type="dxa"/>
          </w:tcPr>
          <w:p w14:paraId="2A77E7F7" w14:textId="4AA93048" w:rsidR="0070174F" w:rsidRDefault="00E57584" w:rsidP="0070174F">
            <w:pPr>
              <w:jc w:val="center"/>
              <w:rPr>
                <w:rFonts w:cs="Times New Roman"/>
                <w:sz w:val="18"/>
                <w:szCs w:val="18"/>
              </w:rPr>
            </w:pPr>
            <w:r>
              <w:rPr>
                <w:rFonts w:cs="Times New Roman"/>
                <w:sz w:val="18"/>
                <w:szCs w:val="18"/>
              </w:rPr>
              <w:t>Mihai Enescu</w:t>
            </w:r>
          </w:p>
        </w:tc>
        <w:tc>
          <w:tcPr>
            <w:tcW w:w="5991" w:type="dxa"/>
          </w:tcPr>
          <w:p w14:paraId="550AC87E" w14:textId="02EAFEEF" w:rsidR="0070174F" w:rsidRDefault="00E57584" w:rsidP="0070174F">
            <w:pPr>
              <w:jc w:val="center"/>
              <w:rPr>
                <w:rFonts w:cs="Times New Roman"/>
                <w:sz w:val="18"/>
                <w:szCs w:val="18"/>
              </w:rPr>
            </w:pPr>
            <w:r>
              <w:rPr>
                <w:rFonts w:cs="Times New Roman"/>
                <w:sz w:val="18"/>
                <w:szCs w:val="18"/>
              </w:rPr>
              <w:t>mihai.enescu@nokia.com</w:t>
            </w:r>
          </w:p>
        </w:tc>
      </w:tr>
      <w:tr w:rsidR="0070174F" w14:paraId="20789944" w14:textId="77777777" w:rsidTr="0077243A">
        <w:trPr>
          <w:trHeight w:val="271"/>
        </w:trPr>
        <w:tc>
          <w:tcPr>
            <w:tcW w:w="1747" w:type="dxa"/>
          </w:tcPr>
          <w:p w14:paraId="2207679E" w14:textId="4F20F21A" w:rsidR="0070174F" w:rsidRPr="002C2345" w:rsidRDefault="002C2345" w:rsidP="0070174F">
            <w:pPr>
              <w:jc w:val="center"/>
              <w:rPr>
                <w:rFonts w:eastAsia="PMingLiU" w:cs="Times New Roman"/>
                <w:sz w:val="18"/>
                <w:szCs w:val="18"/>
                <w:lang w:eastAsia="zh-TW"/>
              </w:rPr>
            </w:pPr>
            <w:r>
              <w:rPr>
                <w:rFonts w:eastAsia="PMingLiU" w:cs="Times New Roman" w:hint="eastAsia"/>
                <w:sz w:val="18"/>
                <w:szCs w:val="18"/>
                <w:lang w:eastAsia="zh-TW"/>
              </w:rPr>
              <w:t>M</w:t>
            </w:r>
            <w:r>
              <w:rPr>
                <w:rFonts w:eastAsia="PMingLiU" w:cs="Times New Roman"/>
                <w:sz w:val="18"/>
                <w:szCs w:val="18"/>
                <w:lang w:eastAsia="zh-TW"/>
              </w:rPr>
              <w:t>ediaTek</w:t>
            </w:r>
          </w:p>
        </w:tc>
        <w:tc>
          <w:tcPr>
            <w:tcW w:w="2192" w:type="dxa"/>
          </w:tcPr>
          <w:p w14:paraId="111EE641" w14:textId="6C7B0267" w:rsidR="0070174F" w:rsidRPr="002C2345" w:rsidRDefault="002C2345" w:rsidP="0070174F">
            <w:pPr>
              <w:jc w:val="center"/>
              <w:rPr>
                <w:rFonts w:eastAsia="PMingLiU" w:cs="Times New Roman"/>
                <w:sz w:val="18"/>
                <w:szCs w:val="18"/>
                <w:lang w:eastAsia="zh-TW"/>
              </w:rPr>
            </w:pPr>
            <w:r>
              <w:rPr>
                <w:rFonts w:eastAsia="PMingLiU" w:cs="Times New Roman" w:hint="eastAsia"/>
                <w:sz w:val="18"/>
                <w:szCs w:val="18"/>
                <w:lang w:eastAsia="zh-TW"/>
              </w:rPr>
              <w:t>R</w:t>
            </w:r>
            <w:r>
              <w:rPr>
                <w:rFonts w:eastAsia="PMingLiU" w:cs="Times New Roman"/>
                <w:sz w:val="18"/>
                <w:szCs w:val="18"/>
                <w:lang w:eastAsia="zh-TW"/>
              </w:rPr>
              <w:t>ebecca Chen</w:t>
            </w:r>
          </w:p>
        </w:tc>
        <w:tc>
          <w:tcPr>
            <w:tcW w:w="5991" w:type="dxa"/>
          </w:tcPr>
          <w:p w14:paraId="6973F486" w14:textId="32B18C39" w:rsidR="0070174F" w:rsidRDefault="002C2345" w:rsidP="0070174F">
            <w:pPr>
              <w:jc w:val="center"/>
              <w:rPr>
                <w:rFonts w:cs="Times New Roman"/>
                <w:sz w:val="18"/>
                <w:szCs w:val="18"/>
              </w:rPr>
            </w:pPr>
            <w:r>
              <w:rPr>
                <w:rFonts w:eastAsia="PMingLiU"/>
                <w:sz w:val="18"/>
                <w:szCs w:val="18"/>
                <w:lang w:eastAsia="zh-TW"/>
              </w:rPr>
              <w:t>rebecca.chen@mediatek.com</w:t>
            </w:r>
          </w:p>
        </w:tc>
      </w:tr>
      <w:tr w:rsidR="00DD344C" w14:paraId="3BBE1988" w14:textId="77777777" w:rsidTr="00133A2B">
        <w:trPr>
          <w:trHeight w:val="288"/>
        </w:trPr>
        <w:tc>
          <w:tcPr>
            <w:tcW w:w="1747" w:type="dxa"/>
          </w:tcPr>
          <w:p w14:paraId="35CE612F" w14:textId="77777777" w:rsidR="00DD344C" w:rsidRDefault="00DD344C" w:rsidP="00133A2B">
            <w:pPr>
              <w:jc w:val="center"/>
              <w:rPr>
                <w:rFonts w:cs="Times New Roman"/>
                <w:sz w:val="18"/>
                <w:szCs w:val="18"/>
                <w:lang w:eastAsia="zh-CN"/>
              </w:rPr>
            </w:pPr>
            <w:r>
              <w:rPr>
                <w:rFonts w:cs="Times New Roman" w:hint="eastAsia"/>
                <w:sz w:val="18"/>
                <w:szCs w:val="18"/>
                <w:lang w:eastAsia="zh-CN"/>
              </w:rPr>
              <w:t>C</w:t>
            </w:r>
            <w:r>
              <w:rPr>
                <w:rFonts w:cs="Times New Roman"/>
                <w:sz w:val="18"/>
                <w:szCs w:val="18"/>
                <w:lang w:eastAsia="zh-CN"/>
              </w:rPr>
              <w:t>MCC</w:t>
            </w:r>
          </w:p>
        </w:tc>
        <w:tc>
          <w:tcPr>
            <w:tcW w:w="2192" w:type="dxa"/>
          </w:tcPr>
          <w:p w14:paraId="497315A0" w14:textId="77777777" w:rsidR="00DD344C" w:rsidRDefault="00DD344C" w:rsidP="00133A2B">
            <w:pPr>
              <w:jc w:val="center"/>
              <w:rPr>
                <w:rFonts w:cs="Times New Roman"/>
                <w:sz w:val="18"/>
                <w:szCs w:val="18"/>
                <w:lang w:eastAsia="zh-CN"/>
              </w:rPr>
            </w:pPr>
            <w:r>
              <w:rPr>
                <w:rFonts w:cs="Times New Roman" w:hint="eastAsia"/>
                <w:sz w:val="18"/>
                <w:szCs w:val="18"/>
                <w:lang w:eastAsia="zh-CN"/>
              </w:rPr>
              <w:t>Y</w:t>
            </w:r>
            <w:r>
              <w:rPr>
                <w:rFonts w:cs="Times New Roman"/>
                <w:sz w:val="18"/>
                <w:szCs w:val="18"/>
                <w:lang w:eastAsia="zh-CN"/>
              </w:rPr>
              <w:t>an LI</w:t>
            </w:r>
          </w:p>
        </w:tc>
        <w:tc>
          <w:tcPr>
            <w:tcW w:w="5991" w:type="dxa"/>
          </w:tcPr>
          <w:p w14:paraId="5F1174E3" w14:textId="77777777" w:rsidR="00DD344C" w:rsidRDefault="00DD344C" w:rsidP="00133A2B">
            <w:pPr>
              <w:jc w:val="center"/>
              <w:rPr>
                <w:rFonts w:cs="Times New Roman"/>
                <w:sz w:val="18"/>
                <w:szCs w:val="18"/>
                <w:lang w:eastAsia="zh-CN"/>
              </w:rPr>
            </w:pPr>
            <w:r>
              <w:rPr>
                <w:rFonts w:cs="Times New Roman" w:hint="eastAsia"/>
                <w:sz w:val="18"/>
                <w:szCs w:val="18"/>
                <w:lang w:eastAsia="zh-CN"/>
              </w:rPr>
              <w:t>l</w:t>
            </w:r>
            <w:r>
              <w:rPr>
                <w:rFonts w:cs="Times New Roman"/>
                <w:sz w:val="18"/>
                <w:szCs w:val="18"/>
                <w:lang w:eastAsia="zh-CN"/>
              </w:rPr>
              <w:t>iyanwx@chinamobile.com</w:t>
            </w:r>
          </w:p>
        </w:tc>
      </w:tr>
      <w:tr w:rsidR="0092709C" w14:paraId="0563277E" w14:textId="77777777" w:rsidTr="0077243A">
        <w:trPr>
          <w:trHeight w:val="288"/>
        </w:trPr>
        <w:tc>
          <w:tcPr>
            <w:tcW w:w="1747" w:type="dxa"/>
          </w:tcPr>
          <w:p w14:paraId="4D9C7E59" w14:textId="4180E003" w:rsidR="0092709C" w:rsidRPr="00DD344C" w:rsidRDefault="0092709C" w:rsidP="0092709C">
            <w:pPr>
              <w:jc w:val="center"/>
              <w:rPr>
                <w:rFonts w:cs="Times New Roman"/>
                <w:sz w:val="18"/>
                <w:szCs w:val="18"/>
                <w:lang w:eastAsia="zh-CN"/>
              </w:rPr>
            </w:pPr>
            <w:r>
              <w:rPr>
                <w:rFonts w:eastAsia="MS Mincho" w:cs="Times New Roman" w:hint="eastAsia"/>
                <w:sz w:val="18"/>
                <w:szCs w:val="18"/>
                <w:lang w:eastAsia="ja-JP"/>
              </w:rPr>
              <w:t>N</w:t>
            </w:r>
            <w:r>
              <w:rPr>
                <w:rFonts w:eastAsia="MS Mincho" w:cs="Times New Roman"/>
                <w:sz w:val="18"/>
                <w:szCs w:val="18"/>
                <w:lang w:eastAsia="ja-JP"/>
              </w:rPr>
              <w:t>TT DOCOMO</w:t>
            </w:r>
          </w:p>
        </w:tc>
        <w:tc>
          <w:tcPr>
            <w:tcW w:w="2192" w:type="dxa"/>
          </w:tcPr>
          <w:p w14:paraId="07A80277" w14:textId="081E9B06" w:rsidR="0092709C" w:rsidRDefault="0092709C" w:rsidP="0092709C">
            <w:pPr>
              <w:jc w:val="center"/>
              <w:rPr>
                <w:rFonts w:cs="Times New Roman"/>
                <w:sz w:val="18"/>
                <w:szCs w:val="18"/>
                <w:lang w:eastAsia="zh-CN"/>
              </w:rPr>
            </w:pPr>
            <w:r>
              <w:rPr>
                <w:rFonts w:eastAsia="MS Mincho" w:cs="Times New Roman" w:hint="eastAsia"/>
                <w:sz w:val="18"/>
                <w:szCs w:val="18"/>
                <w:lang w:eastAsia="ja-JP"/>
              </w:rPr>
              <w:t>M</w:t>
            </w:r>
            <w:r>
              <w:rPr>
                <w:rFonts w:eastAsia="MS Mincho" w:cs="Times New Roman"/>
                <w:sz w:val="18"/>
                <w:szCs w:val="18"/>
                <w:lang w:eastAsia="ja-JP"/>
              </w:rPr>
              <w:t>amoru Okumura</w:t>
            </w:r>
          </w:p>
        </w:tc>
        <w:tc>
          <w:tcPr>
            <w:tcW w:w="5991" w:type="dxa"/>
          </w:tcPr>
          <w:p w14:paraId="53733272" w14:textId="192DF70B" w:rsidR="0092709C" w:rsidRDefault="0092709C" w:rsidP="0092709C">
            <w:pPr>
              <w:jc w:val="center"/>
              <w:rPr>
                <w:rFonts w:cs="Times New Roman"/>
                <w:sz w:val="18"/>
                <w:szCs w:val="18"/>
                <w:lang w:eastAsia="zh-CN"/>
              </w:rPr>
            </w:pPr>
            <w:r>
              <w:rPr>
                <w:rFonts w:eastAsia="MS Mincho" w:cs="Times New Roman"/>
                <w:sz w:val="18"/>
                <w:szCs w:val="18"/>
                <w:lang w:eastAsia="ja-JP"/>
              </w:rPr>
              <w:t>Mamoru.okumura.nz@nttdocomo.com</w:t>
            </w:r>
          </w:p>
        </w:tc>
      </w:tr>
      <w:tr w:rsidR="00EB12DB" w14:paraId="3164EBE0" w14:textId="77777777" w:rsidTr="0077243A">
        <w:trPr>
          <w:trHeight w:val="288"/>
        </w:trPr>
        <w:tc>
          <w:tcPr>
            <w:tcW w:w="1747" w:type="dxa"/>
          </w:tcPr>
          <w:p w14:paraId="47EECBB7" w14:textId="04547519" w:rsidR="00EB12DB" w:rsidRDefault="00EB12DB" w:rsidP="00EB12DB">
            <w:pPr>
              <w:jc w:val="center"/>
              <w:rPr>
                <w:rFonts w:cs="Times New Roman"/>
                <w:sz w:val="18"/>
                <w:szCs w:val="18"/>
                <w:lang w:eastAsia="zh-CN"/>
              </w:rPr>
            </w:pPr>
            <w:r>
              <w:rPr>
                <w:rFonts w:eastAsia="Malgun Gothic"/>
                <w:sz w:val="18"/>
                <w:szCs w:val="18"/>
              </w:rPr>
              <w:t>LG</w:t>
            </w:r>
          </w:p>
        </w:tc>
        <w:tc>
          <w:tcPr>
            <w:tcW w:w="2192" w:type="dxa"/>
          </w:tcPr>
          <w:p w14:paraId="2F09F523" w14:textId="371CE818" w:rsidR="00EB12DB" w:rsidRDefault="00EB12DB" w:rsidP="00EB12DB">
            <w:pPr>
              <w:jc w:val="center"/>
              <w:rPr>
                <w:rFonts w:cs="Times New Roman"/>
                <w:sz w:val="18"/>
                <w:szCs w:val="18"/>
                <w:lang w:eastAsia="zh-CN"/>
              </w:rPr>
            </w:pPr>
            <w:r>
              <w:rPr>
                <w:rFonts w:eastAsia="Malgun Gothic"/>
                <w:sz w:val="18"/>
                <w:szCs w:val="18"/>
              </w:rPr>
              <w:t>Hyungtae Kim</w:t>
            </w:r>
          </w:p>
        </w:tc>
        <w:tc>
          <w:tcPr>
            <w:tcW w:w="5991" w:type="dxa"/>
          </w:tcPr>
          <w:p w14:paraId="2C0E0866" w14:textId="6B00BA68" w:rsidR="00EB12DB" w:rsidRDefault="00EB12DB" w:rsidP="00EB12DB">
            <w:pPr>
              <w:jc w:val="center"/>
              <w:rPr>
                <w:rFonts w:cs="Times New Roman"/>
                <w:sz w:val="18"/>
                <w:szCs w:val="18"/>
                <w:lang w:eastAsia="zh-CN"/>
              </w:rPr>
            </w:pPr>
            <w:r>
              <w:rPr>
                <w:rFonts w:eastAsia="Malgun Gothic"/>
                <w:sz w:val="18"/>
                <w:szCs w:val="18"/>
              </w:rPr>
              <w:t>ht.kim@lge.com</w:t>
            </w:r>
          </w:p>
        </w:tc>
      </w:tr>
      <w:tr w:rsidR="00DC4951" w14:paraId="2A380C0B" w14:textId="77777777" w:rsidTr="0077243A">
        <w:trPr>
          <w:trHeight w:val="288"/>
        </w:trPr>
        <w:tc>
          <w:tcPr>
            <w:tcW w:w="1747" w:type="dxa"/>
          </w:tcPr>
          <w:p w14:paraId="07B9BA68" w14:textId="263AB89F" w:rsidR="00DC4951" w:rsidRDefault="00DC4951" w:rsidP="00DC4951">
            <w:pPr>
              <w:jc w:val="center"/>
              <w:rPr>
                <w:rFonts w:cs="Times New Roman"/>
                <w:sz w:val="18"/>
                <w:szCs w:val="18"/>
              </w:rPr>
            </w:pPr>
            <w:r>
              <w:rPr>
                <w:rFonts w:cs="Times New Roman" w:hint="eastAsia"/>
                <w:sz w:val="18"/>
                <w:szCs w:val="18"/>
                <w:lang w:eastAsia="zh-CN"/>
              </w:rPr>
              <w:t>F</w:t>
            </w:r>
            <w:r>
              <w:rPr>
                <w:rFonts w:cs="Times New Roman"/>
                <w:sz w:val="18"/>
                <w:szCs w:val="18"/>
                <w:lang w:eastAsia="zh-CN"/>
              </w:rPr>
              <w:t>ujitsu</w:t>
            </w:r>
          </w:p>
        </w:tc>
        <w:tc>
          <w:tcPr>
            <w:tcW w:w="2192" w:type="dxa"/>
          </w:tcPr>
          <w:p w14:paraId="7B30ECF0" w14:textId="35C967A1" w:rsidR="00DC4951" w:rsidRDefault="00DC4951" w:rsidP="00DC4951">
            <w:pPr>
              <w:jc w:val="center"/>
              <w:rPr>
                <w:rFonts w:cs="Times New Roman"/>
                <w:sz w:val="18"/>
                <w:szCs w:val="18"/>
              </w:rPr>
            </w:pPr>
            <w:r>
              <w:rPr>
                <w:rFonts w:cs="Times New Roman" w:hint="eastAsia"/>
                <w:sz w:val="18"/>
                <w:szCs w:val="18"/>
                <w:lang w:eastAsia="zh-CN"/>
              </w:rPr>
              <w:t>D</w:t>
            </w:r>
            <w:r>
              <w:rPr>
                <w:rFonts w:cs="Times New Roman"/>
                <w:sz w:val="18"/>
                <w:szCs w:val="18"/>
                <w:lang w:eastAsia="zh-CN"/>
              </w:rPr>
              <w:t>avid</w:t>
            </w:r>
          </w:p>
        </w:tc>
        <w:tc>
          <w:tcPr>
            <w:tcW w:w="5991" w:type="dxa"/>
          </w:tcPr>
          <w:p w14:paraId="1EFEA621" w14:textId="0A996A5A" w:rsidR="00DC4951" w:rsidRDefault="00D71781" w:rsidP="00DC4951">
            <w:pPr>
              <w:jc w:val="center"/>
              <w:rPr>
                <w:rFonts w:cs="Times New Roman"/>
                <w:sz w:val="18"/>
                <w:szCs w:val="18"/>
              </w:rPr>
            </w:pPr>
            <w:hyperlink r:id="rId10" w:history="1">
              <w:r w:rsidR="00DC4951" w:rsidRPr="008851ED">
                <w:rPr>
                  <w:rFonts w:cs="Times New Roman"/>
                  <w:sz w:val="18"/>
                  <w:szCs w:val="18"/>
                  <w:lang w:eastAsia="zh-CN"/>
                </w:rPr>
                <w:t>wangguotong@fujitsu.com</w:t>
              </w:r>
            </w:hyperlink>
          </w:p>
        </w:tc>
      </w:tr>
      <w:tr w:rsidR="00AE28C7" w14:paraId="6B6AE4E1" w14:textId="77777777" w:rsidTr="0077243A">
        <w:trPr>
          <w:trHeight w:val="288"/>
        </w:trPr>
        <w:tc>
          <w:tcPr>
            <w:tcW w:w="1747" w:type="dxa"/>
          </w:tcPr>
          <w:p w14:paraId="4332C37C" w14:textId="2F2C7515" w:rsidR="00AE28C7" w:rsidRDefault="00AE28C7" w:rsidP="00AE28C7">
            <w:pPr>
              <w:jc w:val="center"/>
              <w:rPr>
                <w:rFonts w:cs="Times New Roman"/>
                <w:sz w:val="18"/>
                <w:szCs w:val="18"/>
              </w:rPr>
            </w:pPr>
            <w:r>
              <w:rPr>
                <w:rFonts w:cs="Times New Roman"/>
                <w:sz w:val="18"/>
                <w:szCs w:val="18"/>
                <w:lang w:eastAsia="zh-CN"/>
              </w:rPr>
              <w:t>Samsung</w:t>
            </w:r>
          </w:p>
        </w:tc>
        <w:tc>
          <w:tcPr>
            <w:tcW w:w="2192" w:type="dxa"/>
          </w:tcPr>
          <w:p w14:paraId="0D823C73" w14:textId="57946B7D" w:rsidR="00AE28C7" w:rsidRDefault="00AE28C7" w:rsidP="00AE28C7">
            <w:pPr>
              <w:jc w:val="center"/>
              <w:rPr>
                <w:rFonts w:cs="Times New Roman"/>
                <w:sz w:val="18"/>
                <w:szCs w:val="18"/>
              </w:rPr>
            </w:pPr>
            <w:r>
              <w:rPr>
                <w:rFonts w:cs="Times New Roman"/>
                <w:sz w:val="18"/>
                <w:szCs w:val="18"/>
                <w:lang w:eastAsia="zh-CN"/>
              </w:rPr>
              <w:t>Dalin Zhu</w:t>
            </w:r>
          </w:p>
        </w:tc>
        <w:tc>
          <w:tcPr>
            <w:tcW w:w="5991" w:type="dxa"/>
          </w:tcPr>
          <w:p w14:paraId="5855B76E" w14:textId="73EC7179" w:rsidR="00AE28C7" w:rsidRDefault="00AE28C7" w:rsidP="00AE28C7">
            <w:pPr>
              <w:jc w:val="center"/>
              <w:rPr>
                <w:rFonts w:cs="Times New Roman"/>
                <w:sz w:val="18"/>
                <w:szCs w:val="18"/>
              </w:rPr>
            </w:pPr>
            <w:r>
              <w:rPr>
                <w:rFonts w:cs="Times New Roman"/>
                <w:sz w:val="18"/>
                <w:szCs w:val="18"/>
                <w:lang w:eastAsia="zh-CN"/>
              </w:rPr>
              <w:t>dalin.zhu@samsung.com</w:t>
            </w:r>
          </w:p>
        </w:tc>
      </w:tr>
      <w:tr w:rsidR="00AE28C7" w14:paraId="519C6B9A" w14:textId="77777777" w:rsidTr="0077243A">
        <w:trPr>
          <w:trHeight w:val="288"/>
        </w:trPr>
        <w:tc>
          <w:tcPr>
            <w:tcW w:w="1747" w:type="dxa"/>
            <w:shd w:val="clear" w:color="auto" w:fill="FFFFFF" w:themeFill="background1"/>
          </w:tcPr>
          <w:p w14:paraId="7EDB777B" w14:textId="50CA31B5" w:rsidR="00AE28C7" w:rsidRDefault="00AE28C7" w:rsidP="00AE28C7">
            <w:pPr>
              <w:jc w:val="center"/>
              <w:rPr>
                <w:rFonts w:cs="Times New Roman"/>
                <w:sz w:val="18"/>
                <w:szCs w:val="18"/>
                <w:lang w:eastAsia="zh-CN"/>
              </w:rPr>
            </w:pPr>
            <w:r>
              <w:rPr>
                <w:rFonts w:cs="Times New Roman"/>
                <w:sz w:val="18"/>
                <w:szCs w:val="18"/>
                <w:lang w:eastAsia="zh-CN"/>
              </w:rPr>
              <w:t>Samsung</w:t>
            </w:r>
          </w:p>
        </w:tc>
        <w:tc>
          <w:tcPr>
            <w:tcW w:w="2192" w:type="dxa"/>
            <w:shd w:val="clear" w:color="auto" w:fill="FFFFFF" w:themeFill="background1"/>
          </w:tcPr>
          <w:p w14:paraId="4483B1AE" w14:textId="77E1C53E" w:rsidR="00AE28C7" w:rsidRDefault="00AE28C7" w:rsidP="00AE28C7">
            <w:pPr>
              <w:jc w:val="center"/>
              <w:rPr>
                <w:rFonts w:cs="Times New Roman"/>
                <w:sz w:val="18"/>
                <w:szCs w:val="18"/>
                <w:lang w:eastAsia="zh-CN"/>
              </w:rPr>
            </w:pPr>
            <w:r>
              <w:rPr>
                <w:rFonts w:cs="Times New Roman"/>
                <w:sz w:val="18"/>
                <w:szCs w:val="18"/>
                <w:lang w:eastAsia="zh-CN"/>
              </w:rPr>
              <w:t>Sa Zhang</w:t>
            </w:r>
          </w:p>
        </w:tc>
        <w:tc>
          <w:tcPr>
            <w:tcW w:w="5991" w:type="dxa"/>
            <w:shd w:val="clear" w:color="auto" w:fill="FFFFFF" w:themeFill="background1"/>
          </w:tcPr>
          <w:p w14:paraId="0B442DC4" w14:textId="2B58C938" w:rsidR="00AE28C7" w:rsidRDefault="00AE28C7" w:rsidP="00AE28C7">
            <w:pPr>
              <w:jc w:val="center"/>
              <w:rPr>
                <w:rFonts w:cs="Times New Roman"/>
                <w:sz w:val="18"/>
                <w:szCs w:val="18"/>
                <w:lang w:eastAsia="zh-CN"/>
              </w:rPr>
            </w:pPr>
            <w:r>
              <w:rPr>
                <w:rFonts w:cs="Times New Roman"/>
                <w:sz w:val="18"/>
                <w:szCs w:val="18"/>
                <w:lang w:eastAsia="zh-CN"/>
              </w:rPr>
              <w:t>sa.zhang@samsung.com</w:t>
            </w:r>
          </w:p>
        </w:tc>
      </w:tr>
      <w:tr w:rsidR="00E232EF" w14:paraId="67D6709E" w14:textId="77777777" w:rsidTr="00167991">
        <w:trPr>
          <w:trHeight w:val="288"/>
        </w:trPr>
        <w:tc>
          <w:tcPr>
            <w:tcW w:w="1747" w:type="dxa"/>
          </w:tcPr>
          <w:p w14:paraId="11529822" w14:textId="77777777" w:rsidR="00E232EF" w:rsidRPr="00E232EF" w:rsidRDefault="00E232EF" w:rsidP="00167991">
            <w:pPr>
              <w:jc w:val="center"/>
              <w:rPr>
                <w:rFonts w:eastAsia="MS Mincho" w:cs="Times New Roman"/>
                <w:sz w:val="18"/>
                <w:szCs w:val="18"/>
                <w:lang w:eastAsia="ja-JP"/>
              </w:rPr>
            </w:pPr>
            <w:r w:rsidRPr="00E232EF">
              <w:rPr>
                <w:rFonts w:eastAsia="MS Mincho" w:cs="Times New Roman" w:hint="eastAsia"/>
                <w:sz w:val="18"/>
                <w:szCs w:val="18"/>
                <w:lang w:eastAsia="ja-JP"/>
              </w:rPr>
              <w:t>N</w:t>
            </w:r>
            <w:r w:rsidRPr="00E232EF">
              <w:rPr>
                <w:rFonts w:eastAsia="MS Mincho" w:cs="Times New Roman"/>
                <w:sz w:val="18"/>
                <w:szCs w:val="18"/>
                <w:lang w:eastAsia="ja-JP"/>
              </w:rPr>
              <w:t>ICT</w:t>
            </w:r>
          </w:p>
        </w:tc>
        <w:tc>
          <w:tcPr>
            <w:tcW w:w="2192" w:type="dxa"/>
          </w:tcPr>
          <w:p w14:paraId="28A2F8AA" w14:textId="77777777" w:rsidR="00E232EF" w:rsidRPr="00E232EF" w:rsidRDefault="00E232EF" w:rsidP="00167991">
            <w:pPr>
              <w:jc w:val="center"/>
              <w:rPr>
                <w:rFonts w:eastAsia="MS Mincho" w:cs="Times New Roman"/>
                <w:sz w:val="18"/>
                <w:szCs w:val="18"/>
                <w:lang w:eastAsia="ja-JP"/>
              </w:rPr>
            </w:pPr>
            <w:r w:rsidRPr="00E232EF">
              <w:rPr>
                <w:rFonts w:eastAsia="MS Mincho" w:cs="Times New Roman" w:hint="eastAsia"/>
                <w:sz w:val="18"/>
                <w:szCs w:val="18"/>
                <w:lang w:eastAsia="ja-JP"/>
              </w:rPr>
              <w:t>K</w:t>
            </w:r>
            <w:r w:rsidRPr="00E232EF">
              <w:rPr>
                <w:rFonts w:eastAsia="MS Mincho" w:cs="Times New Roman"/>
                <w:sz w:val="18"/>
                <w:szCs w:val="18"/>
                <w:lang w:eastAsia="ja-JP"/>
              </w:rPr>
              <w:t>enichi Takizawa</w:t>
            </w:r>
          </w:p>
        </w:tc>
        <w:tc>
          <w:tcPr>
            <w:tcW w:w="5991" w:type="dxa"/>
          </w:tcPr>
          <w:p w14:paraId="0F2A60F6" w14:textId="77777777" w:rsidR="00E232EF" w:rsidRPr="000D20EC" w:rsidRDefault="00E232EF" w:rsidP="00167991">
            <w:pPr>
              <w:jc w:val="center"/>
              <w:rPr>
                <w:rFonts w:eastAsia="MS Mincho" w:cs="Times New Roman"/>
                <w:sz w:val="18"/>
                <w:szCs w:val="18"/>
                <w:lang w:eastAsia="ja-JP"/>
              </w:rPr>
            </w:pPr>
            <w:r w:rsidRPr="00E232EF">
              <w:rPr>
                <w:rFonts w:eastAsia="MS Mincho" w:cs="Times New Roman" w:hint="eastAsia"/>
                <w:sz w:val="18"/>
                <w:szCs w:val="18"/>
                <w:lang w:eastAsia="ja-JP"/>
              </w:rPr>
              <w:t>t</w:t>
            </w:r>
            <w:r w:rsidRPr="00E232EF">
              <w:rPr>
                <w:rFonts w:eastAsia="MS Mincho" w:cs="Times New Roman"/>
                <w:sz w:val="18"/>
                <w:szCs w:val="18"/>
                <w:lang w:eastAsia="ja-JP"/>
              </w:rPr>
              <w:t>akizawa@nict.go.jp</w:t>
            </w:r>
          </w:p>
        </w:tc>
      </w:tr>
      <w:tr w:rsidR="002D5599" w14:paraId="467A6262" w14:textId="77777777" w:rsidTr="0077243A">
        <w:trPr>
          <w:trHeight w:val="288"/>
        </w:trPr>
        <w:tc>
          <w:tcPr>
            <w:tcW w:w="1747" w:type="dxa"/>
          </w:tcPr>
          <w:p w14:paraId="78D8E402" w14:textId="3DCF86A8" w:rsidR="002D5599" w:rsidRPr="00E232EF" w:rsidRDefault="002D5599" w:rsidP="002D5599">
            <w:pPr>
              <w:jc w:val="center"/>
              <w:rPr>
                <w:rFonts w:cs="Times New Roman"/>
                <w:sz w:val="18"/>
                <w:szCs w:val="18"/>
                <w:lang w:eastAsia="zh-CN"/>
              </w:rPr>
            </w:pPr>
            <w:r>
              <w:rPr>
                <w:rFonts w:eastAsia="Malgun Gothic" w:cs="Times New Roman" w:hint="eastAsia"/>
                <w:sz w:val="18"/>
                <w:szCs w:val="18"/>
              </w:rPr>
              <w:t>E</w:t>
            </w:r>
            <w:r>
              <w:rPr>
                <w:rFonts w:eastAsia="Malgun Gothic" w:cs="Times New Roman"/>
                <w:sz w:val="18"/>
                <w:szCs w:val="18"/>
              </w:rPr>
              <w:t>TRI</w:t>
            </w:r>
          </w:p>
        </w:tc>
        <w:tc>
          <w:tcPr>
            <w:tcW w:w="2192" w:type="dxa"/>
          </w:tcPr>
          <w:p w14:paraId="33B0249A" w14:textId="5D6DA775" w:rsidR="002D5599" w:rsidRDefault="002D5599" w:rsidP="002D5599">
            <w:pPr>
              <w:jc w:val="center"/>
              <w:rPr>
                <w:rFonts w:cs="Times New Roman"/>
                <w:sz w:val="18"/>
                <w:szCs w:val="18"/>
                <w:lang w:eastAsia="zh-CN"/>
              </w:rPr>
            </w:pPr>
            <w:r>
              <w:rPr>
                <w:rFonts w:eastAsia="Malgun Gothic" w:cs="Times New Roman" w:hint="eastAsia"/>
                <w:sz w:val="18"/>
                <w:szCs w:val="18"/>
              </w:rPr>
              <w:t>C</w:t>
            </w:r>
            <w:r>
              <w:rPr>
                <w:rFonts w:eastAsia="Malgun Gothic" w:cs="Times New Roman"/>
                <w:sz w:val="18"/>
                <w:szCs w:val="18"/>
              </w:rPr>
              <w:t>heulsoon Kim</w:t>
            </w:r>
          </w:p>
        </w:tc>
        <w:tc>
          <w:tcPr>
            <w:tcW w:w="5991" w:type="dxa"/>
          </w:tcPr>
          <w:p w14:paraId="0778F5CD" w14:textId="52BE17D5" w:rsidR="002D5599" w:rsidRDefault="002D5599" w:rsidP="002D5599">
            <w:pPr>
              <w:jc w:val="center"/>
              <w:rPr>
                <w:rFonts w:cs="Times New Roman"/>
                <w:sz w:val="18"/>
                <w:szCs w:val="18"/>
                <w:lang w:eastAsia="zh-CN"/>
              </w:rPr>
            </w:pPr>
            <w:r w:rsidRPr="006D54DC">
              <w:rPr>
                <w:rFonts w:cs="Times New Roman"/>
                <w:sz w:val="18"/>
                <w:szCs w:val="18"/>
                <w:lang w:eastAsia="zh-CN"/>
              </w:rPr>
              <w:t>cs.kim@etri.re.kr</w:t>
            </w:r>
          </w:p>
        </w:tc>
      </w:tr>
      <w:tr w:rsidR="00AE28C7" w14:paraId="2566670F" w14:textId="77777777" w:rsidTr="0077243A">
        <w:trPr>
          <w:trHeight w:val="288"/>
        </w:trPr>
        <w:tc>
          <w:tcPr>
            <w:tcW w:w="1747" w:type="dxa"/>
          </w:tcPr>
          <w:p w14:paraId="601D2A2F" w14:textId="3CA19EDC" w:rsidR="00AE28C7" w:rsidRPr="009008BF" w:rsidRDefault="009008BF" w:rsidP="00AE28C7">
            <w:pPr>
              <w:jc w:val="center"/>
              <w:rPr>
                <w:rFonts w:eastAsia="MS Mincho" w:cs="Times New Roman"/>
                <w:sz w:val="18"/>
                <w:szCs w:val="18"/>
                <w:lang w:eastAsia="ja-JP"/>
              </w:rPr>
            </w:pPr>
            <w:r>
              <w:rPr>
                <w:rFonts w:eastAsia="MS Mincho" w:cs="Times New Roman" w:hint="eastAsia"/>
                <w:sz w:val="18"/>
                <w:szCs w:val="18"/>
                <w:lang w:eastAsia="ja-JP"/>
              </w:rPr>
              <w:t>K</w:t>
            </w:r>
            <w:r>
              <w:rPr>
                <w:rFonts w:eastAsia="MS Mincho" w:cs="Times New Roman"/>
                <w:sz w:val="18"/>
                <w:szCs w:val="18"/>
                <w:lang w:eastAsia="ja-JP"/>
              </w:rPr>
              <w:t>DDI</w:t>
            </w:r>
          </w:p>
        </w:tc>
        <w:tc>
          <w:tcPr>
            <w:tcW w:w="2192" w:type="dxa"/>
          </w:tcPr>
          <w:p w14:paraId="59E82C15" w14:textId="2F2CC774" w:rsidR="00AE28C7" w:rsidRPr="009008BF" w:rsidRDefault="009008BF" w:rsidP="00AE28C7">
            <w:pPr>
              <w:jc w:val="center"/>
              <w:rPr>
                <w:rFonts w:eastAsia="MS Mincho" w:cs="Times New Roman"/>
                <w:sz w:val="18"/>
                <w:szCs w:val="18"/>
                <w:lang w:eastAsia="ja-JP"/>
              </w:rPr>
            </w:pPr>
            <w:proofErr w:type="spellStart"/>
            <w:r>
              <w:rPr>
                <w:rFonts w:eastAsia="MS Mincho" w:cs="Times New Roman" w:hint="eastAsia"/>
                <w:sz w:val="18"/>
                <w:szCs w:val="18"/>
                <w:lang w:eastAsia="ja-JP"/>
              </w:rPr>
              <w:t>S</w:t>
            </w:r>
            <w:r>
              <w:rPr>
                <w:rFonts w:eastAsia="MS Mincho" w:cs="Times New Roman"/>
                <w:sz w:val="18"/>
                <w:szCs w:val="18"/>
                <w:lang w:eastAsia="ja-JP"/>
              </w:rPr>
              <w:t>hunsuke</w:t>
            </w:r>
            <w:proofErr w:type="spellEnd"/>
            <w:r>
              <w:rPr>
                <w:rFonts w:eastAsia="MS Mincho" w:cs="Times New Roman"/>
                <w:sz w:val="18"/>
                <w:szCs w:val="18"/>
                <w:lang w:eastAsia="ja-JP"/>
              </w:rPr>
              <w:t xml:space="preserve"> </w:t>
            </w:r>
            <w:proofErr w:type="spellStart"/>
            <w:r>
              <w:rPr>
                <w:rFonts w:eastAsia="MS Mincho" w:cs="Times New Roman"/>
                <w:sz w:val="18"/>
                <w:szCs w:val="18"/>
                <w:lang w:eastAsia="ja-JP"/>
              </w:rPr>
              <w:t>Kamiwatari</w:t>
            </w:r>
            <w:proofErr w:type="spellEnd"/>
          </w:p>
        </w:tc>
        <w:tc>
          <w:tcPr>
            <w:tcW w:w="5991" w:type="dxa"/>
          </w:tcPr>
          <w:p w14:paraId="3AF007C2" w14:textId="1262B8BA" w:rsidR="00AE28C7" w:rsidRPr="009008BF" w:rsidRDefault="009008BF" w:rsidP="00AE28C7">
            <w:pPr>
              <w:jc w:val="center"/>
              <w:rPr>
                <w:rFonts w:eastAsia="MS Mincho" w:cs="Times New Roman"/>
                <w:sz w:val="18"/>
                <w:szCs w:val="18"/>
                <w:lang w:eastAsia="ja-JP"/>
              </w:rPr>
            </w:pPr>
            <w:r>
              <w:rPr>
                <w:rFonts w:eastAsia="MS Mincho" w:cs="Times New Roman"/>
                <w:sz w:val="18"/>
                <w:szCs w:val="18"/>
                <w:lang w:eastAsia="ja-JP"/>
              </w:rPr>
              <w:t>sh-kamiwatari@kddi.com</w:t>
            </w:r>
          </w:p>
        </w:tc>
      </w:tr>
      <w:tr w:rsidR="00AE28C7" w14:paraId="6F46BFD4" w14:textId="77777777" w:rsidTr="0077243A">
        <w:trPr>
          <w:trHeight w:val="288"/>
        </w:trPr>
        <w:tc>
          <w:tcPr>
            <w:tcW w:w="1747" w:type="dxa"/>
          </w:tcPr>
          <w:p w14:paraId="648C6C29" w14:textId="230EABFF" w:rsidR="00AE28C7" w:rsidRPr="0003475B" w:rsidRDefault="0003475B" w:rsidP="00AE28C7">
            <w:pPr>
              <w:jc w:val="center"/>
              <w:rPr>
                <w:rFonts w:eastAsia="MS Mincho" w:cs="Times New Roman"/>
                <w:sz w:val="18"/>
                <w:szCs w:val="18"/>
                <w:lang w:eastAsia="ja-JP"/>
              </w:rPr>
            </w:pPr>
            <w:r>
              <w:rPr>
                <w:rFonts w:eastAsia="MS Mincho" w:cs="Times New Roman" w:hint="eastAsia"/>
                <w:sz w:val="18"/>
                <w:szCs w:val="18"/>
                <w:lang w:eastAsia="ja-JP"/>
              </w:rPr>
              <w:t>S</w:t>
            </w:r>
            <w:r>
              <w:rPr>
                <w:rFonts w:eastAsia="MS Mincho" w:cs="Times New Roman"/>
                <w:sz w:val="18"/>
                <w:szCs w:val="18"/>
                <w:lang w:eastAsia="ja-JP"/>
              </w:rPr>
              <w:t>harp</w:t>
            </w:r>
          </w:p>
        </w:tc>
        <w:tc>
          <w:tcPr>
            <w:tcW w:w="2192" w:type="dxa"/>
          </w:tcPr>
          <w:p w14:paraId="7A1E4632" w14:textId="7AE3E24F" w:rsidR="00AE28C7" w:rsidRPr="0003475B" w:rsidRDefault="0003475B" w:rsidP="00AE28C7">
            <w:pPr>
              <w:jc w:val="center"/>
              <w:rPr>
                <w:rFonts w:eastAsia="MS Mincho" w:cs="Times New Roman"/>
                <w:sz w:val="18"/>
                <w:szCs w:val="18"/>
                <w:lang w:eastAsia="ja-JP"/>
              </w:rPr>
            </w:pPr>
            <w:r>
              <w:rPr>
                <w:rFonts w:eastAsia="MS Mincho" w:cs="Times New Roman" w:hint="eastAsia"/>
                <w:sz w:val="18"/>
                <w:szCs w:val="18"/>
                <w:lang w:eastAsia="ja-JP"/>
              </w:rPr>
              <w:t>T</w:t>
            </w:r>
            <w:r>
              <w:rPr>
                <w:rFonts w:eastAsia="MS Mincho" w:cs="Times New Roman"/>
                <w:sz w:val="18"/>
                <w:szCs w:val="18"/>
                <w:lang w:eastAsia="ja-JP"/>
              </w:rPr>
              <w:t>aka</w:t>
            </w:r>
          </w:p>
        </w:tc>
        <w:tc>
          <w:tcPr>
            <w:tcW w:w="5991" w:type="dxa"/>
          </w:tcPr>
          <w:p w14:paraId="7677DC2E" w14:textId="3EBA5C58" w:rsidR="00AE28C7" w:rsidRPr="0003475B" w:rsidRDefault="0003475B" w:rsidP="00AE28C7">
            <w:pPr>
              <w:jc w:val="center"/>
              <w:rPr>
                <w:rFonts w:eastAsia="MS Mincho" w:cs="Times New Roman"/>
                <w:sz w:val="18"/>
                <w:szCs w:val="18"/>
                <w:lang w:eastAsia="ja-JP"/>
              </w:rPr>
            </w:pPr>
            <w:r>
              <w:rPr>
                <w:rFonts w:eastAsia="MS Mincho" w:cs="Times New Roman" w:hint="eastAsia"/>
                <w:sz w:val="18"/>
                <w:szCs w:val="18"/>
                <w:lang w:eastAsia="ja-JP"/>
              </w:rPr>
              <w:t>f</w:t>
            </w:r>
            <w:r>
              <w:rPr>
                <w:rFonts w:eastAsia="MS Mincho" w:cs="Times New Roman"/>
                <w:sz w:val="18"/>
                <w:szCs w:val="18"/>
                <w:lang w:eastAsia="ja-JP"/>
              </w:rPr>
              <w:t>ukui.takahisa@sharp.co.jp</w:t>
            </w:r>
          </w:p>
        </w:tc>
      </w:tr>
      <w:tr w:rsidR="00AE28C7" w14:paraId="03C5EDB4" w14:textId="77777777" w:rsidTr="0077243A">
        <w:trPr>
          <w:trHeight w:val="288"/>
        </w:trPr>
        <w:tc>
          <w:tcPr>
            <w:tcW w:w="1747" w:type="dxa"/>
          </w:tcPr>
          <w:p w14:paraId="083A103F" w14:textId="4F93DFC2" w:rsidR="00AE28C7" w:rsidRDefault="00CE1A24" w:rsidP="00AE28C7">
            <w:pPr>
              <w:jc w:val="center"/>
              <w:rPr>
                <w:rFonts w:cs="Times New Roman"/>
                <w:sz w:val="18"/>
                <w:szCs w:val="18"/>
                <w:lang w:eastAsia="zh-CN"/>
              </w:rPr>
            </w:pPr>
            <w:r>
              <w:rPr>
                <w:rFonts w:cs="Times New Roman" w:hint="eastAsia"/>
                <w:sz w:val="18"/>
                <w:szCs w:val="18"/>
                <w:lang w:eastAsia="zh-CN"/>
              </w:rPr>
              <w:t>S</w:t>
            </w:r>
            <w:r>
              <w:rPr>
                <w:rFonts w:cs="Times New Roman"/>
                <w:sz w:val="18"/>
                <w:szCs w:val="18"/>
                <w:lang w:eastAsia="zh-CN"/>
              </w:rPr>
              <w:t>ony</w:t>
            </w:r>
          </w:p>
        </w:tc>
        <w:tc>
          <w:tcPr>
            <w:tcW w:w="2192" w:type="dxa"/>
          </w:tcPr>
          <w:p w14:paraId="368DE77A" w14:textId="798A708D" w:rsidR="00AE28C7" w:rsidRDefault="00CE1A24" w:rsidP="00AE28C7">
            <w:pPr>
              <w:jc w:val="center"/>
              <w:rPr>
                <w:rFonts w:cs="Times New Roman"/>
                <w:sz w:val="18"/>
                <w:szCs w:val="18"/>
                <w:lang w:eastAsia="zh-CN"/>
              </w:rPr>
            </w:pPr>
            <w:r>
              <w:rPr>
                <w:rFonts w:cs="Times New Roman" w:hint="eastAsia"/>
                <w:sz w:val="18"/>
                <w:szCs w:val="18"/>
                <w:lang w:eastAsia="zh-CN"/>
              </w:rPr>
              <w:t>T</w:t>
            </w:r>
            <w:r>
              <w:rPr>
                <w:rFonts w:cs="Times New Roman"/>
                <w:sz w:val="18"/>
                <w:szCs w:val="18"/>
                <w:lang w:eastAsia="zh-CN"/>
              </w:rPr>
              <w:t>ingting Fan</w:t>
            </w:r>
          </w:p>
        </w:tc>
        <w:tc>
          <w:tcPr>
            <w:tcW w:w="5991" w:type="dxa"/>
          </w:tcPr>
          <w:p w14:paraId="7CF5FBB3" w14:textId="74F4D022" w:rsidR="00AE28C7" w:rsidRDefault="00CE1A24" w:rsidP="00AE28C7">
            <w:pPr>
              <w:jc w:val="center"/>
              <w:rPr>
                <w:rFonts w:cs="Times New Roman"/>
                <w:sz w:val="18"/>
                <w:szCs w:val="18"/>
                <w:lang w:eastAsia="zh-CN"/>
              </w:rPr>
            </w:pPr>
            <w:r>
              <w:rPr>
                <w:rFonts w:cs="Times New Roman" w:hint="eastAsia"/>
                <w:sz w:val="18"/>
                <w:szCs w:val="18"/>
                <w:lang w:eastAsia="zh-CN"/>
              </w:rPr>
              <w:t>E</w:t>
            </w:r>
            <w:r>
              <w:rPr>
                <w:rFonts w:cs="Times New Roman"/>
                <w:sz w:val="18"/>
                <w:szCs w:val="18"/>
                <w:lang w:eastAsia="zh-CN"/>
              </w:rPr>
              <w:t>mme.Fan@sony.com</w:t>
            </w:r>
          </w:p>
        </w:tc>
      </w:tr>
      <w:tr w:rsidR="00AE28C7" w14:paraId="37E7AAF7" w14:textId="77777777" w:rsidTr="0077243A">
        <w:trPr>
          <w:trHeight w:val="288"/>
        </w:trPr>
        <w:tc>
          <w:tcPr>
            <w:tcW w:w="1747" w:type="dxa"/>
          </w:tcPr>
          <w:p w14:paraId="5B3CC69D" w14:textId="2C000280" w:rsidR="00AE28C7" w:rsidRDefault="00381783" w:rsidP="00AE28C7">
            <w:pPr>
              <w:jc w:val="center"/>
              <w:rPr>
                <w:rFonts w:eastAsiaTheme="minorEastAsia" w:cs="Times New Roman"/>
                <w:sz w:val="18"/>
                <w:szCs w:val="18"/>
              </w:rPr>
            </w:pPr>
            <w:r>
              <w:rPr>
                <w:rFonts w:eastAsiaTheme="minorEastAsia" w:cs="Times New Roman" w:hint="eastAsia"/>
                <w:sz w:val="18"/>
                <w:szCs w:val="18"/>
                <w:lang w:eastAsia="zh-CN"/>
              </w:rPr>
              <w:t>OPPO</w:t>
            </w:r>
          </w:p>
        </w:tc>
        <w:tc>
          <w:tcPr>
            <w:tcW w:w="2192" w:type="dxa"/>
          </w:tcPr>
          <w:p w14:paraId="459C6607" w14:textId="0FA9CA2E" w:rsidR="00AE28C7" w:rsidRDefault="00381783" w:rsidP="00AE28C7">
            <w:pPr>
              <w:jc w:val="center"/>
              <w:rPr>
                <w:rFonts w:eastAsiaTheme="minorEastAsia" w:cs="Times New Roman"/>
                <w:sz w:val="18"/>
                <w:szCs w:val="18"/>
              </w:rPr>
            </w:pPr>
            <w:r>
              <w:rPr>
                <w:rFonts w:eastAsiaTheme="minorEastAsia" w:cs="Times New Roman"/>
                <w:sz w:val="18"/>
                <w:szCs w:val="18"/>
              </w:rPr>
              <w:t xml:space="preserve">Li </w:t>
            </w:r>
            <w:proofErr w:type="spellStart"/>
            <w:r>
              <w:rPr>
                <w:rFonts w:eastAsiaTheme="minorEastAsia" w:cs="Times New Roman"/>
                <w:sz w:val="18"/>
                <w:szCs w:val="18"/>
              </w:rPr>
              <w:t>guo</w:t>
            </w:r>
            <w:proofErr w:type="spellEnd"/>
          </w:p>
        </w:tc>
        <w:tc>
          <w:tcPr>
            <w:tcW w:w="5991" w:type="dxa"/>
          </w:tcPr>
          <w:p w14:paraId="1C02F116" w14:textId="2D81BAAB" w:rsidR="00AE28C7" w:rsidRDefault="00381783" w:rsidP="00AE28C7">
            <w:pPr>
              <w:jc w:val="center"/>
              <w:rPr>
                <w:rFonts w:eastAsiaTheme="minorEastAsia" w:cs="Times New Roman"/>
                <w:sz w:val="18"/>
                <w:szCs w:val="18"/>
              </w:rPr>
            </w:pPr>
            <w:r>
              <w:rPr>
                <w:rFonts w:eastAsiaTheme="minorEastAsia" w:cs="Times New Roman"/>
                <w:sz w:val="18"/>
                <w:szCs w:val="18"/>
              </w:rPr>
              <w:t>guoli@oppo.com</w:t>
            </w:r>
          </w:p>
        </w:tc>
      </w:tr>
      <w:tr w:rsidR="00AE28C7" w14:paraId="0298ABDA" w14:textId="77777777" w:rsidTr="0077243A">
        <w:trPr>
          <w:trHeight w:val="288"/>
        </w:trPr>
        <w:tc>
          <w:tcPr>
            <w:tcW w:w="1747" w:type="dxa"/>
          </w:tcPr>
          <w:p w14:paraId="4D9694A1" w14:textId="5B3DDF22" w:rsidR="00AE28C7" w:rsidRDefault="006666A0" w:rsidP="00AE28C7">
            <w:pPr>
              <w:jc w:val="center"/>
              <w:rPr>
                <w:rFonts w:cs="Times New Roman"/>
                <w:sz w:val="18"/>
                <w:szCs w:val="18"/>
                <w:lang w:eastAsia="zh-CN"/>
              </w:rPr>
            </w:pPr>
            <w:r>
              <w:rPr>
                <w:rFonts w:cs="Times New Roman" w:hint="eastAsia"/>
                <w:sz w:val="18"/>
                <w:szCs w:val="18"/>
                <w:lang w:eastAsia="zh-CN"/>
              </w:rPr>
              <w:t>CATT</w:t>
            </w:r>
          </w:p>
        </w:tc>
        <w:tc>
          <w:tcPr>
            <w:tcW w:w="2192" w:type="dxa"/>
          </w:tcPr>
          <w:p w14:paraId="24D0C898" w14:textId="4B06C156" w:rsidR="00AE28C7" w:rsidRDefault="006666A0" w:rsidP="00AE28C7">
            <w:pPr>
              <w:jc w:val="center"/>
              <w:rPr>
                <w:rFonts w:cs="Times New Roman"/>
                <w:sz w:val="18"/>
                <w:szCs w:val="18"/>
                <w:lang w:eastAsia="zh-CN"/>
              </w:rPr>
            </w:pPr>
            <w:proofErr w:type="spellStart"/>
            <w:r>
              <w:rPr>
                <w:rFonts w:cs="Times New Roman" w:hint="eastAsia"/>
                <w:sz w:val="18"/>
                <w:szCs w:val="18"/>
                <w:lang w:eastAsia="zh-CN"/>
              </w:rPr>
              <w:t>Jiayi</w:t>
            </w:r>
            <w:proofErr w:type="spellEnd"/>
            <w:r>
              <w:rPr>
                <w:rFonts w:cs="Times New Roman" w:hint="eastAsia"/>
                <w:sz w:val="18"/>
                <w:szCs w:val="18"/>
                <w:lang w:eastAsia="zh-CN"/>
              </w:rPr>
              <w:t xml:space="preserve"> Yang</w:t>
            </w:r>
          </w:p>
        </w:tc>
        <w:tc>
          <w:tcPr>
            <w:tcW w:w="5991" w:type="dxa"/>
          </w:tcPr>
          <w:p w14:paraId="78AC3C77" w14:textId="1002BC9E" w:rsidR="00AE28C7" w:rsidRDefault="006666A0" w:rsidP="00AE28C7">
            <w:pPr>
              <w:jc w:val="center"/>
              <w:rPr>
                <w:rFonts w:cs="Times New Roman"/>
                <w:sz w:val="18"/>
                <w:szCs w:val="18"/>
                <w:lang w:eastAsia="zh-CN"/>
              </w:rPr>
            </w:pPr>
            <w:r>
              <w:rPr>
                <w:rFonts w:cs="Times New Roman"/>
                <w:sz w:val="18"/>
                <w:szCs w:val="18"/>
              </w:rPr>
              <w:t>y</w:t>
            </w:r>
            <w:r>
              <w:rPr>
                <w:rFonts w:cs="Times New Roman" w:hint="eastAsia"/>
                <w:sz w:val="18"/>
                <w:szCs w:val="18"/>
                <w:lang w:eastAsia="zh-CN"/>
              </w:rPr>
              <w:t>angjiayi@catt.cn</w:t>
            </w:r>
          </w:p>
        </w:tc>
      </w:tr>
      <w:tr w:rsidR="003E7185" w14:paraId="18A3CC51" w14:textId="77777777" w:rsidTr="0077243A">
        <w:trPr>
          <w:trHeight w:val="288"/>
        </w:trPr>
        <w:tc>
          <w:tcPr>
            <w:tcW w:w="1747" w:type="dxa"/>
          </w:tcPr>
          <w:p w14:paraId="36057F2C" w14:textId="4A96CCB2" w:rsidR="003E7185" w:rsidRDefault="003E7185" w:rsidP="003E7185">
            <w:pPr>
              <w:jc w:val="center"/>
              <w:rPr>
                <w:rFonts w:eastAsia="Yu Mincho" w:cs="Times New Roman"/>
                <w:sz w:val="18"/>
                <w:szCs w:val="18"/>
                <w:lang w:eastAsia="ja-JP"/>
              </w:rPr>
            </w:pPr>
            <w:proofErr w:type="spellStart"/>
            <w:r>
              <w:rPr>
                <w:rFonts w:eastAsia="Yu Mincho" w:cs="Times New Roman" w:hint="eastAsia"/>
                <w:sz w:val="18"/>
                <w:szCs w:val="18"/>
                <w:lang w:eastAsia="ja-JP"/>
              </w:rPr>
              <w:t>S</w:t>
            </w:r>
            <w:r>
              <w:rPr>
                <w:rFonts w:eastAsia="Yu Mincho" w:cs="Times New Roman"/>
                <w:sz w:val="18"/>
                <w:szCs w:val="18"/>
                <w:lang w:eastAsia="ja-JP"/>
              </w:rPr>
              <w:t>preadtrum</w:t>
            </w:r>
            <w:proofErr w:type="spellEnd"/>
          </w:p>
        </w:tc>
        <w:tc>
          <w:tcPr>
            <w:tcW w:w="2192" w:type="dxa"/>
          </w:tcPr>
          <w:p w14:paraId="0BEC7E93" w14:textId="16379D43" w:rsidR="003E7185" w:rsidRDefault="003E7185" w:rsidP="003E7185">
            <w:pPr>
              <w:jc w:val="center"/>
              <w:rPr>
                <w:rFonts w:eastAsia="Yu Mincho" w:cs="Times New Roman"/>
                <w:sz w:val="18"/>
                <w:szCs w:val="18"/>
                <w:lang w:eastAsia="ja-JP"/>
              </w:rPr>
            </w:pPr>
            <w:r>
              <w:rPr>
                <w:rFonts w:eastAsia="Yu Mincho" w:cs="Times New Roman" w:hint="eastAsia"/>
                <w:sz w:val="18"/>
                <w:szCs w:val="18"/>
                <w:lang w:eastAsia="ja-JP"/>
              </w:rPr>
              <w:t>Yu Yang</w:t>
            </w:r>
          </w:p>
        </w:tc>
        <w:tc>
          <w:tcPr>
            <w:tcW w:w="5991" w:type="dxa"/>
          </w:tcPr>
          <w:p w14:paraId="0AC091BE" w14:textId="6E98C996" w:rsidR="003E7185" w:rsidRDefault="003E7185" w:rsidP="003E7185">
            <w:pPr>
              <w:jc w:val="center"/>
              <w:rPr>
                <w:rFonts w:cs="Times New Roman"/>
                <w:sz w:val="18"/>
                <w:szCs w:val="18"/>
              </w:rPr>
            </w:pPr>
            <w:r>
              <w:rPr>
                <w:rFonts w:eastAsia="Malgun Gothic" w:cs="Times New Roman"/>
                <w:sz w:val="18"/>
                <w:szCs w:val="18"/>
              </w:rPr>
              <w:t>y</w:t>
            </w:r>
            <w:r>
              <w:rPr>
                <w:rFonts w:eastAsia="Malgun Gothic" w:cs="Times New Roman" w:hint="eastAsia"/>
                <w:sz w:val="18"/>
                <w:szCs w:val="18"/>
              </w:rPr>
              <w:t>u.</w:t>
            </w:r>
            <w:r>
              <w:rPr>
                <w:rFonts w:eastAsia="Malgun Gothic" w:cs="Times New Roman"/>
                <w:sz w:val="18"/>
                <w:szCs w:val="18"/>
              </w:rPr>
              <w:t>yang2@unisoc.com</w:t>
            </w:r>
          </w:p>
        </w:tc>
      </w:tr>
      <w:tr w:rsidR="00AE28C7" w14:paraId="0C074F42" w14:textId="77777777" w:rsidTr="0077243A">
        <w:trPr>
          <w:trHeight w:val="288"/>
        </w:trPr>
        <w:tc>
          <w:tcPr>
            <w:tcW w:w="1747" w:type="dxa"/>
          </w:tcPr>
          <w:p w14:paraId="5EE1EBEE" w14:textId="56129725" w:rsidR="00AE28C7" w:rsidRDefault="00AE28C7" w:rsidP="00AE28C7">
            <w:pPr>
              <w:jc w:val="center"/>
              <w:rPr>
                <w:rFonts w:cs="Times New Roman"/>
                <w:sz w:val="18"/>
                <w:szCs w:val="18"/>
              </w:rPr>
            </w:pPr>
          </w:p>
        </w:tc>
        <w:tc>
          <w:tcPr>
            <w:tcW w:w="2192" w:type="dxa"/>
          </w:tcPr>
          <w:p w14:paraId="1C25059F" w14:textId="5FFF093F" w:rsidR="00AE28C7" w:rsidRDefault="00AE28C7" w:rsidP="00AE28C7">
            <w:pPr>
              <w:jc w:val="center"/>
              <w:rPr>
                <w:rFonts w:cs="Times New Roman"/>
                <w:sz w:val="18"/>
                <w:szCs w:val="18"/>
              </w:rPr>
            </w:pPr>
          </w:p>
        </w:tc>
        <w:tc>
          <w:tcPr>
            <w:tcW w:w="5991" w:type="dxa"/>
          </w:tcPr>
          <w:p w14:paraId="5355576A" w14:textId="032FE8B5" w:rsidR="00AE28C7" w:rsidRDefault="00AE28C7" w:rsidP="00AE28C7">
            <w:pPr>
              <w:jc w:val="center"/>
              <w:rPr>
                <w:rFonts w:cs="Times New Roman"/>
                <w:sz w:val="18"/>
                <w:szCs w:val="18"/>
              </w:rPr>
            </w:pPr>
          </w:p>
        </w:tc>
      </w:tr>
      <w:tr w:rsidR="00AE28C7" w14:paraId="0A3C9183" w14:textId="77777777" w:rsidTr="0077243A">
        <w:trPr>
          <w:trHeight w:val="288"/>
        </w:trPr>
        <w:tc>
          <w:tcPr>
            <w:tcW w:w="1747" w:type="dxa"/>
          </w:tcPr>
          <w:p w14:paraId="0F7850F9" w14:textId="38155ABE" w:rsidR="00AE28C7" w:rsidRDefault="00AE28C7" w:rsidP="00AE28C7">
            <w:pPr>
              <w:jc w:val="center"/>
              <w:rPr>
                <w:rFonts w:eastAsia="Yu Mincho" w:cs="Times New Roman"/>
                <w:sz w:val="18"/>
                <w:szCs w:val="18"/>
                <w:lang w:eastAsia="ja-JP"/>
              </w:rPr>
            </w:pPr>
          </w:p>
        </w:tc>
        <w:tc>
          <w:tcPr>
            <w:tcW w:w="2192" w:type="dxa"/>
          </w:tcPr>
          <w:p w14:paraId="15C72A90" w14:textId="24F72363" w:rsidR="00AE28C7" w:rsidRDefault="00AE28C7" w:rsidP="00AE28C7">
            <w:pPr>
              <w:jc w:val="center"/>
              <w:rPr>
                <w:rFonts w:eastAsia="Yu Mincho" w:cs="Times New Roman"/>
                <w:sz w:val="18"/>
                <w:szCs w:val="18"/>
                <w:lang w:eastAsia="ja-JP"/>
              </w:rPr>
            </w:pPr>
          </w:p>
        </w:tc>
        <w:tc>
          <w:tcPr>
            <w:tcW w:w="5991" w:type="dxa"/>
          </w:tcPr>
          <w:p w14:paraId="14B8A271" w14:textId="223D4E72" w:rsidR="00AE28C7" w:rsidRDefault="00AE28C7" w:rsidP="00AE28C7">
            <w:pPr>
              <w:jc w:val="center"/>
              <w:rPr>
                <w:rFonts w:cs="Times New Roman"/>
                <w:sz w:val="18"/>
                <w:szCs w:val="18"/>
              </w:rPr>
            </w:pPr>
          </w:p>
        </w:tc>
      </w:tr>
      <w:tr w:rsidR="00AE28C7" w14:paraId="0E1BD93C" w14:textId="77777777" w:rsidTr="0077243A">
        <w:trPr>
          <w:trHeight w:val="288"/>
        </w:trPr>
        <w:tc>
          <w:tcPr>
            <w:tcW w:w="1747" w:type="dxa"/>
          </w:tcPr>
          <w:p w14:paraId="50A6F481" w14:textId="77B4BCFA" w:rsidR="00AE28C7" w:rsidRDefault="00AE28C7" w:rsidP="00AE28C7">
            <w:pPr>
              <w:jc w:val="center"/>
              <w:rPr>
                <w:rFonts w:eastAsia="Yu Mincho" w:cs="Times New Roman"/>
                <w:sz w:val="18"/>
                <w:szCs w:val="18"/>
                <w:lang w:eastAsia="ja-JP"/>
              </w:rPr>
            </w:pPr>
          </w:p>
        </w:tc>
        <w:tc>
          <w:tcPr>
            <w:tcW w:w="2192" w:type="dxa"/>
          </w:tcPr>
          <w:p w14:paraId="2FFECF42" w14:textId="0AF1C239" w:rsidR="00AE28C7" w:rsidRDefault="00AE28C7" w:rsidP="00AE28C7">
            <w:pPr>
              <w:jc w:val="center"/>
              <w:rPr>
                <w:rFonts w:eastAsia="Yu Mincho" w:cs="Times New Roman"/>
                <w:sz w:val="18"/>
                <w:szCs w:val="18"/>
                <w:lang w:eastAsia="ja-JP"/>
              </w:rPr>
            </w:pPr>
          </w:p>
        </w:tc>
        <w:tc>
          <w:tcPr>
            <w:tcW w:w="5991" w:type="dxa"/>
          </w:tcPr>
          <w:p w14:paraId="5D61DB03" w14:textId="2646F355" w:rsidR="00AE28C7" w:rsidRDefault="00AE28C7" w:rsidP="00AE28C7">
            <w:pPr>
              <w:jc w:val="center"/>
              <w:rPr>
                <w:rFonts w:cs="Times New Roman"/>
                <w:sz w:val="18"/>
                <w:szCs w:val="18"/>
              </w:rPr>
            </w:pPr>
          </w:p>
        </w:tc>
      </w:tr>
      <w:tr w:rsidR="00AE28C7" w14:paraId="30B154B8" w14:textId="77777777" w:rsidTr="0077243A">
        <w:trPr>
          <w:trHeight w:val="288"/>
        </w:trPr>
        <w:tc>
          <w:tcPr>
            <w:tcW w:w="1747" w:type="dxa"/>
          </w:tcPr>
          <w:p w14:paraId="5D698FC9" w14:textId="32705950" w:rsidR="00AE28C7" w:rsidRDefault="00AE28C7" w:rsidP="00AE28C7">
            <w:pPr>
              <w:jc w:val="center"/>
              <w:rPr>
                <w:rFonts w:cs="Times New Roman"/>
                <w:sz w:val="18"/>
                <w:szCs w:val="18"/>
                <w:lang w:eastAsia="zh-CN"/>
              </w:rPr>
            </w:pPr>
          </w:p>
        </w:tc>
        <w:tc>
          <w:tcPr>
            <w:tcW w:w="2192" w:type="dxa"/>
          </w:tcPr>
          <w:p w14:paraId="35BE0CAE" w14:textId="265F55EE" w:rsidR="00AE28C7" w:rsidRDefault="00AE28C7" w:rsidP="00AE28C7">
            <w:pPr>
              <w:jc w:val="center"/>
              <w:rPr>
                <w:rFonts w:cs="Times New Roman"/>
                <w:sz w:val="18"/>
                <w:szCs w:val="18"/>
                <w:lang w:eastAsia="zh-CN"/>
              </w:rPr>
            </w:pPr>
          </w:p>
        </w:tc>
        <w:tc>
          <w:tcPr>
            <w:tcW w:w="5991" w:type="dxa"/>
          </w:tcPr>
          <w:p w14:paraId="56F92FF3" w14:textId="6BC2AC78" w:rsidR="00AE28C7" w:rsidRDefault="00AE28C7" w:rsidP="00AE28C7">
            <w:pPr>
              <w:jc w:val="center"/>
              <w:rPr>
                <w:rFonts w:cs="Times New Roman"/>
                <w:sz w:val="18"/>
                <w:szCs w:val="18"/>
              </w:rPr>
            </w:pPr>
          </w:p>
        </w:tc>
      </w:tr>
      <w:tr w:rsidR="00AE28C7" w14:paraId="29CE9462" w14:textId="77777777" w:rsidTr="0077243A">
        <w:trPr>
          <w:trHeight w:val="288"/>
        </w:trPr>
        <w:tc>
          <w:tcPr>
            <w:tcW w:w="1747" w:type="dxa"/>
          </w:tcPr>
          <w:p w14:paraId="1E0BEFB6" w14:textId="2C483DAA" w:rsidR="00AE28C7" w:rsidRDefault="00AE28C7" w:rsidP="00AE28C7">
            <w:pPr>
              <w:jc w:val="center"/>
              <w:rPr>
                <w:rFonts w:cs="Times New Roman"/>
                <w:sz w:val="18"/>
                <w:szCs w:val="18"/>
              </w:rPr>
            </w:pPr>
          </w:p>
        </w:tc>
        <w:tc>
          <w:tcPr>
            <w:tcW w:w="2192" w:type="dxa"/>
          </w:tcPr>
          <w:p w14:paraId="4AF7DCED" w14:textId="144EC0D4" w:rsidR="00AE28C7" w:rsidRDefault="00AE28C7" w:rsidP="00AE28C7">
            <w:pPr>
              <w:jc w:val="center"/>
              <w:rPr>
                <w:rFonts w:cs="Times New Roman"/>
                <w:sz w:val="18"/>
                <w:szCs w:val="18"/>
              </w:rPr>
            </w:pPr>
          </w:p>
        </w:tc>
        <w:tc>
          <w:tcPr>
            <w:tcW w:w="5991" w:type="dxa"/>
          </w:tcPr>
          <w:p w14:paraId="21E358B3" w14:textId="1B1F2157" w:rsidR="00AE28C7" w:rsidRDefault="00AE28C7" w:rsidP="00AE28C7">
            <w:pPr>
              <w:jc w:val="center"/>
              <w:rPr>
                <w:rFonts w:eastAsiaTheme="minorEastAsia" w:cs="Times New Roman"/>
                <w:sz w:val="18"/>
                <w:szCs w:val="18"/>
                <w:lang w:eastAsia="zh-CN"/>
              </w:rPr>
            </w:pPr>
          </w:p>
        </w:tc>
      </w:tr>
      <w:tr w:rsidR="00AE28C7" w14:paraId="0EE804A3" w14:textId="77777777" w:rsidTr="0077243A">
        <w:trPr>
          <w:trHeight w:val="288"/>
        </w:trPr>
        <w:tc>
          <w:tcPr>
            <w:tcW w:w="1747" w:type="dxa"/>
          </w:tcPr>
          <w:p w14:paraId="751F46C5" w14:textId="7B24640C" w:rsidR="00AE28C7" w:rsidRDefault="00AE28C7" w:rsidP="00AE28C7">
            <w:pPr>
              <w:jc w:val="center"/>
              <w:rPr>
                <w:rFonts w:cs="Times New Roman"/>
                <w:sz w:val="18"/>
                <w:szCs w:val="18"/>
              </w:rPr>
            </w:pPr>
          </w:p>
        </w:tc>
        <w:tc>
          <w:tcPr>
            <w:tcW w:w="2192" w:type="dxa"/>
          </w:tcPr>
          <w:p w14:paraId="4BEAE53B" w14:textId="413A7842" w:rsidR="00AE28C7" w:rsidRDefault="00AE28C7" w:rsidP="00AE28C7">
            <w:pPr>
              <w:jc w:val="center"/>
              <w:rPr>
                <w:rFonts w:cs="Times New Roman"/>
                <w:sz w:val="18"/>
                <w:szCs w:val="18"/>
              </w:rPr>
            </w:pPr>
          </w:p>
        </w:tc>
        <w:tc>
          <w:tcPr>
            <w:tcW w:w="5991" w:type="dxa"/>
          </w:tcPr>
          <w:p w14:paraId="0D68F768" w14:textId="6A726285" w:rsidR="00AE28C7" w:rsidRDefault="00AE28C7" w:rsidP="00AE28C7">
            <w:pPr>
              <w:jc w:val="center"/>
              <w:rPr>
                <w:rFonts w:cs="Times New Roman"/>
                <w:sz w:val="18"/>
                <w:szCs w:val="18"/>
              </w:rPr>
            </w:pPr>
          </w:p>
        </w:tc>
      </w:tr>
      <w:tr w:rsidR="00AE28C7" w14:paraId="1FE04B3F" w14:textId="77777777" w:rsidTr="0077243A">
        <w:trPr>
          <w:trHeight w:val="288"/>
        </w:trPr>
        <w:tc>
          <w:tcPr>
            <w:tcW w:w="1747" w:type="dxa"/>
          </w:tcPr>
          <w:p w14:paraId="76068900" w14:textId="1AD4B736" w:rsidR="00AE28C7" w:rsidRDefault="00AE28C7" w:rsidP="00AE28C7">
            <w:pPr>
              <w:jc w:val="center"/>
              <w:rPr>
                <w:rFonts w:cs="Times New Roman"/>
                <w:sz w:val="18"/>
                <w:szCs w:val="18"/>
                <w:lang w:eastAsia="zh-CN"/>
              </w:rPr>
            </w:pPr>
          </w:p>
        </w:tc>
        <w:tc>
          <w:tcPr>
            <w:tcW w:w="2192" w:type="dxa"/>
          </w:tcPr>
          <w:p w14:paraId="73C2B025" w14:textId="4CE8D232" w:rsidR="00AE28C7" w:rsidRDefault="00AE28C7" w:rsidP="00AE28C7">
            <w:pPr>
              <w:jc w:val="center"/>
              <w:rPr>
                <w:rFonts w:cs="Times New Roman"/>
                <w:sz w:val="18"/>
                <w:szCs w:val="18"/>
                <w:lang w:eastAsia="zh-CN"/>
              </w:rPr>
            </w:pPr>
          </w:p>
        </w:tc>
        <w:tc>
          <w:tcPr>
            <w:tcW w:w="5991" w:type="dxa"/>
          </w:tcPr>
          <w:p w14:paraId="0EEC720E" w14:textId="3E1F2C07" w:rsidR="00AE28C7" w:rsidRDefault="00AE28C7" w:rsidP="00AE28C7">
            <w:pPr>
              <w:jc w:val="center"/>
              <w:rPr>
                <w:rFonts w:cs="Times New Roman"/>
                <w:sz w:val="18"/>
                <w:szCs w:val="18"/>
                <w:lang w:eastAsia="zh-CN"/>
              </w:rPr>
            </w:pPr>
          </w:p>
        </w:tc>
      </w:tr>
      <w:tr w:rsidR="00AE28C7" w14:paraId="1BBFDBFA" w14:textId="77777777" w:rsidTr="0077243A">
        <w:trPr>
          <w:trHeight w:val="288"/>
        </w:trPr>
        <w:tc>
          <w:tcPr>
            <w:tcW w:w="1747" w:type="dxa"/>
          </w:tcPr>
          <w:p w14:paraId="7AB3604A" w14:textId="3314D701" w:rsidR="00AE28C7" w:rsidRDefault="00AE28C7" w:rsidP="00AE28C7">
            <w:pPr>
              <w:jc w:val="center"/>
              <w:rPr>
                <w:rFonts w:cs="Times New Roman"/>
                <w:sz w:val="18"/>
                <w:szCs w:val="18"/>
                <w:lang w:eastAsia="zh-CN"/>
              </w:rPr>
            </w:pPr>
          </w:p>
        </w:tc>
        <w:tc>
          <w:tcPr>
            <w:tcW w:w="2192" w:type="dxa"/>
          </w:tcPr>
          <w:p w14:paraId="4E81DDC2" w14:textId="2DF88BB8" w:rsidR="00AE28C7" w:rsidRDefault="00AE28C7" w:rsidP="00AE28C7">
            <w:pPr>
              <w:jc w:val="center"/>
              <w:rPr>
                <w:rFonts w:cs="Times New Roman"/>
                <w:sz w:val="18"/>
                <w:szCs w:val="18"/>
                <w:lang w:eastAsia="zh-CN"/>
              </w:rPr>
            </w:pPr>
          </w:p>
        </w:tc>
        <w:tc>
          <w:tcPr>
            <w:tcW w:w="5991" w:type="dxa"/>
          </w:tcPr>
          <w:p w14:paraId="67254473" w14:textId="6D854D6F" w:rsidR="00AE28C7" w:rsidRDefault="00AE28C7" w:rsidP="00AE28C7">
            <w:pPr>
              <w:jc w:val="center"/>
              <w:rPr>
                <w:rFonts w:cs="Times New Roman"/>
                <w:sz w:val="18"/>
                <w:szCs w:val="18"/>
                <w:lang w:eastAsia="zh-CN"/>
              </w:rPr>
            </w:pPr>
          </w:p>
        </w:tc>
      </w:tr>
      <w:tr w:rsidR="00AE28C7" w14:paraId="1CB49819" w14:textId="77777777" w:rsidTr="0077243A">
        <w:trPr>
          <w:trHeight w:val="288"/>
        </w:trPr>
        <w:tc>
          <w:tcPr>
            <w:tcW w:w="1747" w:type="dxa"/>
          </w:tcPr>
          <w:p w14:paraId="2A66C463" w14:textId="14AD160F" w:rsidR="00AE28C7" w:rsidRDefault="00AE28C7" w:rsidP="00AE28C7">
            <w:pPr>
              <w:jc w:val="center"/>
              <w:rPr>
                <w:rFonts w:cs="Times New Roman"/>
                <w:sz w:val="18"/>
                <w:szCs w:val="18"/>
                <w:lang w:eastAsia="zh-CN"/>
              </w:rPr>
            </w:pPr>
          </w:p>
        </w:tc>
        <w:tc>
          <w:tcPr>
            <w:tcW w:w="2192" w:type="dxa"/>
          </w:tcPr>
          <w:p w14:paraId="4388D724" w14:textId="41E8A274" w:rsidR="00AE28C7" w:rsidRDefault="00AE28C7" w:rsidP="00AE28C7">
            <w:pPr>
              <w:jc w:val="center"/>
              <w:rPr>
                <w:rFonts w:cs="Times New Roman"/>
                <w:sz w:val="18"/>
                <w:szCs w:val="18"/>
                <w:lang w:eastAsia="zh-CN"/>
              </w:rPr>
            </w:pPr>
          </w:p>
        </w:tc>
        <w:tc>
          <w:tcPr>
            <w:tcW w:w="5991" w:type="dxa"/>
          </w:tcPr>
          <w:p w14:paraId="73B25D5C" w14:textId="41890DF1" w:rsidR="00AE28C7" w:rsidRDefault="00AE28C7" w:rsidP="00AE28C7">
            <w:pPr>
              <w:jc w:val="center"/>
              <w:rPr>
                <w:rFonts w:cs="Times New Roman"/>
                <w:sz w:val="18"/>
                <w:szCs w:val="18"/>
                <w:lang w:eastAsia="zh-CN"/>
              </w:rPr>
            </w:pPr>
          </w:p>
        </w:tc>
      </w:tr>
      <w:tr w:rsidR="00AE28C7" w14:paraId="3E9BCD43" w14:textId="77777777" w:rsidTr="0077243A">
        <w:trPr>
          <w:trHeight w:val="288"/>
        </w:trPr>
        <w:tc>
          <w:tcPr>
            <w:tcW w:w="1747" w:type="dxa"/>
          </w:tcPr>
          <w:p w14:paraId="573BAC5B" w14:textId="5BE811B4" w:rsidR="00AE28C7" w:rsidRDefault="00AE28C7" w:rsidP="00AE28C7">
            <w:pPr>
              <w:jc w:val="center"/>
              <w:rPr>
                <w:rFonts w:cs="Times New Roman"/>
                <w:sz w:val="18"/>
                <w:szCs w:val="18"/>
                <w:lang w:eastAsia="zh-CN"/>
              </w:rPr>
            </w:pPr>
          </w:p>
        </w:tc>
        <w:tc>
          <w:tcPr>
            <w:tcW w:w="2192" w:type="dxa"/>
          </w:tcPr>
          <w:p w14:paraId="274FFE85" w14:textId="168087D7" w:rsidR="00AE28C7" w:rsidRDefault="00AE28C7" w:rsidP="00AE28C7">
            <w:pPr>
              <w:jc w:val="center"/>
              <w:rPr>
                <w:rFonts w:cs="Times New Roman"/>
                <w:sz w:val="18"/>
                <w:szCs w:val="18"/>
                <w:lang w:eastAsia="zh-CN"/>
              </w:rPr>
            </w:pPr>
          </w:p>
        </w:tc>
        <w:tc>
          <w:tcPr>
            <w:tcW w:w="5991" w:type="dxa"/>
          </w:tcPr>
          <w:p w14:paraId="42E3F787" w14:textId="4F33EFBA" w:rsidR="00AE28C7" w:rsidRDefault="00AE28C7" w:rsidP="00AE28C7">
            <w:pPr>
              <w:jc w:val="center"/>
              <w:rPr>
                <w:rFonts w:cs="Times New Roman"/>
                <w:sz w:val="18"/>
                <w:szCs w:val="18"/>
                <w:lang w:eastAsia="zh-CN"/>
              </w:rPr>
            </w:pPr>
          </w:p>
        </w:tc>
      </w:tr>
      <w:tr w:rsidR="00AE28C7" w14:paraId="2375421C" w14:textId="77777777" w:rsidTr="0077243A">
        <w:trPr>
          <w:trHeight w:val="288"/>
        </w:trPr>
        <w:tc>
          <w:tcPr>
            <w:tcW w:w="1747" w:type="dxa"/>
          </w:tcPr>
          <w:p w14:paraId="7A1E474C" w14:textId="3D11DDFD" w:rsidR="00AE28C7" w:rsidRDefault="00AE28C7" w:rsidP="00AE28C7">
            <w:pPr>
              <w:jc w:val="center"/>
              <w:rPr>
                <w:rFonts w:cs="Times New Roman"/>
                <w:sz w:val="18"/>
                <w:szCs w:val="18"/>
                <w:lang w:eastAsia="zh-CN"/>
              </w:rPr>
            </w:pPr>
          </w:p>
        </w:tc>
        <w:tc>
          <w:tcPr>
            <w:tcW w:w="2192" w:type="dxa"/>
          </w:tcPr>
          <w:p w14:paraId="76A22525" w14:textId="11BDE549" w:rsidR="00AE28C7" w:rsidRDefault="00AE28C7" w:rsidP="00AE28C7">
            <w:pPr>
              <w:jc w:val="center"/>
              <w:rPr>
                <w:rFonts w:cs="Times New Roman"/>
                <w:sz w:val="18"/>
                <w:szCs w:val="18"/>
                <w:lang w:eastAsia="zh-CN"/>
              </w:rPr>
            </w:pPr>
          </w:p>
        </w:tc>
        <w:tc>
          <w:tcPr>
            <w:tcW w:w="5991" w:type="dxa"/>
          </w:tcPr>
          <w:p w14:paraId="4577E411" w14:textId="70FC14FB" w:rsidR="00AE28C7" w:rsidRDefault="00AE28C7" w:rsidP="00AE28C7">
            <w:pPr>
              <w:jc w:val="center"/>
              <w:rPr>
                <w:rFonts w:cs="Times New Roman"/>
                <w:sz w:val="18"/>
                <w:szCs w:val="18"/>
                <w:lang w:eastAsia="zh-CN"/>
              </w:rPr>
            </w:pPr>
          </w:p>
        </w:tc>
      </w:tr>
      <w:tr w:rsidR="00AE28C7" w14:paraId="2BBB23D1" w14:textId="77777777" w:rsidTr="0077243A">
        <w:trPr>
          <w:trHeight w:val="288"/>
        </w:trPr>
        <w:tc>
          <w:tcPr>
            <w:tcW w:w="1747" w:type="dxa"/>
          </w:tcPr>
          <w:p w14:paraId="6475EF28" w14:textId="03E034FE" w:rsidR="00AE28C7" w:rsidRDefault="00AE28C7" w:rsidP="00AE28C7">
            <w:pPr>
              <w:jc w:val="center"/>
              <w:rPr>
                <w:rFonts w:eastAsia="Yu Mincho"/>
                <w:sz w:val="18"/>
                <w:szCs w:val="18"/>
                <w:lang w:eastAsia="ja-JP"/>
              </w:rPr>
            </w:pPr>
          </w:p>
        </w:tc>
        <w:tc>
          <w:tcPr>
            <w:tcW w:w="2192" w:type="dxa"/>
          </w:tcPr>
          <w:p w14:paraId="1B64BA35" w14:textId="0957AEF9" w:rsidR="00AE28C7" w:rsidRDefault="00AE28C7" w:rsidP="00AE28C7">
            <w:pPr>
              <w:jc w:val="center"/>
              <w:rPr>
                <w:rFonts w:eastAsia="Yu Mincho"/>
                <w:sz w:val="18"/>
                <w:szCs w:val="18"/>
                <w:lang w:eastAsia="ja-JP"/>
              </w:rPr>
            </w:pPr>
          </w:p>
        </w:tc>
        <w:tc>
          <w:tcPr>
            <w:tcW w:w="5991" w:type="dxa"/>
          </w:tcPr>
          <w:p w14:paraId="02485395" w14:textId="717DFCC9" w:rsidR="00AE28C7" w:rsidRDefault="00AE28C7" w:rsidP="00AE28C7">
            <w:pPr>
              <w:jc w:val="center"/>
              <w:rPr>
                <w:sz w:val="18"/>
                <w:szCs w:val="18"/>
              </w:rPr>
            </w:pPr>
          </w:p>
        </w:tc>
      </w:tr>
      <w:tr w:rsidR="00AE28C7" w14:paraId="50BD8F8A" w14:textId="77777777" w:rsidTr="0077243A">
        <w:trPr>
          <w:trHeight w:val="288"/>
        </w:trPr>
        <w:tc>
          <w:tcPr>
            <w:tcW w:w="1747" w:type="dxa"/>
          </w:tcPr>
          <w:p w14:paraId="4559D49B" w14:textId="77777777" w:rsidR="00AE28C7" w:rsidRDefault="00AE28C7" w:rsidP="00AE28C7">
            <w:pPr>
              <w:jc w:val="center"/>
              <w:rPr>
                <w:rFonts w:cs="Times New Roman"/>
                <w:sz w:val="18"/>
                <w:szCs w:val="18"/>
                <w:lang w:eastAsia="zh-CN"/>
              </w:rPr>
            </w:pPr>
          </w:p>
        </w:tc>
        <w:tc>
          <w:tcPr>
            <w:tcW w:w="2192" w:type="dxa"/>
          </w:tcPr>
          <w:p w14:paraId="223E1A53" w14:textId="77777777" w:rsidR="00AE28C7" w:rsidRDefault="00AE28C7" w:rsidP="00AE28C7">
            <w:pPr>
              <w:jc w:val="center"/>
              <w:rPr>
                <w:rFonts w:cs="Times New Roman"/>
                <w:sz w:val="18"/>
                <w:szCs w:val="18"/>
                <w:lang w:eastAsia="zh-CN"/>
              </w:rPr>
            </w:pPr>
          </w:p>
        </w:tc>
        <w:tc>
          <w:tcPr>
            <w:tcW w:w="5991" w:type="dxa"/>
          </w:tcPr>
          <w:p w14:paraId="438497BA" w14:textId="77777777" w:rsidR="00AE28C7" w:rsidRDefault="00AE28C7" w:rsidP="00AE28C7">
            <w:pPr>
              <w:jc w:val="center"/>
              <w:rPr>
                <w:rFonts w:cs="Times New Roman"/>
                <w:sz w:val="18"/>
                <w:szCs w:val="18"/>
                <w:lang w:eastAsia="zh-CN"/>
              </w:rPr>
            </w:pPr>
          </w:p>
        </w:tc>
      </w:tr>
      <w:tr w:rsidR="00AE28C7" w14:paraId="3D09ECC4" w14:textId="77777777" w:rsidTr="0077243A">
        <w:trPr>
          <w:trHeight w:val="288"/>
        </w:trPr>
        <w:tc>
          <w:tcPr>
            <w:tcW w:w="1747" w:type="dxa"/>
          </w:tcPr>
          <w:p w14:paraId="2F1CBA8B" w14:textId="77777777" w:rsidR="00AE28C7" w:rsidRDefault="00AE28C7" w:rsidP="00AE28C7">
            <w:pPr>
              <w:jc w:val="center"/>
              <w:rPr>
                <w:sz w:val="18"/>
                <w:szCs w:val="18"/>
                <w:lang w:eastAsia="zh-CN"/>
              </w:rPr>
            </w:pPr>
          </w:p>
        </w:tc>
        <w:tc>
          <w:tcPr>
            <w:tcW w:w="2192" w:type="dxa"/>
          </w:tcPr>
          <w:p w14:paraId="7C2D352B" w14:textId="77777777" w:rsidR="00AE28C7" w:rsidRDefault="00AE28C7" w:rsidP="00AE28C7">
            <w:pPr>
              <w:jc w:val="center"/>
              <w:rPr>
                <w:sz w:val="18"/>
                <w:szCs w:val="18"/>
                <w:lang w:eastAsia="zh-CN"/>
              </w:rPr>
            </w:pPr>
          </w:p>
        </w:tc>
        <w:tc>
          <w:tcPr>
            <w:tcW w:w="5991" w:type="dxa"/>
          </w:tcPr>
          <w:p w14:paraId="6D5DA82E" w14:textId="77777777" w:rsidR="00AE28C7" w:rsidRDefault="00AE28C7" w:rsidP="00AE28C7">
            <w:pPr>
              <w:jc w:val="center"/>
              <w:rPr>
                <w:sz w:val="18"/>
                <w:szCs w:val="18"/>
                <w:lang w:eastAsia="zh-CN"/>
              </w:rPr>
            </w:pPr>
          </w:p>
        </w:tc>
      </w:tr>
    </w:tbl>
    <w:p w14:paraId="3817E086" w14:textId="77777777" w:rsidR="00A248BC" w:rsidRDefault="00A248BC" w:rsidP="005303C6">
      <w:pPr>
        <w:rPr>
          <w:rFonts w:eastAsia="Batang"/>
          <w:b/>
          <w:bCs/>
          <w:iCs/>
          <w:color w:val="000000" w:themeColor="text1"/>
          <w:sz w:val="20"/>
          <w:szCs w:val="20"/>
          <w:lang w:eastAsia="en-US"/>
        </w:rPr>
      </w:pPr>
    </w:p>
    <w:p w14:paraId="0E945EB1" w14:textId="77777777" w:rsidR="00A248BC" w:rsidRDefault="00A248BC">
      <w:pPr>
        <w:rPr>
          <w:rFonts w:eastAsia="PMingLiU"/>
          <w:sz w:val="28"/>
          <w:szCs w:val="26"/>
          <w:lang w:eastAsia="zh-TW"/>
        </w:rPr>
      </w:pPr>
      <w:r>
        <w:rPr>
          <w:rFonts w:eastAsia="PMingLiU"/>
          <w:lang w:eastAsia="zh-TW"/>
        </w:rPr>
        <w:br w:type="page"/>
      </w:r>
    </w:p>
    <w:p w14:paraId="070D3F16" w14:textId="40CCDF03" w:rsidR="00A248BC" w:rsidRDefault="00A248BC" w:rsidP="00087B2E">
      <w:pPr>
        <w:pStyle w:val="Heading1"/>
        <w:numPr>
          <w:ilvl w:val="0"/>
          <w:numId w:val="12"/>
        </w:numPr>
        <w:ind w:left="360"/>
        <w:jc w:val="both"/>
        <w:rPr>
          <w:rFonts w:ascii="Times New Roman" w:eastAsia="PMingLiU" w:hAnsi="Times New Roman"/>
          <w:sz w:val="28"/>
          <w:lang w:val="en-US" w:eastAsia="zh-TW"/>
        </w:rPr>
      </w:pPr>
      <w:r>
        <w:rPr>
          <w:rFonts w:ascii="Times New Roman" w:eastAsia="PMingLiU" w:hAnsi="Times New Roman"/>
          <w:sz w:val="28"/>
          <w:lang w:val="en-US" w:eastAsia="zh-TW"/>
        </w:rPr>
        <w:lastRenderedPageBreak/>
        <w:t>Discussion</w:t>
      </w:r>
    </w:p>
    <w:p w14:paraId="2239F0A2" w14:textId="0BB52577" w:rsidR="00A248BC" w:rsidRDefault="00A248BC" w:rsidP="007256E0">
      <w:pPr>
        <w:pStyle w:val="Heading2"/>
        <w:rPr>
          <w:sz w:val="24"/>
          <w:szCs w:val="18"/>
        </w:rPr>
      </w:pPr>
      <w:r>
        <w:rPr>
          <w:sz w:val="24"/>
          <w:szCs w:val="18"/>
        </w:rPr>
        <w:t xml:space="preserve">Issue 1 – </w:t>
      </w:r>
      <w:r w:rsidR="00D3198E">
        <w:rPr>
          <w:sz w:val="24"/>
          <w:szCs w:val="18"/>
        </w:rPr>
        <w:t>M</w:t>
      </w:r>
      <w:r w:rsidRPr="00A248BC">
        <w:rPr>
          <w:sz w:val="24"/>
          <w:szCs w:val="18"/>
        </w:rPr>
        <w:t>otivation</w:t>
      </w:r>
      <w:r w:rsidR="00605668">
        <w:rPr>
          <w:sz w:val="24"/>
          <w:szCs w:val="18"/>
        </w:rPr>
        <w:t>/usage</w:t>
      </w:r>
      <w:r w:rsidR="00D3198E">
        <w:rPr>
          <w:sz w:val="24"/>
          <w:szCs w:val="18"/>
        </w:rPr>
        <w:t xml:space="preserve"> for </w:t>
      </w:r>
      <w:r w:rsidR="00D3198E" w:rsidRPr="00D3198E">
        <w:rPr>
          <w:sz w:val="24"/>
          <w:szCs w:val="18"/>
        </w:rPr>
        <w:t>UE-initiated/event-driven beam reporting</w:t>
      </w:r>
    </w:p>
    <w:p w14:paraId="126CC8C3" w14:textId="20752BB0" w:rsidR="00A248BC" w:rsidRPr="00633A53" w:rsidRDefault="00A248BC" w:rsidP="00633A53">
      <w:pPr>
        <w:snapToGrid w:val="0"/>
        <w:spacing w:line="288" w:lineRule="auto"/>
        <w:jc w:val="both"/>
        <w:rPr>
          <w:sz w:val="20"/>
          <w:szCs w:val="20"/>
        </w:rPr>
      </w:pPr>
      <w:r>
        <w:rPr>
          <w:sz w:val="20"/>
          <w:szCs w:val="20"/>
        </w:rPr>
        <w:t xml:space="preserve">In order to facilitate the subsequent discussion, </w:t>
      </w:r>
      <w:r w:rsidR="00633A53">
        <w:rPr>
          <w:sz w:val="20"/>
          <w:szCs w:val="20"/>
        </w:rPr>
        <w:t>it seems better that companies can exchange views on motivation</w:t>
      </w:r>
      <w:r w:rsidR="00C128B4">
        <w:rPr>
          <w:sz w:val="20"/>
          <w:szCs w:val="20"/>
        </w:rPr>
        <w:t>/</w:t>
      </w:r>
      <w:r w:rsidR="00E85AE1">
        <w:rPr>
          <w:sz w:val="20"/>
          <w:szCs w:val="20"/>
        </w:rPr>
        <w:t>usage/</w:t>
      </w:r>
      <w:r w:rsidR="00C128B4">
        <w:rPr>
          <w:sz w:val="20"/>
          <w:szCs w:val="20"/>
        </w:rPr>
        <w:t>target</w:t>
      </w:r>
      <w:r>
        <w:rPr>
          <w:sz w:val="20"/>
          <w:szCs w:val="20"/>
        </w:rPr>
        <w:t xml:space="preserve"> on </w:t>
      </w:r>
      <w:r w:rsidR="00D3198E" w:rsidRPr="00D3198E">
        <w:rPr>
          <w:sz w:val="20"/>
          <w:szCs w:val="20"/>
        </w:rPr>
        <w:t>UE-initiated/event-driven beam reporting</w:t>
      </w:r>
      <w:r w:rsidR="00633A53">
        <w:rPr>
          <w:sz w:val="20"/>
          <w:szCs w:val="20"/>
        </w:rPr>
        <w:t>.</w:t>
      </w:r>
      <w:r>
        <w:rPr>
          <w:sz w:val="20"/>
          <w:szCs w:val="20"/>
        </w:rPr>
        <w:t xml:space="preserve"> </w:t>
      </w:r>
      <w:r w:rsidR="00D3198E">
        <w:rPr>
          <w:sz w:val="20"/>
          <w:szCs w:val="20"/>
        </w:rPr>
        <w:t>Then, per some proponent companies’ input</w:t>
      </w:r>
      <w:r w:rsidR="00C128B4">
        <w:rPr>
          <w:sz w:val="20"/>
          <w:szCs w:val="20"/>
        </w:rPr>
        <w:t>s</w:t>
      </w:r>
      <w:r w:rsidR="00D3198E">
        <w:rPr>
          <w:sz w:val="20"/>
          <w:szCs w:val="20"/>
        </w:rPr>
        <w:t>, some other potential cases</w:t>
      </w:r>
      <w:r w:rsidR="008E6310">
        <w:rPr>
          <w:sz w:val="20"/>
          <w:szCs w:val="20"/>
        </w:rPr>
        <w:t xml:space="preserve"> for UE initiated beam management</w:t>
      </w:r>
      <w:r w:rsidR="00D3198E">
        <w:rPr>
          <w:sz w:val="20"/>
          <w:szCs w:val="20"/>
        </w:rPr>
        <w:t xml:space="preserve"> (e.g., beam sweeping request, and beam switching) are also captured</w:t>
      </w:r>
      <w:r w:rsidR="00C128B4">
        <w:rPr>
          <w:sz w:val="20"/>
          <w:szCs w:val="20"/>
        </w:rPr>
        <w:t xml:space="preserve"> herein</w:t>
      </w:r>
      <w:r w:rsidR="006E690A">
        <w:rPr>
          <w:sz w:val="20"/>
          <w:szCs w:val="20"/>
        </w:rPr>
        <w:t>, although whether those cases are in the scope may be questionable</w:t>
      </w:r>
      <w:r w:rsidR="00D3198E">
        <w:rPr>
          <w:sz w:val="20"/>
          <w:szCs w:val="20"/>
        </w:rPr>
        <w:t>.</w:t>
      </w:r>
    </w:p>
    <w:p w14:paraId="23D12ED3" w14:textId="77777777" w:rsidR="00A248BC" w:rsidRDefault="00A248BC" w:rsidP="00A248BC">
      <w:pPr>
        <w:pStyle w:val="Caption"/>
        <w:spacing w:before="240"/>
        <w:jc w:val="center"/>
      </w:pPr>
      <w:r>
        <w:t>Table 1-1 Summary for Issue 1</w:t>
      </w:r>
    </w:p>
    <w:tbl>
      <w:tblPr>
        <w:tblStyle w:val="TableGrid"/>
        <w:tblW w:w="9927" w:type="dxa"/>
        <w:tblLook w:val="04A0" w:firstRow="1" w:lastRow="0" w:firstColumn="1" w:lastColumn="0" w:noHBand="0" w:noVBand="1"/>
      </w:tblPr>
      <w:tblGrid>
        <w:gridCol w:w="532"/>
        <w:gridCol w:w="1893"/>
        <w:gridCol w:w="7502"/>
      </w:tblGrid>
      <w:tr w:rsidR="00A248BC" w14:paraId="6852236A" w14:textId="77777777" w:rsidTr="00A41020">
        <w:trPr>
          <w:trHeight w:val="208"/>
        </w:trPr>
        <w:tc>
          <w:tcPr>
            <w:tcW w:w="53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FE226E" w14:textId="77777777" w:rsidR="00A248BC" w:rsidRDefault="00A248BC" w:rsidP="0077243A">
            <w:pPr>
              <w:snapToGrid w:val="0"/>
              <w:jc w:val="both"/>
              <w:rPr>
                <w:rFonts w:cs="Times New Roman"/>
                <w:b/>
                <w:sz w:val="18"/>
                <w:szCs w:val="20"/>
                <w:lang w:eastAsia="zh-CN"/>
              </w:rPr>
            </w:pPr>
            <w:r>
              <w:rPr>
                <w:rFonts w:cs="Times New Roman"/>
                <w:b/>
                <w:sz w:val="18"/>
                <w:szCs w:val="20"/>
                <w:lang w:eastAsia="zh-CN"/>
              </w:rPr>
              <w:t>#</w:t>
            </w:r>
          </w:p>
        </w:tc>
        <w:tc>
          <w:tcPr>
            <w:tcW w:w="1893"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27B9E44" w14:textId="08943F26" w:rsidR="00A248BC" w:rsidRDefault="00C128B4" w:rsidP="0077243A">
            <w:pPr>
              <w:snapToGrid w:val="0"/>
              <w:jc w:val="both"/>
              <w:rPr>
                <w:rFonts w:cs="Times New Roman"/>
                <w:b/>
                <w:sz w:val="18"/>
                <w:szCs w:val="20"/>
                <w:lang w:eastAsia="zh-CN"/>
              </w:rPr>
            </w:pPr>
            <w:r>
              <w:rPr>
                <w:rFonts w:cs="Times New Roman"/>
                <w:b/>
                <w:sz w:val="18"/>
                <w:szCs w:val="20"/>
                <w:lang w:eastAsia="zh-CN"/>
              </w:rPr>
              <w:t>M</w:t>
            </w:r>
            <w:r w:rsidR="004B5D60">
              <w:rPr>
                <w:rFonts w:cs="Times New Roman"/>
                <w:b/>
                <w:sz w:val="18"/>
                <w:szCs w:val="20"/>
                <w:lang w:eastAsia="zh-CN"/>
              </w:rPr>
              <w:t>otivation</w:t>
            </w:r>
            <w:r>
              <w:rPr>
                <w:rFonts w:cs="Times New Roman"/>
                <w:b/>
                <w:sz w:val="18"/>
                <w:szCs w:val="20"/>
                <w:lang w:eastAsia="zh-CN"/>
              </w:rPr>
              <w:t>/</w:t>
            </w:r>
            <w:r w:rsidR="003C3834">
              <w:rPr>
                <w:rFonts w:cs="Times New Roman"/>
                <w:b/>
                <w:sz w:val="18"/>
                <w:szCs w:val="20"/>
                <w:lang w:eastAsia="zh-CN"/>
              </w:rPr>
              <w:t>other cases</w:t>
            </w:r>
          </w:p>
        </w:tc>
        <w:tc>
          <w:tcPr>
            <w:tcW w:w="750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B737B69" w14:textId="063B1C55" w:rsidR="00A248BC" w:rsidRDefault="0081499C" w:rsidP="0077243A">
            <w:pPr>
              <w:jc w:val="both"/>
              <w:rPr>
                <w:rFonts w:cs="Times New Roman"/>
                <w:b/>
                <w:sz w:val="18"/>
                <w:szCs w:val="20"/>
                <w:lang w:eastAsia="zh-CN"/>
              </w:rPr>
            </w:pPr>
            <w:r>
              <w:rPr>
                <w:rFonts w:cs="Times New Roman"/>
                <w:b/>
                <w:sz w:val="18"/>
                <w:szCs w:val="20"/>
                <w:lang w:eastAsia="zh-CN"/>
              </w:rPr>
              <w:t>Companies’ view and Recommended Proposal</w:t>
            </w:r>
          </w:p>
        </w:tc>
      </w:tr>
      <w:tr w:rsidR="00A248BC" w14:paraId="65A771A2" w14:textId="77777777" w:rsidTr="00A41020">
        <w:trPr>
          <w:trHeight w:val="505"/>
        </w:trPr>
        <w:tc>
          <w:tcPr>
            <w:tcW w:w="532" w:type="dxa"/>
            <w:tcBorders>
              <w:top w:val="single" w:sz="4" w:space="0" w:color="auto"/>
              <w:left w:val="single" w:sz="4" w:space="0" w:color="auto"/>
              <w:bottom w:val="single" w:sz="4" w:space="0" w:color="auto"/>
              <w:right w:val="single" w:sz="4" w:space="0" w:color="auto"/>
            </w:tcBorders>
          </w:tcPr>
          <w:p w14:paraId="32258328" w14:textId="77777777" w:rsidR="00A248BC" w:rsidRDefault="00A248BC" w:rsidP="0077243A">
            <w:pPr>
              <w:snapToGrid w:val="0"/>
              <w:rPr>
                <w:rFonts w:cs="Times New Roman"/>
                <w:color w:val="000000" w:themeColor="text1"/>
                <w:sz w:val="18"/>
                <w:szCs w:val="18"/>
              </w:rPr>
            </w:pPr>
            <w:r>
              <w:rPr>
                <w:rFonts w:cs="Times New Roman"/>
                <w:color w:val="000000" w:themeColor="text1"/>
                <w:sz w:val="18"/>
                <w:szCs w:val="18"/>
              </w:rPr>
              <w:t>1.1</w:t>
            </w:r>
          </w:p>
        </w:tc>
        <w:tc>
          <w:tcPr>
            <w:tcW w:w="1893" w:type="dxa"/>
            <w:tcBorders>
              <w:top w:val="single" w:sz="4" w:space="0" w:color="auto"/>
              <w:left w:val="single" w:sz="4" w:space="0" w:color="auto"/>
              <w:bottom w:val="single" w:sz="4" w:space="0" w:color="auto"/>
              <w:right w:val="single" w:sz="4" w:space="0" w:color="auto"/>
            </w:tcBorders>
          </w:tcPr>
          <w:p w14:paraId="642573B7" w14:textId="2166C050" w:rsidR="00A248BC" w:rsidRDefault="00AD4746" w:rsidP="0077243A">
            <w:pPr>
              <w:snapToGrid w:val="0"/>
              <w:rPr>
                <w:rFonts w:cs="Times New Roman"/>
                <w:sz w:val="18"/>
                <w:szCs w:val="18"/>
              </w:rPr>
            </w:pPr>
            <w:r>
              <w:rPr>
                <w:rFonts w:cs="Times New Roman"/>
                <w:sz w:val="18"/>
                <w:szCs w:val="18"/>
              </w:rPr>
              <w:t>To reduce r</w:t>
            </w:r>
            <w:r w:rsidR="00DD235D">
              <w:rPr>
                <w:rFonts w:cs="Times New Roman"/>
                <w:sz w:val="18"/>
                <w:szCs w:val="18"/>
              </w:rPr>
              <w:t>eport overhead</w:t>
            </w:r>
          </w:p>
        </w:tc>
        <w:tc>
          <w:tcPr>
            <w:tcW w:w="7502" w:type="dxa"/>
            <w:tcBorders>
              <w:top w:val="single" w:sz="4" w:space="0" w:color="auto"/>
              <w:left w:val="single" w:sz="4" w:space="0" w:color="auto"/>
              <w:bottom w:val="single" w:sz="4" w:space="0" w:color="auto"/>
              <w:right w:val="single" w:sz="4" w:space="0" w:color="auto"/>
            </w:tcBorders>
          </w:tcPr>
          <w:p w14:paraId="460AB033" w14:textId="72238FE0" w:rsidR="00A248BC" w:rsidRDefault="00C05F7C" w:rsidP="00EF64AF">
            <w:pPr>
              <w:tabs>
                <w:tab w:val="left" w:pos="314"/>
                <w:tab w:val="left" w:pos="720"/>
              </w:tabs>
              <w:snapToGrid w:val="0"/>
              <w:spacing w:before="60" w:after="60"/>
              <w:jc w:val="both"/>
              <w:rPr>
                <w:rFonts w:cs="Times New Roman"/>
                <w:color w:val="000000" w:themeColor="text1"/>
                <w:sz w:val="18"/>
                <w:szCs w:val="18"/>
              </w:rPr>
            </w:pPr>
            <w:r>
              <w:rPr>
                <w:rFonts w:cs="Times New Roman"/>
                <w:color w:val="000000" w:themeColor="text1"/>
                <w:sz w:val="18"/>
                <w:szCs w:val="18"/>
              </w:rPr>
              <w:t>[</w:t>
            </w:r>
            <w:r w:rsidR="00301D2B">
              <w:rPr>
                <w:rFonts w:cs="Times New Roman"/>
                <w:color w:val="000000" w:themeColor="text1"/>
                <w:sz w:val="18"/>
                <w:szCs w:val="18"/>
              </w:rPr>
              <w:t>3</w:t>
            </w:r>
            <w:r>
              <w:rPr>
                <w:rFonts w:cs="Times New Roman"/>
                <w:color w:val="000000" w:themeColor="text1"/>
                <w:sz w:val="18"/>
                <w:szCs w:val="18"/>
              </w:rPr>
              <w:t>]:</w:t>
            </w:r>
            <w:r w:rsidR="00AD3CBE">
              <w:rPr>
                <w:rFonts w:cs="Times New Roman"/>
                <w:color w:val="000000" w:themeColor="text1"/>
                <w:sz w:val="18"/>
                <w:szCs w:val="18"/>
              </w:rPr>
              <w:t xml:space="preserve"> </w:t>
            </w:r>
            <w:r>
              <w:rPr>
                <w:rFonts w:cs="Times New Roman"/>
                <w:color w:val="000000" w:themeColor="text1"/>
                <w:sz w:val="18"/>
                <w:szCs w:val="18"/>
              </w:rPr>
              <w:t>…</w:t>
            </w:r>
            <w:r w:rsidRPr="00C05F7C">
              <w:rPr>
                <w:rFonts w:cs="Times New Roman"/>
                <w:color w:val="000000" w:themeColor="text1"/>
                <w:sz w:val="18"/>
                <w:szCs w:val="18"/>
              </w:rPr>
              <w:t>in legacy beam management procedures, only gNB configured L1 beam measurement/reporting is supported and specified in current standard. More specifically, gNB may configure/activate frequent periodic or semi-persistent (P/SP) beam reporting (e.g., N best beams and corresponding L1-RSRPs) or may trigger frequent aperiodic (AP) beam reporting to timely acquire the “best/preferred” beams for data/control channel transmissions. Therefore, this frequent beam reporting configured by gNB clearly results in large UL reporting overhead and control signaling overhead. Instead, if less frequent beam reporting is configured/triggered, gNB could not always acquire “best/preferred” beam(s) as the beam reporting by the UE may be outdated, thus, leading to significant performance and coverage degradation, as well as long latency for beam measurement report.</w:t>
            </w:r>
          </w:p>
          <w:p w14:paraId="30B70540" w14:textId="7959A17E" w:rsidR="00C05F7C" w:rsidRDefault="00AD3CBE" w:rsidP="00EF64AF">
            <w:pPr>
              <w:tabs>
                <w:tab w:val="left" w:pos="314"/>
                <w:tab w:val="left" w:pos="720"/>
              </w:tabs>
              <w:snapToGrid w:val="0"/>
              <w:spacing w:before="60" w:after="60"/>
              <w:jc w:val="both"/>
              <w:rPr>
                <w:rFonts w:cs="Times New Roman"/>
                <w:color w:val="000000" w:themeColor="text1"/>
                <w:sz w:val="18"/>
                <w:szCs w:val="18"/>
              </w:rPr>
            </w:pPr>
            <w:r>
              <w:rPr>
                <w:rFonts w:cs="Times New Roman"/>
                <w:color w:val="000000" w:themeColor="text1"/>
                <w:sz w:val="18"/>
                <w:szCs w:val="18"/>
              </w:rPr>
              <w:t xml:space="preserve">[9]: … </w:t>
            </w:r>
            <w:r w:rsidRPr="00AD3CBE">
              <w:rPr>
                <w:rFonts w:cs="Times New Roman"/>
                <w:color w:val="000000" w:themeColor="text1"/>
                <w:sz w:val="18"/>
                <w:szCs w:val="18"/>
              </w:rPr>
              <w:t xml:space="preserve">UE may periodically transmit the P-CSI or SP-CSI reports and then the minimum report periodicity configured for a CSI report is 4 slots. Based on our companion contribution [2], beam dwelling time even in the high way (120 km/h) in FR2 can be larger than 170 </w:t>
            </w:r>
            <w:proofErr w:type="spellStart"/>
            <w:r w:rsidRPr="00AD3CBE">
              <w:rPr>
                <w:rFonts w:cs="Times New Roman"/>
                <w:color w:val="000000" w:themeColor="text1"/>
                <w:sz w:val="18"/>
                <w:szCs w:val="18"/>
              </w:rPr>
              <w:t>ms</w:t>
            </w:r>
            <w:proofErr w:type="spellEnd"/>
            <w:r w:rsidRPr="00AD3CBE">
              <w:rPr>
                <w:rFonts w:cs="Times New Roman"/>
                <w:color w:val="000000" w:themeColor="text1"/>
                <w:sz w:val="18"/>
                <w:szCs w:val="18"/>
              </w:rPr>
              <w:t>, which means that, for a given UE, the best DL Tx beam might not be changed during such time duration. In other words, from the perspective of report overhead reduction, the report periodicity should be close to the beam dwelling time to prevent from redundant reporting.</w:t>
            </w:r>
          </w:p>
          <w:p w14:paraId="5DF459F6" w14:textId="549448F9" w:rsidR="00C05F7C" w:rsidRDefault="00EF64AF" w:rsidP="00EF64AF">
            <w:pPr>
              <w:tabs>
                <w:tab w:val="left" w:pos="314"/>
                <w:tab w:val="left" w:pos="720"/>
              </w:tabs>
              <w:snapToGrid w:val="0"/>
              <w:spacing w:before="60" w:after="60"/>
              <w:jc w:val="both"/>
              <w:rPr>
                <w:rFonts w:cs="Times New Roman"/>
                <w:color w:val="000000" w:themeColor="text1"/>
                <w:sz w:val="18"/>
                <w:szCs w:val="18"/>
              </w:rPr>
            </w:pPr>
            <w:r>
              <w:rPr>
                <w:rFonts w:cs="Times New Roman"/>
                <w:color w:val="000000" w:themeColor="text1"/>
                <w:sz w:val="18"/>
                <w:szCs w:val="18"/>
              </w:rPr>
              <w:t>[14]: …</w:t>
            </w:r>
            <w:r>
              <w:t xml:space="preserve"> </w:t>
            </w:r>
            <w:r w:rsidRPr="00EF64AF">
              <w:rPr>
                <w:rFonts w:cs="Times New Roman"/>
                <w:color w:val="000000" w:themeColor="text1"/>
                <w:sz w:val="18"/>
                <w:szCs w:val="18"/>
              </w:rPr>
              <w:t>Intensive NW-configured/triggered beam reporting could frequently update the beam(s) and corresponding quality(s) to be used as a serving beam(s), but it results in the high resource overhead, while infrequent NW-configured/triggered beam reporting could save the resource overhead, but it results in too-late reporting which may causes beam outage/failure. Considering the trade-off between delay and resource overhead, UE-initiated/event-driven beam reporting is a good solution to achieve low reporting delay without resource overhead, by keeping monitoring on the beam quality and immediately triggering beam reporting when it is necessary.</w:t>
            </w:r>
          </w:p>
          <w:p w14:paraId="3DA10772" w14:textId="6B4117C8" w:rsidR="00C05F7C" w:rsidRDefault="00867FFC" w:rsidP="00176966">
            <w:pPr>
              <w:tabs>
                <w:tab w:val="left" w:pos="314"/>
                <w:tab w:val="left" w:pos="720"/>
              </w:tabs>
              <w:snapToGrid w:val="0"/>
              <w:spacing w:before="60" w:after="60"/>
              <w:jc w:val="both"/>
              <w:rPr>
                <w:rFonts w:cs="Times New Roman"/>
                <w:color w:val="000000" w:themeColor="text1"/>
                <w:sz w:val="18"/>
                <w:szCs w:val="18"/>
              </w:rPr>
            </w:pPr>
            <w:r>
              <w:rPr>
                <w:rFonts w:cs="Times New Roman"/>
                <w:color w:val="000000" w:themeColor="text1"/>
                <w:sz w:val="18"/>
                <w:szCs w:val="18"/>
              </w:rPr>
              <w:t xml:space="preserve">[23]: … </w:t>
            </w:r>
            <w:r w:rsidRPr="00867FFC">
              <w:rPr>
                <w:rFonts w:cs="Times New Roman"/>
                <w:color w:val="000000" w:themeColor="text1"/>
                <w:sz w:val="18"/>
                <w:szCs w:val="18"/>
              </w:rPr>
              <w:t>The current CSI reporting may be configured in a periodic/semi-persistent fashion with a high periodicity in order to get a full and accurate picture of the UE conditions and optimize e.g., beam switching. However, the cost of CSI reporting with a very high periodicity is the resources consumed by such reports, which translates into less data scheduling opportunities, hence unnecessarily reducing maximum achievable UE throughput. Furthermore, in FR2 operation, the amount of beam pairs to be detected, measured, reported is very high.</w:t>
            </w:r>
          </w:p>
        </w:tc>
      </w:tr>
      <w:tr w:rsidR="00A248BC" w14:paraId="30DC9595" w14:textId="77777777" w:rsidTr="00A41020">
        <w:trPr>
          <w:trHeight w:val="505"/>
        </w:trPr>
        <w:tc>
          <w:tcPr>
            <w:tcW w:w="532" w:type="dxa"/>
            <w:tcBorders>
              <w:top w:val="single" w:sz="4" w:space="0" w:color="auto"/>
              <w:left w:val="single" w:sz="4" w:space="0" w:color="auto"/>
              <w:bottom w:val="single" w:sz="4" w:space="0" w:color="auto"/>
              <w:right w:val="single" w:sz="4" w:space="0" w:color="auto"/>
            </w:tcBorders>
          </w:tcPr>
          <w:p w14:paraId="63BF5028" w14:textId="77777777" w:rsidR="00A248BC" w:rsidRDefault="00A248BC" w:rsidP="0077243A">
            <w:pPr>
              <w:snapToGrid w:val="0"/>
              <w:rPr>
                <w:rFonts w:cs="Times New Roman"/>
                <w:color w:val="000000" w:themeColor="text1"/>
                <w:sz w:val="18"/>
                <w:szCs w:val="18"/>
              </w:rPr>
            </w:pPr>
            <w:r>
              <w:rPr>
                <w:rFonts w:cs="Times New Roman"/>
                <w:color w:val="000000" w:themeColor="text1"/>
                <w:sz w:val="18"/>
                <w:szCs w:val="18"/>
              </w:rPr>
              <w:t>1.2</w:t>
            </w:r>
          </w:p>
        </w:tc>
        <w:tc>
          <w:tcPr>
            <w:tcW w:w="1893" w:type="dxa"/>
            <w:tcBorders>
              <w:top w:val="single" w:sz="4" w:space="0" w:color="auto"/>
              <w:left w:val="single" w:sz="4" w:space="0" w:color="auto"/>
              <w:bottom w:val="single" w:sz="4" w:space="0" w:color="auto"/>
              <w:right w:val="single" w:sz="4" w:space="0" w:color="auto"/>
            </w:tcBorders>
          </w:tcPr>
          <w:p w14:paraId="3D72F57C" w14:textId="2A4DBCBD" w:rsidR="00A248BC" w:rsidRDefault="00AD4746" w:rsidP="0077243A">
            <w:pPr>
              <w:snapToGrid w:val="0"/>
              <w:rPr>
                <w:rFonts w:cs="Times New Roman"/>
                <w:sz w:val="18"/>
                <w:szCs w:val="18"/>
              </w:rPr>
            </w:pPr>
            <w:r>
              <w:rPr>
                <w:rFonts w:cs="Times New Roman"/>
                <w:sz w:val="18"/>
                <w:szCs w:val="18"/>
              </w:rPr>
              <w:t>To reduce latency</w:t>
            </w:r>
            <w:r w:rsidR="00422DD7">
              <w:rPr>
                <w:rFonts w:cs="Times New Roman"/>
                <w:sz w:val="18"/>
                <w:szCs w:val="18"/>
              </w:rPr>
              <w:t xml:space="preserve"> (report, etc.)</w:t>
            </w:r>
          </w:p>
        </w:tc>
        <w:tc>
          <w:tcPr>
            <w:tcW w:w="7502" w:type="dxa"/>
            <w:tcBorders>
              <w:top w:val="single" w:sz="4" w:space="0" w:color="auto"/>
              <w:left w:val="single" w:sz="4" w:space="0" w:color="auto"/>
              <w:bottom w:val="single" w:sz="4" w:space="0" w:color="auto"/>
              <w:right w:val="single" w:sz="4" w:space="0" w:color="auto"/>
            </w:tcBorders>
          </w:tcPr>
          <w:p w14:paraId="5B75D0FE" w14:textId="77777777" w:rsidR="004164AD" w:rsidRDefault="004164AD" w:rsidP="00EF64AF">
            <w:pPr>
              <w:tabs>
                <w:tab w:val="left" w:pos="314"/>
                <w:tab w:val="left" w:pos="720"/>
              </w:tabs>
              <w:snapToGrid w:val="0"/>
              <w:spacing w:before="60" w:after="60"/>
              <w:jc w:val="both"/>
              <w:rPr>
                <w:rFonts w:cs="Times New Roman"/>
                <w:color w:val="000000" w:themeColor="text1"/>
                <w:sz w:val="18"/>
                <w:szCs w:val="18"/>
              </w:rPr>
            </w:pPr>
            <w:r>
              <w:rPr>
                <w:rFonts w:cs="Times New Roman"/>
                <w:color w:val="000000" w:themeColor="text1"/>
                <w:sz w:val="18"/>
                <w:szCs w:val="18"/>
              </w:rPr>
              <w:t xml:space="preserve">[9]: … </w:t>
            </w:r>
            <w:r w:rsidRPr="004164AD">
              <w:rPr>
                <w:rFonts w:cs="Times New Roman"/>
                <w:color w:val="000000" w:themeColor="text1"/>
                <w:sz w:val="18"/>
                <w:szCs w:val="18"/>
              </w:rPr>
              <w:t>For UE-initiated beam report, UE might not use the pre-configured uplink resource for transmitting beam report when the triggering event does not occur. If the uplink resource is specifically configured to a UE, the efficiency of the reserved uplink resource(s) can be quite low. Hence, in order to reduce traffic load of reserved uplink resource(s) at NW side and improve system throughput, the uplink resource to contain the UE-initiated beam report should be shared with multiple UEs while considering the report probability may be quite low as mentioned before.</w:t>
            </w:r>
          </w:p>
          <w:p w14:paraId="1AB848FE" w14:textId="28DBD76B" w:rsidR="009733A2" w:rsidRDefault="00422DD7" w:rsidP="00422DD7">
            <w:pPr>
              <w:tabs>
                <w:tab w:val="left" w:pos="314"/>
              </w:tabs>
              <w:suppressAutoHyphens/>
              <w:snapToGrid w:val="0"/>
              <w:contextualSpacing/>
              <w:jc w:val="both"/>
              <w:rPr>
                <w:rFonts w:eastAsia="PMingLiU"/>
                <w:lang w:eastAsia="zh-TW"/>
              </w:rPr>
            </w:pPr>
            <w:r>
              <w:rPr>
                <w:rFonts w:cs="Times New Roman"/>
                <w:color w:val="000000" w:themeColor="text1"/>
                <w:sz w:val="18"/>
                <w:szCs w:val="18"/>
              </w:rPr>
              <w:t>[14]: …</w:t>
            </w:r>
            <w:r w:rsidR="009733A2" w:rsidRPr="009733A2">
              <w:rPr>
                <w:rFonts w:cs="Times New Roman"/>
                <w:color w:val="000000" w:themeColor="text1"/>
                <w:sz w:val="18"/>
                <w:szCs w:val="18"/>
              </w:rPr>
              <w:t xml:space="preserve"> On top of unified TCI framework, a beam switching latency consists of the </w:t>
            </w:r>
            <w:bookmarkStart w:id="5" w:name="OLE_LINK9"/>
            <w:r w:rsidR="009733A2" w:rsidRPr="009733A2">
              <w:rPr>
                <w:rFonts w:cs="Times New Roman"/>
                <w:color w:val="000000" w:themeColor="text1"/>
                <w:sz w:val="18"/>
                <w:szCs w:val="18"/>
              </w:rPr>
              <w:t>measurement delay</w:t>
            </w:r>
            <w:bookmarkStart w:id="6" w:name="OLE_LINK10"/>
            <w:bookmarkEnd w:id="5"/>
            <w:r w:rsidR="009733A2" w:rsidRPr="009733A2">
              <w:rPr>
                <w:rFonts w:cs="Times New Roman"/>
                <w:color w:val="000000" w:themeColor="text1"/>
                <w:sz w:val="18"/>
                <w:szCs w:val="18"/>
              </w:rPr>
              <w:t>, the reporting delay and beam application delay,</w:t>
            </w:r>
            <w:bookmarkEnd w:id="6"/>
            <w:r w:rsidR="009733A2" w:rsidRPr="009733A2">
              <w:rPr>
                <w:rFonts w:cs="Times New Roman"/>
                <w:color w:val="000000" w:themeColor="text1"/>
                <w:sz w:val="18"/>
                <w:szCs w:val="18"/>
              </w:rPr>
              <w:t xml:space="preserve"> as defined as fo</w:t>
            </w:r>
            <w:r w:rsidR="009733A2" w:rsidRPr="009733A2">
              <w:rPr>
                <w:rFonts w:cs="Times New Roman" w:hint="eastAsia"/>
                <w:color w:val="000000" w:themeColor="text1"/>
                <w:sz w:val="18"/>
                <w:szCs w:val="18"/>
              </w:rPr>
              <w:t>l</w:t>
            </w:r>
            <w:r w:rsidR="009733A2" w:rsidRPr="009733A2">
              <w:rPr>
                <w:rFonts w:cs="Times New Roman"/>
                <w:color w:val="000000" w:themeColor="text1"/>
                <w:sz w:val="18"/>
                <w:szCs w:val="18"/>
              </w:rPr>
              <w:t>lows:</w:t>
            </w:r>
            <w:r w:rsidR="009733A2">
              <w:rPr>
                <w:rFonts w:eastAsia="PMingLiU"/>
                <w:lang w:eastAsia="zh-TW"/>
              </w:rPr>
              <w:t xml:space="preserve"> </w:t>
            </w:r>
          </w:p>
          <w:p w14:paraId="14E3F878" w14:textId="08BFC9D8" w:rsidR="009733A2" w:rsidRDefault="009733A2" w:rsidP="009733A2">
            <w:pPr>
              <w:tabs>
                <w:tab w:val="left" w:pos="314"/>
              </w:tabs>
              <w:suppressAutoHyphens/>
              <w:snapToGrid w:val="0"/>
              <w:contextualSpacing/>
              <w:jc w:val="center"/>
              <w:rPr>
                <w:rFonts w:eastAsia="PMingLiU"/>
                <w:lang w:eastAsia="zh-TW"/>
              </w:rPr>
            </w:pPr>
            <w:r>
              <w:rPr>
                <w:noProof/>
                <w:lang w:eastAsia="zh-CN"/>
              </w:rPr>
              <w:lastRenderedPageBreak/>
              <w:drawing>
                <wp:inline distT="0" distB="0" distL="0" distR="0" wp14:anchorId="40AF2A6D" wp14:editId="0807A51E">
                  <wp:extent cx="4285753" cy="1421619"/>
                  <wp:effectExtent l="0" t="0" r="635" b="762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367398" cy="1448701"/>
                          </a:xfrm>
                          <a:prstGeom prst="rect">
                            <a:avLst/>
                          </a:prstGeom>
                        </pic:spPr>
                      </pic:pic>
                    </a:graphicData>
                  </a:graphic>
                </wp:inline>
              </w:drawing>
            </w:r>
          </w:p>
          <w:p w14:paraId="46144E88" w14:textId="77777777" w:rsidR="009733A2" w:rsidRDefault="009733A2" w:rsidP="00422DD7">
            <w:pPr>
              <w:tabs>
                <w:tab w:val="left" w:pos="314"/>
              </w:tabs>
              <w:suppressAutoHyphens/>
              <w:snapToGrid w:val="0"/>
              <w:contextualSpacing/>
              <w:jc w:val="both"/>
              <w:rPr>
                <w:rFonts w:cs="Times New Roman"/>
                <w:color w:val="000000" w:themeColor="text1"/>
                <w:sz w:val="18"/>
                <w:szCs w:val="18"/>
              </w:rPr>
            </w:pPr>
          </w:p>
          <w:p w14:paraId="7DE91DCF" w14:textId="13D765BD" w:rsidR="00422DD7" w:rsidRPr="00422DD7" w:rsidRDefault="009733A2" w:rsidP="00422DD7">
            <w:pPr>
              <w:tabs>
                <w:tab w:val="left" w:pos="314"/>
              </w:tabs>
              <w:suppressAutoHyphens/>
              <w:snapToGrid w:val="0"/>
              <w:contextualSpacing/>
              <w:jc w:val="both"/>
              <w:rPr>
                <w:rFonts w:cs="Times New Roman"/>
                <w:color w:val="000000" w:themeColor="text1"/>
                <w:sz w:val="18"/>
                <w:szCs w:val="18"/>
              </w:rPr>
            </w:pPr>
            <w:r>
              <w:rPr>
                <w:rFonts w:cs="Times New Roman"/>
                <w:color w:val="000000" w:themeColor="text1"/>
                <w:sz w:val="18"/>
                <w:szCs w:val="18"/>
              </w:rPr>
              <w:t>…</w:t>
            </w:r>
            <w:r w:rsidR="00422DD7">
              <w:rPr>
                <w:rFonts w:cs="Times New Roman"/>
                <w:color w:val="000000" w:themeColor="text1"/>
                <w:sz w:val="18"/>
                <w:szCs w:val="18"/>
              </w:rPr>
              <w:t xml:space="preserve"> </w:t>
            </w:r>
            <w:r w:rsidR="00422DD7" w:rsidRPr="00422DD7">
              <w:rPr>
                <w:rFonts w:cs="Times New Roman"/>
                <w:color w:val="000000" w:themeColor="text1"/>
                <w:sz w:val="18"/>
                <w:szCs w:val="18"/>
              </w:rPr>
              <w:t xml:space="preserve">Unfortunately, </w:t>
            </w:r>
            <w:bookmarkStart w:id="7" w:name="OLE_LINK82"/>
            <w:r w:rsidR="00422DD7" w:rsidRPr="00422DD7">
              <w:rPr>
                <w:rFonts w:cs="Times New Roman"/>
                <w:color w:val="000000" w:themeColor="text1"/>
                <w:sz w:val="18"/>
                <w:szCs w:val="18"/>
              </w:rPr>
              <w:t xml:space="preserve">based on current NR specification, NW doesn’t have any knowledge about which target TCI state(s) has been </w:t>
            </w:r>
            <w:bookmarkStart w:id="8" w:name="OLE_LINK76"/>
            <w:r w:rsidR="00422DD7" w:rsidRPr="00422DD7">
              <w:rPr>
                <w:rFonts w:cs="Times New Roman"/>
                <w:color w:val="000000" w:themeColor="text1"/>
                <w:sz w:val="18"/>
                <w:szCs w:val="18"/>
              </w:rPr>
              <w:t xml:space="preserve">synchronized </w:t>
            </w:r>
            <w:bookmarkEnd w:id="8"/>
            <w:r w:rsidR="00422DD7" w:rsidRPr="00422DD7">
              <w:rPr>
                <w:rFonts w:cs="Times New Roman"/>
                <w:color w:val="000000" w:themeColor="text1"/>
                <w:sz w:val="18"/>
                <w:szCs w:val="18"/>
              </w:rPr>
              <w:t>by the UE</w:t>
            </w:r>
            <w:bookmarkEnd w:id="7"/>
            <w:r w:rsidR="00422DD7" w:rsidRPr="00422DD7">
              <w:rPr>
                <w:rFonts w:cs="Times New Roman"/>
                <w:color w:val="000000" w:themeColor="text1"/>
                <w:sz w:val="18"/>
                <w:szCs w:val="18"/>
              </w:rPr>
              <w:t xml:space="preserve"> or not; hence, the latency for additional SSB reception cannot be avoided even the</w:t>
            </w:r>
            <w:r w:rsidR="00422DD7" w:rsidRPr="00422DD7">
              <w:rPr>
                <w:rFonts w:cs="Times New Roman" w:hint="eastAsia"/>
                <w:color w:val="000000" w:themeColor="text1"/>
                <w:sz w:val="18"/>
                <w:szCs w:val="18"/>
              </w:rPr>
              <w:t xml:space="preserve"> </w:t>
            </w:r>
            <w:r w:rsidR="00422DD7" w:rsidRPr="00422DD7">
              <w:rPr>
                <w:rFonts w:cs="Times New Roman"/>
                <w:color w:val="000000" w:themeColor="text1"/>
                <w:sz w:val="18"/>
                <w:szCs w:val="18"/>
              </w:rPr>
              <w:t xml:space="preserve">target TCI state(s) has been synchronized by the UE, which leads </w:t>
            </w:r>
            <w:bookmarkStart w:id="9" w:name="OLE_LINK78"/>
            <w:r w:rsidR="00422DD7" w:rsidRPr="00422DD7">
              <w:rPr>
                <w:rFonts w:cs="Times New Roman"/>
                <w:color w:val="000000" w:themeColor="text1"/>
                <w:sz w:val="18"/>
                <w:szCs w:val="18"/>
              </w:rPr>
              <w:t>to unnecessary latency</w:t>
            </w:r>
            <w:bookmarkEnd w:id="9"/>
            <w:r w:rsidR="00422DD7" w:rsidRPr="00422DD7">
              <w:rPr>
                <w:rFonts w:cs="Times New Roman"/>
                <w:color w:val="000000" w:themeColor="text1"/>
                <w:sz w:val="18"/>
                <w:szCs w:val="18"/>
              </w:rPr>
              <w:t xml:space="preserve"> (could be up to 20ms due to SSB periodicity)</w:t>
            </w:r>
            <w:r w:rsidR="00422DD7">
              <w:rPr>
                <w:rFonts w:cs="Times New Roman"/>
                <w:color w:val="000000" w:themeColor="text1"/>
                <w:sz w:val="18"/>
                <w:szCs w:val="18"/>
              </w:rPr>
              <w:t>.…</w:t>
            </w:r>
            <w:r w:rsidR="00422DD7" w:rsidRPr="00422DD7">
              <w:rPr>
                <w:rFonts w:cs="Times New Roman" w:hint="eastAsia"/>
                <w:color w:val="000000" w:themeColor="text1"/>
                <w:sz w:val="18"/>
                <w:szCs w:val="18"/>
              </w:rPr>
              <w:t xml:space="preserve"> I</w:t>
            </w:r>
            <w:r w:rsidR="00422DD7" w:rsidRPr="00422DD7">
              <w:rPr>
                <w:rFonts w:cs="Times New Roman"/>
                <w:color w:val="000000" w:themeColor="text1"/>
                <w:sz w:val="18"/>
                <w:szCs w:val="18"/>
              </w:rPr>
              <w:t>n summary, according to above observations and the objectives of Rel-18 MIMO WID,</w:t>
            </w:r>
            <w:r w:rsidR="00422DD7" w:rsidRPr="00422DD7">
              <w:rPr>
                <w:rFonts w:cs="Times New Roman" w:hint="eastAsia"/>
                <w:color w:val="000000" w:themeColor="text1"/>
                <w:sz w:val="18"/>
                <w:szCs w:val="18"/>
              </w:rPr>
              <w:t xml:space="preserve"> w</w:t>
            </w:r>
            <w:r w:rsidR="00422DD7" w:rsidRPr="00422DD7">
              <w:rPr>
                <w:rFonts w:cs="Times New Roman"/>
                <w:color w:val="000000" w:themeColor="text1"/>
                <w:sz w:val="18"/>
                <w:szCs w:val="18"/>
              </w:rPr>
              <w:t xml:space="preserve">e suggest that the enhancement specified for UE-initiated/event-driven beam management should focus on two directions: </w:t>
            </w:r>
            <w:bookmarkStart w:id="10" w:name="OLE_LINK25"/>
            <w:r w:rsidR="00422DD7" w:rsidRPr="00422DD7">
              <w:rPr>
                <w:rFonts w:cs="Times New Roman"/>
                <w:b/>
                <w:color w:val="000000" w:themeColor="text1"/>
                <w:sz w:val="18"/>
                <w:szCs w:val="18"/>
              </w:rPr>
              <w:t xml:space="preserve">reporting </w:t>
            </w:r>
            <w:bookmarkStart w:id="11" w:name="OLE_LINK24"/>
            <w:r w:rsidR="00422DD7" w:rsidRPr="00422DD7">
              <w:rPr>
                <w:rFonts w:cs="Times New Roman"/>
                <w:b/>
                <w:color w:val="000000" w:themeColor="text1"/>
                <w:sz w:val="18"/>
                <w:szCs w:val="18"/>
              </w:rPr>
              <w:t xml:space="preserve">delay </w:t>
            </w:r>
            <w:bookmarkEnd w:id="11"/>
            <w:r w:rsidR="00422DD7" w:rsidRPr="00422DD7">
              <w:rPr>
                <w:rFonts w:cs="Times New Roman"/>
                <w:b/>
                <w:color w:val="000000" w:themeColor="text1"/>
                <w:sz w:val="18"/>
                <w:szCs w:val="18"/>
              </w:rPr>
              <w:t>reduction</w:t>
            </w:r>
            <w:r w:rsidR="00422DD7" w:rsidRPr="00422DD7">
              <w:rPr>
                <w:rFonts w:cs="Times New Roman"/>
                <w:color w:val="000000" w:themeColor="text1"/>
                <w:sz w:val="18"/>
                <w:szCs w:val="18"/>
              </w:rPr>
              <w:t xml:space="preserve"> and </w:t>
            </w:r>
            <w:r w:rsidR="00422DD7" w:rsidRPr="00422DD7">
              <w:rPr>
                <w:rFonts w:cs="Times New Roman"/>
                <w:b/>
                <w:color w:val="000000" w:themeColor="text1"/>
                <w:sz w:val="18"/>
                <w:szCs w:val="18"/>
              </w:rPr>
              <w:t>beam application delay reduction</w:t>
            </w:r>
            <w:bookmarkEnd w:id="10"/>
            <w:r w:rsidR="00422DD7" w:rsidRPr="00422DD7">
              <w:rPr>
                <w:rFonts w:cs="Times New Roman"/>
                <w:color w:val="000000" w:themeColor="text1"/>
                <w:sz w:val="18"/>
                <w:szCs w:val="18"/>
              </w:rPr>
              <w:t>. In the next two sections, we identify the potential issue(s) and discuss the potential solution(s) for the enhancements on reporting delay reduction and beam application delay reduction.</w:t>
            </w:r>
          </w:p>
          <w:p w14:paraId="73297F6A" w14:textId="77777777" w:rsidR="00422DD7" w:rsidRDefault="00422DD7" w:rsidP="00422DD7">
            <w:pPr>
              <w:spacing w:before="240" w:after="120" w:line="276" w:lineRule="auto"/>
              <w:jc w:val="center"/>
              <w:rPr>
                <w:rFonts w:eastAsia="PMingLiU"/>
                <w:lang w:eastAsia="zh-TW"/>
              </w:rPr>
            </w:pPr>
            <w:r>
              <w:rPr>
                <w:noProof/>
                <w:lang w:eastAsia="zh-CN"/>
              </w:rPr>
              <w:drawing>
                <wp:inline distT="0" distB="0" distL="0" distR="0" wp14:anchorId="0A708C90" wp14:editId="19C97F12">
                  <wp:extent cx="3708400" cy="2137493"/>
                  <wp:effectExtent l="0" t="0" r="6350" b="0"/>
                  <wp:docPr id="37" name="圖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717805" cy="2142914"/>
                          </a:xfrm>
                          <a:prstGeom prst="rect">
                            <a:avLst/>
                          </a:prstGeom>
                        </pic:spPr>
                      </pic:pic>
                    </a:graphicData>
                  </a:graphic>
                </wp:inline>
              </w:drawing>
            </w:r>
          </w:p>
          <w:p w14:paraId="1A09F108" w14:textId="77777777" w:rsidR="00422DD7" w:rsidRDefault="00422DD7" w:rsidP="00422DD7">
            <w:pPr>
              <w:spacing w:before="240" w:after="120" w:line="276" w:lineRule="auto"/>
              <w:jc w:val="center"/>
              <w:rPr>
                <w:rFonts w:eastAsia="PMingLiU"/>
                <w:b/>
                <w:bCs/>
                <w:color w:val="000000" w:themeColor="text1"/>
                <w:sz w:val="18"/>
                <w:szCs w:val="18"/>
                <w:lang w:eastAsia="zh-TW"/>
              </w:rPr>
            </w:pPr>
            <w:r>
              <w:rPr>
                <w:rFonts w:eastAsia="PMingLiU"/>
                <w:b/>
                <w:bCs/>
                <w:color w:val="000000" w:themeColor="text1"/>
                <w:sz w:val="18"/>
                <w:szCs w:val="18"/>
                <w:lang w:eastAsia="zh-TW"/>
              </w:rPr>
              <w:t>Figure 2. Illustration of the beam activation delay (BAD) of two cases for a TCI state has been synchronized during DL measurements before beam reporting</w:t>
            </w:r>
          </w:p>
          <w:p w14:paraId="04254DDC" w14:textId="77777777" w:rsidR="009378D7" w:rsidRPr="009378D7" w:rsidRDefault="009378D7" w:rsidP="009378D7">
            <w:pPr>
              <w:tabs>
                <w:tab w:val="left" w:pos="3355"/>
              </w:tabs>
              <w:jc w:val="both"/>
              <w:rPr>
                <w:rFonts w:cs="Times New Roman"/>
                <w:color w:val="000000" w:themeColor="text1"/>
                <w:sz w:val="18"/>
                <w:szCs w:val="18"/>
              </w:rPr>
            </w:pPr>
            <w:r>
              <w:rPr>
                <w:rFonts w:cs="Times New Roman"/>
                <w:color w:val="000000" w:themeColor="text1"/>
                <w:sz w:val="18"/>
                <w:szCs w:val="18"/>
              </w:rPr>
              <w:t xml:space="preserve">[17]: … </w:t>
            </w:r>
            <w:r w:rsidRPr="009378D7">
              <w:rPr>
                <w:rFonts w:cs="Times New Roman"/>
                <w:color w:val="000000" w:themeColor="text1"/>
                <w:sz w:val="18"/>
                <w:szCs w:val="18"/>
              </w:rPr>
              <w:t>a HST deployment scenario is assumed with same settings as those used for evaluating DL beam indication signalling medium(s) in Rel-17 multi-beam enhancements. In the simulations, a UE moves along a trajectory, and initiates or triggers a (UEI) beam reporting when their received SINR is less than a threshold. Upon reception of the UEI beam report(s), the network would indicate TCI state update (if needed), and the UE would apply the indicated TCI state(s) after a beam application time.</w:t>
            </w:r>
          </w:p>
          <w:p w14:paraId="2628A2D3" w14:textId="77777777" w:rsidR="009378D7" w:rsidRDefault="009378D7" w:rsidP="009378D7">
            <w:pPr>
              <w:tabs>
                <w:tab w:val="left" w:pos="3355"/>
              </w:tabs>
              <w:jc w:val="both"/>
              <w:rPr>
                <w:rFonts w:eastAsia="Malgun Gothic"/>
                <w:sz w:val="22"/>
                <w:szCs w:val="22"/>
                <w:lang w:val="en-GB"/>
              </w:rPr>
            </w:pPr>
          </w:p>
          <w:p w14:paraId="7FFB5170" w14:textId="77777777" w:rsidR="009378D7" w:rsidRDefault="009378D7" w:rsidP="009378D7">
            <w:pPr>
              <w:tabs>
                <w:tab w:val="left" w:pos="3355"/>
              </w:tabs>
              <w:jc w:val="center"/>
              <w:rPr>
                <w:rFonts w:eastAsia="Malgun Gothic"/>
                <w:sz w:val="22"/>
                <w:szCs w:val="22"/>
                <w:lang w:val="en-GB"/>
              </w:rPr>
            </w:pPr>
            <w:r>
              <w:rPr>
                <w:rFonts w:eastAsia="Malgun Gothic"/>
                <w:noProof/>
                <w:sz w:val="22"/>
                <w:szCs w:val="22"/>
                <w:lang w:eastAsia="zh-CN"/>
              </w:rPr>
              <w:drawing>
                <wp:inline distT="0" distB="0" distL="0" distR="0" wp14:anchorId="58378D55" wp14:editId="54A1E5EC">
                  <wp:extent cx="3299792" cy="144701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360042" cy="1473431"/>
                          </a:xfrm>
                          <a:prstGeom prst="rect">
                            <a:avLst/>
                          </a:prstGeom>
                          <a:noFill/>
                        </pic:spPr>
                      </pic:pic>
                    </a:graphicData>
                  </a:graphic>
                </wp:inline>
              </w:drawing>
            </w:r>
          </w:p>
          <w:p w14:paraId="3C6B5D5A" w14:textId="40515901" w:rsidR="00422DD7" w:rsidRDefault="009378D7" w:rsidP="000F776B">
            <w:pPr>
              <w:tabs>
                <w:tab w:val="left" w:pos="3355"/>
              </w:tabs>
              <w:jc w:val="center"/>
              <w:rPr>
                <w:rFonts w:cs="Times New Roman"/>
                <w:color w:val="000000" w:themeColor="text1"/>
                <w:sz w:val="18"/>
                <w:szCs w:val="18"/>
              </w:rPr>
            </w:pPr>
            <w:r w:rsidRPr="00403425">
              <w:rPr>
                <w:rFonts w:cs="Times New Roman"/>
                <w:color w:val="000000" w:themeColor="text1"/>
                <w:sz w:val="18"/>
                <w:szCs w:val="18"/>
              </w:rPr>
              <w:t>Figure 5. Performance of UPT loss (%) for different report latency assumptions (SINR threshold for triggering the UEI report is set to 0 dB)</w:t>
            </w:r>
          </w:p>
          <w:p w14:paraId="31F576D5" w14:textId="51DF753E" w:rsidR="00A248BC" w:rsidRPr="00C8094A" w:rsidRDefault="00C05F7C" w:rsidP="00C8094A">
            <w:pPr>
              <w:tabs>
                <w:tab w:val="left" w:pos="314"/>
              </w:tabs>
              <w:suppressAutoHyphens/>
              <w:snapToGrid w:val="0"/>
              <w:contextualSpacing/>
              <w:jc w:val="both"/>
              <w:rPr>
                <w:b/>
                <w:bCs/>
                <w:color w:val="000000" w:themeColor="text1"/>
                <w:sz w:val="18"/>
                <w:szCs w:val="18"/>
              </w:rPr>
            </w:pPr>
            <w:r w:rsidRPr="00C05F7C">
              <w:rPr>
                <w:rFonts w:cs="Times New Roman"/>
                <w:color w:val="000000" w:themeColor="text1"/>
                <w:sz w:val="18"/>
                <w:szCs w:val="18"/>
              </w:rPr>
              <w:t xml:space="preserve"> </w:t>
            </w:r>
          </w:p>
        </w:tc>
      </w:tr>
      <w:tr w:rsidR="00A248BC" w14:paraId="0A3D9BA5" w14:textId="77777777" w:rsidTr="00A41020">
        <w:trPr>
          <w:trHeight w:val="505"/>
        </w:trPr>
        <w:tc>
          <w:tcPr>
            <w:tcW w:w="532" w:type="dxa"/>
            <w:tcBorders>
              <w:top w:val="single" w:sz="4" w:space="0" w:color="auto"/>
              <w:left w:val="single" w:sz="4" w:space="0" w:color="auto"/>
              <w:bottom w:val="single" w:sz="4" w:space="0" w:color="auto"/>
              <w:right w:val="single" w:sz="4" w:space="0" w:color="auto"/>
            </w:tcBorders>
          </w:tcPr>
          <w:p w14:paraId="1963448E" w14:textId="77777777" w:rsidR="00A248BC" w:rsidRDefault="00A248BC" w:rsidP="0077243A">
            <w:pPr>
              <w:snapToGrid w:val="0"/>
              <w:rPr>
                <w:rFonts w:cs="Times New Roman"/>
                <w:color w:val="000000" w:themeColor="text1"/>
                <w:sz w:val="18"/>
                <w:szCs w:val="18"/>
              </w:rPr>
            </w:pPr>
            <w:r>
              <w:rPr>
                <w:rFonts w:cs="Times New Roman" w:hint="eastAsia"/>
                <w:color w:val="000000" w:themeColor="text1"/>
                <w:sz w:val="18"/>
                <w:szCs w:val="18"/>
              </w:rPr>
              <w:lastRenderedPageBreak/>
              <w:t>1</w:t>
            </w:r>
            <w:r>
              <w:rPr>
                <w:rFonts w:cs="Times New Roman"/>
                <w:color w:val="000000" w:themeColor="text1"/>
                <w:sz w:val="18"/>
                <w:szCs w:val="18"/>
              </w:rPr>
              <w:t>.3</w:t>
            </w:r>
          </w:p>
        </w:tc>
        <w:tc>
          <w:tcPr>
            <w:tcW w:w="1893" w:type="dxa"/>
            <w:tcBorders>
              <w:top w:val="single" w:sz="4" w:space="0" w:color="auto"/>
              <w:left w:val="single" w:sz="4" w:space="0" w:color="auto"/>
              <w:bottom w:val="single" w:sz="4" w:space="0" w:color="auto"/>
              <w:right w:val="single" w:sz="4" w:space="0" w:color="auto"/>
            </w:tcBorders>
          </w:tcPr>
          <w:p w14:paraId="1049C3BF" w14:textId="02E67815" w:rsidR="00A248BC" w:rsidRDefault="00DD235D" w:rsidP="0077243A">
            <w:pPr>
              <w:snapToGrid w:val="0"/>
              <w:rPr>
                <w:rFonts w:cs="Times New Roman"/>
                <w:sz w:val="18"/>
                <w:szCs w:val="18"/>
              </w:rPr>
            </w:pPr>
            <w:r>
              <w:rPr>
                <w:rFonts w:cs="Times New Roman"/>
                <w:sz w:val="18"/>
                <w:szCs w:val="18"/>
              </w:rPr>
              <w:t>Other cases</w:t>
            </w:r>
          </w:p>
        </w:tc>
        <w:tc>
          <w:tcPr>
            <w:tcW w:w="7502" w:type="dxa"/>
            <w:tcBorders>
              <w:top w:val="single" w:sz="4" w:space="0" w:color="auto"/>
              <w:left w:val="single" w:sz="4" w:space="0" w:color="auto"/>
              <w:bottom w:val="single" w:sz="4" w:space="0" w:color="auto"/>
              <w:right w:val="single" w:sz="4" w:space="0" w:color="auto"/>
            </w:tcBorders>
          </w:tcPr>
          <w:p w14:paraId="6E2994E4" w14:textId="2F55CF47" w:rsidR="00190095" w:rsidRPr="00DD58A0" w:rsidRDefault="00FD5A87" w:rsidP="00190095">
            <w:pPr>
              <w:rPr>
                <w:rFonts w:eastAsia="Times New Roman" w:cs="Times New Roman"/>
                <w:sz w:val="18"/>
                <w:szCs w:val="18"/>
                <w:lang w:eastAsia="zh-CN"/>
              </w:rPr>
            </w:pPr>
            <w:r>
              <w:rPr>
                <w:rFonts w:eastAsia="Times New Roman" w:cs="Times New Roman"/>
                <w:b/>
                <w:bCs/>
                <w:color w:val="1D1D1A"/>
                <w:sz w:val="18"/>
                <w:szCs w:val="18"/>
                <w:lang w:eastAsia="zh-CN"/>
              </w:rPr>
              <w:t>Case</w:t>
            </w:r>
            <w:r w:rsidR="0085186C">
              <w:rPr>
                <w:rFonts w:eastAsia="Times New Roman" w:cs="Times New Roman"/>
                <w:b/>
                <w:bCs/>
                <w:color w:val="1D1D1A"/>
                <w:sz w:val="18"/>
                <w:szCs w:val="18"/>
                <w:lang w:eastAsia="zh-CN"/>
              </w:rPr>
              <w:t>-</w:t>
            </w:r>
            <w:r w:rsidR="00190095" w:rsidRPr="00DD58A0">
              <w:rPr>
                <w:rFonts w:eastAsia="Times New Roman" w:cs="Times New Roman"/>
                <w:b/>
                <w:bCs/>
                <w:color w:val="1D1D1A"/>
                <w:sz w:val="18"/>
                <w:szCs w:val="18"/>
                <w:lang w:eastAsia="zh-CN"/>
              </w:rPr>
              <w:t xml:space="preserve">1: </w:t>
            </w:r>
            <w:r w:rsidR="0064470A">
              <w:rPr>
                <w:rFonts w:eastAsia="Times New Roman" w:cs="Times New Roman"/>
                <w:b/>
                <w:bCs/>
                <w:color w:val="1D1D1A"/>
                <w:sz w:val="18"/>
                <w:szCs w:val="18"/>
                <w:lang w:eastAsia="zh-CN"/>
              </w:rPr>
              <w:t>Tx/</w:t>
            </w:r>
            <w:r w:rsidR="00190095" w:rsidRPr="00DD58A0">
              <w:rPr>
                <w:rFonts w:eastAsia="Times New Roman" w:cs="Times New Roman"/>
                <w:b/>
                <w:bCs/>
                <w:color w:val="1D1D1A"/>
                <w:sz w:val="18"/>
                <w:szCs w:val="18"/>
                <w:lang w:eastAsia="zh-CN"/>
              </w:rPr>
              <w:t xml:space="preserve">Rx beam </w:t>
            </w:r>
            <w:r w:rsidR="00BE23E9">
              <w:rPr>
                <w:rFonts w:eastAsia="Times New Roman" w:cs="Times New Roman"/>
                <w:b/>
                <w:bCs/>
                <w:color w:val="1D1D1A"/>
                <w:sz w:val="18"/>
                <w:szCs w:val="18"/>
                <w:lang w:eastAsia="zh-CN"/>
              </w:rPr>
              <w:t>refinement request</w:t>
            </w:r>
            <w:r w:rsidR="00190095" w:rsidRPr="00DD58A0">
              <w:rPr>
                <w:rFonts w:eastAsia="Times New Roman" w:cs="Times New Roman"/>
                <w:b/>
                <w:bCs/>
                <w:color w:val="1D1D1A"/>
                <w:sz w:val="18"/>
                <w:szCs w:val="18"/>
                <w:lang w:eastAsia="zh-CN"/>
              </w:rPr>
              <w:t xml:space="preserve"> </w:t>
            </w:r>
            <w:r w:rsidR="00DD58A0" w:rsidRPr="00DD58A0">
              <w:rPr>
                <w:rFonts w:eastAsia="Times New Roman" w:cs="Times New Roman"/>
                <w:b/>
                <w:bCs/>
                <w:color w:val="1D1D1A"/>
                <w:sz w:val="18"/>
                <w:szCs w:val="18"/>
                <w:lang w:eastAsia="zh-CN"/>
              </w:rPr>
              <w:t>[4]</w:t>
            </w:r>
            <w:r w:rsidR="005D55C3">
              <w:rPr>
                <w:rFonts w:eastAsia="Times New Roman" w:cs="Times New Roman"/>
                <w:b/>
                <w:bCs/>
                <w:color w:val="1D1D1A"/>
                <w:sz w:val="18"/>
                <w:szCs w:val="18"/>
                <w:lang w:eastAsia="zh-CN"/>
              </w:rPr>
              <w:t xml:space="preserve"> </w:t>
            </w:r>
            <w:r w:rsidR="003222E2">
              <w:rPr>
                <w:rFonts w:eastAsia="Times New Roman" w:cs="Times New Roman"/>
                <w:b/>
                <w:bCs/>
                <w:color w:val="1D1D1A"/>
                <w:sz w:val="18"/>
                <w:szCs w:val="18"/>
                <w:lang w:eastAsia="zh-CN"/>
              </w:rPr>
              <w:t xml:space="preserve">[11] </w:t>
            </w:r>
            <w:r w:rsidR="005D55C3">
              <w:rPr>
                <w:rFonts w:eastAsia="Times New Roman" w:cs="Times New Roman"/>
                <w:b/>
                <w:bCs/>
                <w:color w:val="1D1D1A"/>
                <w:sz w:val="18"/>
                <w:szCs w:val="18"/>
                <w:lang w:eastAsia="zh-CN"/>
              </w:rPr>
              <w:t>[12]</w:t>
            </w:r>
            <w:r w:rsidR="00ED4295">
              <w:rPr>
                <w:rFonts w:eastAsia="Times New Roman" w:cs="Times New Roman"/>
                <w:b/>
                <w:bCs/>
                <w:color w:val="1D1D1A"/>
                <w:sz w:val="18"/>
                <w:szCs w:val="18"/>
                <w:lang w:eastAsia="zh-CN"/>
              </w:rPr>
              <w:t xml:space="preserve"> [19]</w:t>
            </w:r>
            <w:r w:rsidR="00C87D52">
              <w:rPr>
                <w:rFonts w:eastAsia="Times New Roman" w:cs="Times New Roman"/>
                <w:b/>
                <w:bCs/>
                <w:color w:val="1D1D1A"/>
                <w:sz w:val="18"/>
                <w:szCs w:val="18"/>
                <w:lang w:eastAsia="zh-CN"/>
              </w:rPr>
              <w:t xml:space="preserve"> [36]</w:t>
            </w:r>
          </w:p>
          <w:p w14:paraId="4C41E584" w14:textId="41BEC97C" w:rsidR="00190095" w:rsidRPr="00DD58A0" w:rsidRDefault="00190095" w:rsidP="00087B2E">
            <w:pPr>
              <w:numPr>
                <w:ilvl w:val="0"/>
                <w:numId w:val="11"/>
              </w:numPr>
              <w:ind w:left="466" w:hanging="284"/>
              <w:contextualSpacing/>
              <w:jc w:val="both"/>
              <w:rPr>
                <w:rFonts w:cs="Times New Roman"/>
                <w:color w:val="000000" w:themeColor="text1"/>
                <w:sz w:val="18"/>
                <w:szCs w:val="18"/>
                <w:lang w:eastAsia="zh-CN"/>
              </w:rPr>
            </w:pPr>
            <w:r w:rsidRPr="00DD58A0">
              <w:rPr>
                <w:rFonts w:cs="Times New Roman"/>
                <w:color w:val="000000" w:themeColor="text1"/>
                <w:sz w:val="18"/>
                <w:szCs w:val="18"/>
                <w:lang w:eastAsia="zh-CN"/>
              </w:rPr>
              <w:t xml:space="preserve">Legacy: gNB is not aware of the change of Rx beam and thus cannot initiated Rx beam sweeping (P3) in time </w:t>
            </w:r>
          </w:p>
          <w:p w14:paraId="2E4E3FD6" w14:textId="0DC189CB" w:rsidR="00190095" w:rsidRPr="00DD58A0" w:rsidRDefault="00190095" w:rsidP="00087B2E">
            <w:pPr>
              <w:numPr>
                <w:ilvl w:val="0"/>
                <w:numId w:val="11"/>
              </w:numPr>
              <w:ind w:left="466" w:hanging="284"/>
              <w:contextualSpacing/>
              <w:jc w:val="both"/>
              <w:rPr>
                <w:rFonts w:cs="Times New Roman"/>
                <w:color w:val="000000" w:themeColor="text1"/>
                <w:sz w:val="18"/>
                <w:szCs w:val="18"/>
                <w:lang w:eastAsia="zh-CN"/>
              </w:rPr>
            </w:pPr>
            <w:r w:rsidRPr="00DD58A0">
              <w:rPr>
                <w:rFonts w:cs="Times New Roman"/>
                <w:color w:val="000000" w:themeColor="text1"/>
                <w:sz w:val="18"/>
                <w:szCs w:val="18"/>
                <w:lang w:eastAsia="zh-CN"/>
              </w:rPr>
              <w:t>UE initiated Rx beam sweeping when it is needed (e.g., Rx beam change due to UE rotation)</w:t>
            </w:r>
            <w:r w:rsidR="00072693">
              <w:rPr>
                <w:rFonts w:cs="Times New Roman"/>
                <w:color w:val="000000" w:themeColor="text1"/>
                <w:sz w:val="18"/>
                <w:szCs w:val="18"/>
                <w:lang w:eastAsia="zh-CN"/>
              </w:rPr>
              <w:t>.</w:t>
            </w:r>
          </w:p>
          <w:p w14:paraId="50E74EF5" w14:textId="77777777" w:rsidR="00DD58A0" w:rsidRPr="00DD58A0" w:rsidRDefault="00DD58A0" w:rsidP="00DD58A0">
            <w:pPr>
              <w:spacing w:beforeLines="50" w:before="182"/>
              <w:jc w:val="center"/>
              <w:rPr>
                <w:rFonts w:eastAsiaTheme="minorEastAsia" w:cs="Times New Roman"/>
                <w:sz w:val="18"/>
                <w:szCs w:val="18"/>
                <w:lang w:val="en-GB" w:eastAsia="zh-CN"/>
              </w:rPr>
            </w:pPr>
            <w:r w:rsidRPr="00DD58A0">
              <w:rPr>
                <w:noProof/>
                <w:sz w:val="18"/>
                <w:szCs w:val="18"/>
                <w:lang w:eastAsia="zh-CN"/>
              </w:rPr>
              <w:drawing>
                <wp:inline distT="0" distB="0" distL="0" distR="0" wp14:anchorId="56CE9AF6" wp14:editId="2E1CE93F">
                  <wp:extent cx="3759200" cy="11324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25568" cy="1152418"/>
                          </a:xfrm>
                          <a:prstGeom prst="rect">
                            <a:avLst/>
                          </a:prstGeom>
                        </pic:spPr>
                      </pic:pic>
                    </a:graphicData>
                  </a:graphic>
                </wp:inline>
              </w:drawing>
            </w:r>
          </w:p>
          <w:p w14:paraId="54CCFB39" w14:textId="54CFF142" w:rsidR="00DD58A0" w:rsidRDefault="00DD58A0" w:rsidP="00DD58A0">
            <w:pPr>
              <w:spacing w:beforeLines="50" w:before="182"/>
              <w:jc w:val="center"/>
              <w:rPr>
                <w:rFonts w:cs="Times New Roman"/>
                <w:sz w:val="18"/>
                <w:szCs w:val="18"/>
                <w:lang w:eastAsia="zh-CN"/>
              </w:rPr>
            </w:pPr>
            <w:r w:rsidRPr="00DD58A0">
              <w:rPr>
                <w:rFonts w:eastAsiaTheme="minorEastAsia" w:cs="Times New Roman"/>
                <w:sz w:val="18"/>
                <w:szCs w:val="18"/>
                <w:lang w:val="en-GB" w:eastAsia="zh-CN"/>
              </w:rPr>
              <w:t xml:space="preserve">Figure 1. </w:t>
            </w:r>
            <w:r w:rsidRPr="00DD58A0">
              <w:rPr>
                <w:rFonts w:cs="Times New Roman"/>
                <w:sz w:val="18"/>
                <w:szCs w:val="18"/>
                <w:lang w:eastAsia="zh-CN"/>
              </w:rPr>
              <w:t>UE-initiated beam measurement/reporting procedure</w:t>
            </w:r>
            <w:r w:rsidR="00914903">
              <w:rPr>
                <w:rFonts w:cs="Times New Roman"/>
                <w:sz w:val="18"/>
                <w:szCs w:val="18"/>
                <w:lang w:eastAsia="zh-CN"/>
              </w:rPr>
              <w:t xml:space="preserve"> </w:t>
            </w:r>
            <w:r w:rsidR="005D55C3">
              <w:rPr>
                <w:rFonts w:cs="Times New Roman"/>
                <w:sz w:val="18"/>
                <w:szCs w:val="18"/>
                <w:lang w:eastAsia="zh-CN"/>
              </w:rPr>
              <w:t>[4]</w:t>
            </w:r>
          </w:p>
          <w:p w14:paraId="13784AEF" w14:textId="411EC531" w:rsidR="00072693" w:rsidRPr="00072693" w:rsidRDefault="00437D02" w:rsidP="00072693">
            <w:pPr>
              <w:spacing w:beforeLines="50" w:before="182"/>
              <w:rPr>
                <w:rFonts w:eastAsiaTheme="minorEastAsia" w:cs="Times New Roman"/>
                <w:sz w:val="18"/>
                <w:szCs w:val="18"/>
                <w:lang w:val="en-GB" w:eastAsia="zh-CN"/>
              </w:rPr>
            </w:pPr>
            <w:r>
              <w:rPr>
                <w:rFonts w:eastAsiaTheme="minorEastAsia" w:cs="Times New Roman"/>
                <w:sz w:val="18"/>
                <w:szCs w:val="18"/>
                <w:lang w:val="en-GB" w:eastAsia="zh-CN"/>
              </w:rPr>
              <w:t>However</w:t>
            </w:r>
            <w:r w:rsidR="00072693">
              <w:rPr>
                <w:rFonts w:eastAsiaTheme="minorEastAsia" w:cs="Times New Roman"/>
                <w:sz w:val="18"/>
                <w:szCs w:val="18"/>
                <w:lang w:val="en-GB" w:eastAsia="zh-CN"/>
              </w:rPr>
              <w:t xml:space="preserve">, in [14], it is stated that </w:t>
            </w:r>
            <w:r w:rsidR="00072693" w:rsidRPr="00072693">
              <w:rPr>
                <w:rFonts w:eastAsiaTheme="minorEastAsia" w:cs="Times New Roman"/>
                <w:sz w:val="18"/>
                <w:szCs w:val="18"/>
                <w:lang w:val="en-GB" w:eastAsia="zh-CN"/>
              </w:rPr>
              <w:t xml:space="preserve">UE-initiated procedure to request/trigger beam measurement </w:t>
            </w:r>
            <w:bookmarkStart w:id="12" w:name="OLE_LINK8"/>
            <w:r w:rsidR="00072693" w:rsidRPr="00072693">
              <w:rPr>
                <w:rFonts w:eastAsiaTheme="minorEastAsia" w:cs="Times New Roman"/>
                <w:sz w:val="18"/>
                <w:szCs w:val="18"/>
                <w:lang w:val="en-GB" w:eastAsia="zh-CN"/>
              </w:rPr>
              <w:t>for beam tracking/refinement</w:t>
            </w:r>
            <w:bookmarkEnd w:id="12"/>
            <w:r w:rsidR="00072693" w:rsidRPr="00072693">
              <w:rPr>
                <w:rFonts w:eastAsiaTheme="minorEastAsia" w:cs="Times New Roman"/>
                <w:sz w:val="18"/>
                <w:szCs w:val="18"/>
                <w:lang w:val="en-GB" w:eastAsia="zh-CN"/>
              </w:rPr>
              <w:t xml:space="preserve"> may be not helpful for measurement latency reduction, since a UE may be not able to know when a better beam appears, without RS measurements</w:t>
            </w:r>
          </w:p>
          <w:p w14:paraId="7CCC9E71" w14:textId="3C1B2A6C" w:rsidR="00DD58A0" w:rsidRDefault="00DD58A0" w:rsidP="0077243A">
            <w:pPr>
              <w:jc w:val="both"/>
              <w:rPr>
                <w:rFonts w:cs="Times New Roman"/>
                <w:sz w:val="18"/>
                <w:szCs w:val="18"/>
                <w:lang w:val="en-GB"/>
              </w:rPr>
            </w:pPr>
          </w:p>
          <w:p w14:paraId="3628CE71" w14:textId="45C9ABBC" w:rsidR="00C05F7C" w:rsidRPr="00C05F7C" w:rsidRDefault="00FD5A87" w:rsidP="00C05F7C">
            <w:pPr>
              <w:rPr>
                <w:rFonts w:eastAsia="Times New Roman" w:cs="Times New Roman"/>
                <w:b/>
                <w:bCs/>
                <w:color w:val="1D1D1A"/>
                <w:sz w:val="18"/>
                <w:szCs w:val="18"/>
                <w:lang w:eastAsia="zh-CN"/>
              </w:rPr>
            </w:pPr>
            <w:r>
              <w:rPr>
                <w:rFonts w:eastAsia="Times New Roman" w:cs="Times New Roman"/>
                <w:b/>
                <w:bCs/>
                <w:color w:val="1D1D1A"/>
                <w:sz w:val="18"/>
                <w:szCs w:val="18"/>
                <w:lang w:eastAsia="zh-CN"/>
              </w:rPr>
              <w:t>Case</w:t>
            </w:r>
            <w:r w:rsidR="0085186C">
              <w:rPr>
                <w:rFonts w:eastAsia="Times New Roman" w:cs="Times New Roman"/>
                <w:b/>
                <w:bCs/>
                <w:color w:val="1D1D1A"/>
                <w:sz w:val="18"/>
                <w:szCs w:val="18"/>
                <w:lang w:eastAsia="zh-CN"/>
              </w:rPr>
              <w:t>-</w:t>
            </w:r>
            <w:r w:rsidR="00C05F7C" w:rsidRPr="00C05F7C">
              <w:rPr>
                <w:rFonts w:eastAsia="Times New Roman" w:cs="Times New Roman"/>
                <w:b/>
                <w:bCs/>
                <w:color w:val="1D1D1A"/>
                <w:sz w:val="18"/>
                <w:szCs w:val="18"/>
                <w:lang w:eastAsia="zh-CN"/>
              </w:rPr>
              <w:t>2: UE-initiated beam switching</w:t>
            </w:r>
            <w:r w:rsidR="00C05F7C">
              <w:rPr>
                <w:rFonts w:eastAsia="Times New Roman" w:cs="Times New Roman"/>
                <w:b/>
                <w:bCs/>
                <w:color w:val="1D1D1A"/>
                <w:sz w:val="18"/>
                <w:szCs w:val="18"/>
                <w:lang w:eastAsia="zh-CN"/>
              </w:rPr>
              <w:t xml:space="preserve"> [2]</w:t>
            </w:r>
            <w:r w:rsidR="00301D2B">
              <w:rPr>
                <w:rFonts w:eastAsia="Times New Roman" w:cs="Times New Roman"/>
                <w:b/>
                <w:bCs/>
                <w:color w:val="1D1D1A"/>
                <w:sz w:val="18"/>
                <w:szCs w:val="18"/>
                <w:lang w:eastAsia="zh-CN"/>
              </w:rPr>
              <w:t xml:space="preserve"> [3]</w:t>
            </w:r>
            <w:r w:rsidR="008010EB">
              <w:rPr>
                <w:rFonts w:eastAsia="Times New Roman" w:cs="Times New Roman"/>
                <w:b/>
                <w:bCs/>
                <w:color w:val="1D1D1A"/>
                <w:sz w:val="18"/>
                <w:szCs w:val="18"/>
                <w:lang w:eastAsia="zh-CN"/>
              </w:rPr>
              <w:t xml:space="preserve"> [23]</w:t>
            </w:r>
          </w:p>
          <w:p w14:paraId="48F903A3" w14:textId="0AF0FCCF" w:rsidR="00C05F7C" w:rsidRDefault="00301D2B" w:rsidP="00C05F7C">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[3] …</w:t>
            </w:r>
            <w:r w:rsidRPr="00C05F7C">
              <w:rPr>
                <w:rFonts w:cs="Times New Roman"/>
                <w:color w:val="000000" w:themeColor="text1"/>
                <w:sz w:val="18"/>
                <w:szCs w:val="18"/>
              </w:rPr>
              <w:t xml:space="preserve"> UE-initiated/event-driven beam management with UE recommendation/preference of a new beam for switching/update and confirmation for the new beam from gNB can reduce the latency by approximately 30 </w:t>
            </w:r>
            <w:proofErr w:type="spellStart"/>
            <w:r w:rsidRPr="00C05F7C">
              <w:rPr>
                <w:rFonts w:cs="Times New Roman"/>
                <w:color w:val="000000" w:themeColor="text1"/>
                <w:sz w:val="18"/>
                <w:szCs w:val="18"/>
              </w:rPr>
              <w:t>ms</w:t>
            </w:r>
            <w:proofErr w:type="spellEnd"/>
            <w:r w:rsidRPr="00C05F7C">
              <w:rPr>
                <w:rFonts w:cs="Times New Roman"/>
                <w:color w:val="000000" w:themeColor="text1"/>
                <w:sz w:val="18"/>
                <w:szCs w:val="18"/>
              </w:rPr>
              <w:t xml:space="preserve"> for the new beam application from the legacy beam management procedure. The saving in latency of about 30 </w:t>
            </w:r>
            <w:proofErr w:type="spellStart"/>
            <w:r w:rsidRPr="00C05F7C">
              <w:rPr>
                <w:rFonts w:cs="Times New Roman"/>
                <w:color w:val="000000" w:themeColor="text1"/>
                <w:sz w:val="18"/>
                <w:szCs w:val="18"/>
              </w:rPr>
              <w:t>ms</w:t>
            </w:r>
            <w:proofErr w:type="spellEnd"/>
            <w:r w:rsidRPr="00C05F7C">
              <w:rPr>
                <w:rFonts w:cs="Times New Roman"/>
                <w:color w:val="000000" w:themeColor="text1"/>
                <w:sz w:val="18"/>
                <w:szCs w:val="18"/>
              </w:rPr>
              <w:t xml:space="preserve"> or even more by the UE-initiated/event-driven beam management mainly comes from removing the RRC reconfiguration of TCI state pool (~10 </w:t>
            </w:r>
            <w:proofErr w:type="spellStart"/>
            <w:r w:rsidRPr="00C05F7C">
              <w:rPr>
                <w:rFonts w:cs="Times New Roman"/>
                <w:color w:val="000000" w:themeColor="text1"/>
                <w:sz w:val="18"/>
                <w:szCs w:val="18"/>
              </w:rPr>
              <w:t>ms</w:t>
            </w:r>
            <w:proofErr w:type="spellEnd"/>
            <w:r w:rsidRPr="00C05F7C">
              <w:rPr>
                <w:rFonts w:cs="Times New Roman"/>
                <w:color w:val="000000" w:themeColor="text1"/>
                <w:sz w:val="18"/>
                <w:szCs w:val="18"/>
              </w:rPr>
              <w:t xml:space="preserve">), the SSB waiting time (~20 </w:t>
            </w:r>
            <w:proofErr w:type="spellStart"/>
            <w:r w:rsidRPr="00C05F7C">
              <w:rPr>
                <w:rFonts w:cs="Times New Roman"/>
                <w:color w:val="000000" w:themeColor="text1"/>
                <w:sz w:val="18"/>
                <w:szCs w:val="18"/>
              </w:rPr>
              <w:t>ms</w:t>
            </w:r>
            <w:proofErr w:type="spellEnd"/>
            <w:r w:rsidRPr="00C05F7C">
              <w:rPr>
                <w:rFonts w:cs="Times New Roman"/>
                <w:color w:val="000000" w:themeColor="text1"/>
                <w:sz w:val="18"/>
                <w:szCs w:val="18"/>
              </w:rPr>
              <w:t>), as well as confirmation for MAC CE activation command.</w:t>
            </w:r>
            <w:r w:rsidR="00C05F7C" w:rsidRPr="00C05F7C">
              <w:rPr>
                <w:rFonts w:cs="Times New Roman"/>
                <w:color w:val="000000" w:themeColor="text1"/>
                <w:sz w:val="18"/>
                <w:szCs w:val="18"/>
                <w:lang w:eastAsia="zh-CN"/>
              </w:rPr>
              <w:t xml:space="preserve"> </w:t>
            </w:r>
          </w:p>
          <w:p w14:paraId="26DDAFF1" w14:textId="2A99A043" w:rsidR="0085186C" w:rsidRDefault="006E690A" w:rsidP="0085186C">
            <w:pPr>
              <w:contextualSpacing/>
              <w:jc w:val="both"/>
              <w:rPr>
                <w:rFonts w:cs="Times New Roman"/>
                <w:color w:val="000000" w:themeColor="text1"/>
                <w:sz w:val="18"/>
                <w:szCs w:val="18"/>
                <w:lang w:eastAsia="zh-CN"/>
              </w:rPr>
            </w:pPr>
            <w:r>
              <w:rPr>
                <w:rFonts w:eastAsiaTheme="minorEastAsia" w:cs="Times New Roman"/>
                <w:sz w:val="18"/>
                <w:szCs w:val="18"/>
                <w:lang w:val="en-GB" w:eastAsia="zh-CN"/>
              </w:rPr>
              <w:t>However, it is stated by many companies that this case may NOT be in the scope</w:t>
            </w:r>
            <w:r w:rsidR="00E47B39">
              <w:rPr>
                <w:rFonts w:eastAsiaTheme="minorEastAsia" w:cs="Times New Roman"/>
                <w:sz w:val="18"/>
                <w:szCs w:val="18"/>
                <w:lang w:val="en-GB" w:eastAsia="zh-CN"/>
              </w:rPr>
              <w:t xml:space="preserve"> of Rel-19 MIMO UE-initiated beam management</w:t>
            </w:r>
            <w:r>
              <w:rPr>
                <w:rFonts w:eastAsiaTheme="minorEastAsia" w:cs="Times New Roman"/>
                <w:sz w:val="18"/>
                <w:szCs w:val="18"/>
                <w:lang w:val="en-GB" w:eastAsia="zh-CN"/>
              </w:rPr>
              <w:t xml:space="preserve">. </w:t>
            </w:r>
          </w:p>
          <w:p w14:paraId="0DB80FED" w14:textId="089E2C64" w:rsidR="006E690A" w:rsidRDefault="006E690A" w:rsidP="0085186C">
            <w:pPr>
              <w:contextualSpacing/>
              <w:jc w:val="both"/>
              <w:rPr>
                <w:rFonts w:cs="Times New Roman"/>
                <w:color w:val="000000" w:themeColor="text1"/>
                <w:sz w:val="18"/>
                <w:szCs w:val="18"/>
                <w:lang w:eastAsia="zh-CN"/>
              </w:rPr>
            </w:pPr>
          </w:p>
          <w:p w14:paraId="37199F4B" w14:textId="77777777" w:rsidR="002B7248" w:rsidRDefault="002B7248" w:rsidP="0085186C">
            <w:pPr>
              <w:contextualSpacing/>
              <w:jc w:val="both"/>
              <w:rPr>
                <w:rFonts w:cs="Times New Roman"/>
                <w:color w:val="000000" w:themeColor="text1"/>
                <w:sz w:val="18"/>
                <w:szCs w:val="18"/>
                <w:lang w:eastAsia="zh-CN"/>
              </w:rPr>
            </w:pPr>
          </w:p>
          <w:p w14:paraId="49E245D7" w14:textId="77777777" w:rsidR="002B7248" w:rsidRPr="00FD5A87" w:rsidRDefault="002B7248" w:rsidP="002B7248">
            <w:pPr>
              <w:jc w:val="both"/>
              <w:rPr>
                <w:rFonts w:cs="Times New Roman"/>
                <w:color w:val="0000FF"/>
                <w:sz w:val="18"/>
                <w:szCs w:val="18"/>
              </w:rPr>
            </w:pPr>
            <w:r w:rsidRPr="00FD5A87">
              <w:rPr>
                <w:rFonts w:cs="Times New Roman"/>
                <w:b/>
                <w:color w:val="0000FF"/>
                <w:sz w:val="18"/>
                <w:szCs w:val="18"/>
              </w:rPr>
              <w:t xml:space="preserve">FL </w:t>
            </w:r>
            <w:r w:rsidRPr="00FD5A87">
              <w:rPr>
                <w:rFonts w:cs="Times New Roman" w:hint="eastAsia"/>
                <w:b/>
                <w:color w:val="0000FF"/>
                <w:sz w:val="18"/>
                <w:szCs w:val="18"/>
                <w:lang w:eastAsia="zh-CN"/>
              </w:rPr>
              <w:t>no</w:t>
            </w:r>
            <w:r w:rsidRPr="00FD5A87">
              <w:rPr>
                <w:rFonts w:cs="Times New Roman"/>
                <w:b/>
                <w:color w:val="0000FF"/>
                <w:sz w:val="18"/>
                <w:szCs w:val="18"/>
              </w:rPr>
              <w:t>te:</w:t>
            </w:r>
            <w:r w:rsidRPr="00FD5A87">
              <w:rPr>
                <w:rFonts w:cs="Times New Roman"/>
                <w:color w:val="0000FF"/>
                <w:sz w:val="18"/>
                <w:szCs w:val="18"/>
              </w:rPr>
              <w:t xml:space="preserve"> Companies are encouraged to provide views on the following other cases which may not be explicitly mentioned/supported in the WID.</w:t>
            </w:r>
          </w:p>
          <w:p w14:paraId="4E42B4FF" w14:textId="77777777" w:rsidR="002B7248" w:rsidRDefault="002B7248" w:rsidP="0085186C">
            <w:pPr>
              <w:snapToGrid w:val="0"/>
              <w:spacing w:before="60" w:after="60"/>
              <w:jc w:val="both"/>
              <w:rPr>
                <w:rFonts w:cs="Times New Roman"/>
                <w:color w:val="000000" w:themeColor="text1"/>
                <w:sz w:val="18"/>
                <w:szCs w:val="18"/>
                <w:lang w:eastAsia="zh-CN"/>
              </w:rPr>
            </w:pPr>
          </w:p>
          <w:p w14:paraId="78535B79" w14:textId="13E834EA" w:rsidR="0085186C" w:rsidRDefault="0085186C" w:rsidP="0085186C">
            <w:pPr>
              <w:snapToGrid w:val="0"/>
              <w:spacing w:before="60" w:after="60"/>
              <w:jc w:val="both"/>
              <w:rPr>
                <w:rFonts w:cs="Times New Roman"/>
                <w:color w:val="000000" w:themeColor="text1"/>
                <w:sz w:val="18"/>
                <w:szCs w:val="18"/>
                <w:lang w:eastAsia="zh-CN"/>
              </w:rPr>
            </w:pPr>
            <w:r>
              <w:rPr>
                <w:rFonts w:cs="Times New Roman" w:hint="eastAsia"/>
                <w:color w:val="000000" w:themeColor="text1"/>
                <w:sz w:val="18"/>
                <w:szCs w:val="18"/>
                <w:lang w:eastAsia="zh-CN"/>
              </w:rPr>
              <w:t>Q</w:t>
            </w:r>
            <w:r>
              <w:rPr>
                <w:rFonts w:cs="Times New Roman"/>
                <w:color w:val="000000" w:themeColor="text1"/>
                <w:sz w:val="18"/>
                <w:szCs w:val="18"/>
                <w:lang w:eastAsia="zh-CN"/>
              </w:rPr>
              <w:t>uestion 1: Regarding</w:t>
            </w:r>
            <w:r w:rsidR="0092755F">
              <w:rPr>
                <w:color w:val="000000" w:themeColor="text1"/>
              </w:rPr>
              <w:t xml:space="preserve"> </w:t>
            </w:r>
            <w:r>
              <w:rPr>
                <w:rFonts w:cs="Times New Roman"/>
                <w:color w:val="000000" w:themeColor="text1"/>
                <w:sz w:val="18"/>
                <w:szCs w:val="18"/>
                <w:lang w:eastAsia="zh-CN"/>
              </w:rPr>
              <w:t xml:space="preserve">UE-initiated/event-driven beam </w:t>
            </w:r>
            <w:r w:rsidR="0092755F">
              <w:rPr>
                <w:rFonts w:cs="Times New Roman"/>
                <w:color w:val="000000" w:themeColor="text1"/>
                <w:sz w:val="18"/>
                <w:szCs w:val="18"/>
                <w:lang w:eastAsia="zh-CN"/>
              </w:rPr>
              <w:t>management in Rel-19 MIMO</w:t>
            </w:r>
            <w:r>
              <w:rPr>
                <w:rFonts w:cs="Times New Roman"/>
                <w:color w:val="000000" w:themeColor="text1"/>
                <w:sz w:val="18"/>
                <w:szCs w:val="18"/>
                <w:lang w:eastAsia="zh-CN"/>
              </w:rPr>
              <w:t>,</w:t>
            </w:r>
            <w:r w:rsidR="0092755F">
              <w:rPr>
                <w:rFonts w:cs="Times New Roman"/>
                <w:color w:val="000000" w:themeColor="text1"/>
                <w:sz w:val="18"/>
                <w:szCs w:val="18"/>
                <w:lang w:eastAsia="zh-CN"/>
              </w:rPr>
              <w:t xml:space="preserve"> besides for supporting beam reporting</w:t>
            </w:r>
            <w:r w:rsidR="000C6A8E">
              <w:rPr>
                <w:rFonts w:cs="Times New Roman"/>
                <w:color w:val="000000" w:themeColor="text1"/>
                <w:sz w:val="18"/>
                <w:szCs w:val="18"/>
                <w:lang w:eastAsia="zh-CN"/>
              </w:rPr>
              <w:t xml:space="preserve"> (as stated in the MIMO WID)</w:t>
            </w:r>
            <w:r w:rsidR="0092755F">
              <w:rPr>
                <w:rFonts w:cs="Times New Roman"/>
                <w:color w:val="000000" w:themeColor="text1"/>
                <w:sz w:val="18"/>
                <w:szCs w:val="18"/>
                <w:lang w:eastAsia="zh-CN"/>
              </w:rPr>
              <w:t xml:space="preserve">, </w:t>
            </w:r>
            <w:r>
              <w:rPr>
                <w:rFonts w:cs="Times New Roman"/>
                <w:color w:val="000000" w:themeColor="text1"/>
                <w:sz w:val="18"/>
                <w:szCs w:val="18"/>
                <w:lang w:eastAsia="zh-CN"/>
              </w:rPr>
              <w:t>companies are encouraged to provide views on those</w:t>
            </w:r>
            <w:r w:rsidR="0092755F">
              <w:rPr>
                <w:rFonts w:cs="Times New Roman"/>
                <w:color w:val="000000" w:themeColor="text1"/>
                <w:sz w:val="18"/>
                <w:szCs w:val="18"/>
                <w:lang w:eastAsia="zh-CN"/>
              </w:rPr>
              <w:t xml:space="preserve"> other cases</w:t>
            </w:r>
            <w:r>
              <w:rPr>
                <w:rFonts w:cs="Times New Roman"/>
                <w:color w:val="000000" w:themeColor="text1"/>
                <w:sz w:val="18"/>
                <w:szCs w:val="18"/>
                <w:lang w:eastAsia="zh-CN"/>
              </w:rPr>
              <w:t>:</w:t>
            </w:r>
          </w:p>
          <w:p w14:paraId="74F297A9" w14:textId="63214DCB" w:rsidR="0085186C" w:rsidRDefault="0085186C" w:rsidP="0085186C">
            <w:pPr>
              <w:numPr>
                <w:ilvl w:val="0"/>
                <w:numId w:val="11"/>
              </w:numPr>
              <w:ind w:left="466" w:hanging="284"/>
              <w:contextualSpacing/>
              <w:jc w:val="both"/>
              <w:rPr>
                <w:color w:val="000000" w:themeColor="text1"/>
                <w:sz w:val="18"/>
                <w:szCs w:val="18"/>
                <w:lang w:eastAsia="zh-CN"/>
              </w:rPr>
            </w:pPr>
            <w:r>
              <w:rPr>
                <w:color w:val="000000" w:themeColor="text1"/>
                <w:sz w:val="18"/>
                <w:szCs w:val="18"/>
                <w:lang w:eastAsia="zh-CN"/>
              </w:rPr>
              <w:t xml:space="preserve">Option-1: </w:t>
            </w:r>
            <w:r w:rsidRPr="0085186C">
              <w:rPr>
                <w:color w:val="000000" w:themeColor="text1"/>
                <w:sz w:val="18"/>
                <w:szCs w:val="18"/>
                <w:lang w:eastAsia="zh-CN"/>
              </w:rPr>
              <w:t xml:space="preserve"> Tx/Rx beam refinement </w:t>
            </w:r>
            <w:r w:rsidRPr="0085186C">
              <w:rPr>
                <w:rFonts w:cs="Times New Roman"/>
                <w:color w:val="000000" w:themeColor="text1"/>
                <w:sz w:val="18"/>
                <w:szCs w:val="18"/>
                <w:lang w:eastAsia="zh-CN"/>
              </w:rPr>
              <w:t>request</w:t>
            </w:r>
          </w:p>
          <w:p w14:paraId="0FB24961" w14:textId="364A7585" w:rsidR="0085186C" w:rsidRDefault="0085186C" w:rsidP="0085186C">
            <w:pPr>
              <w:numPr>
                <w:ilvl w:val="1"/>
                <w:numId w:val="11"/>
              </w:numPr>
              <w:ind w:left="930" w:hanging="210"/>
              <w:contextualSpacing/>
              <w:jc w:val="both"/>
              <w:rPr>
                <w:color w:val="000000" w:themeColor="text1"/>
                <w:sz w:val="18"/>
                <w:szCs w:val="18"/>
                <w:lang w:eastAsia="zh-CN"/>
              </w:rPr>
            </w:pPr>
            <w:r>
              <w:rPr>
                <w:color w:val="000000" w:themeColor="text1"/>
                <w:sz w:val="18"/>
                <w:szCs w:val="18"/>
                <w:lang w:eastAsia="zh-CN"/>
              </w:rPr>
              <w:t>Support:</w:t>
            </w:r>
            <w:r w:rsidR="00A74290">
              <w:rPr>
                <w:color w:val="000000" w:themeColor="text1"/>
                <w:sz w:val="18"/>
                <w:szCs w:val="18"/>
                <w:lang w:eastAsia="zh-CN"/>
              </w:rPr>
              <w:t xml:space="preserve"> Huawei, </w:t>
            </w:r>
            <w:proofErr w:type="spellStart"/>
            <w:r w:rsidR="00A74290">
              <w:rPr>
                <w:color w:val="000000" w:themeColor="text1"/>
                <w:sz w:val="18"/>
                <w:szCs w:val="18"/>
                <w:lang w:eastAsia="zh-CN"/>
              </w:rPr>
              <w:t>HiSilicon</w:t>
            </w:r>
            <w:proofErr w:type="spellEnd"/>
            <w:r w:rsidR="00F77A5B">
              <w:rPr>
                <w:rFonts w:hint="eastAsia"/>
                <w:color w:val="000000" w:themeColor="text1"/>
                <w:sz w:val="18"/>
                <w:szCs w:val="18"/>
                <w:lang w:eastAsia="zh-CN"/>
              </w:rPr>
              <w:t>,</w:t>
            </w:r>
            <w:r w:rsidR="00F77A5B">
              <w:rPr>
                <w:color w:val="000000" w:themeColor="text1"/>
                <w:sz w:val="18"/>
                <w:szCs w:val="18"/>
                <w:lang w:eastAsia="zh-CN"/>
              </w:rPr>
              <w:t xml:space="preserve"> Qualcomm (1</w:t>
            </w:r>
            <w:r w:rsidR="00F77A5B" w:rsidRPr="00F77A5B">
              <w:rPr>
                <w:color w:val="000000" w:themeColor="text1"/>
                <w:sz w:val="18"/>
                <w:szCs w:val="18"/>
                <w:vertAlign w:val="superscript"/>
                <w:lang w:eastAsia="zh-CN"/>
              </w:rPr>
              <w:t>st</w:t>
            </w:r>
            <w:r w:rsidR="00F77A5B">
              <w:rPr>
                <w:color w:val="000000" w:themeColor="text1"/>
                <w:sz w:val="18"/>
                <w:szCs w:val="18"/>
                <w:lang w:eastAsia="zh-CN"/>
              </w:rPr>
              <w:t>-priority), Nokia, NSB, MTK (</w:t>
            </w:r>
            <w:r w:rsidR="00DB0B9F">
              <w:rPr>
                <w:color w:val="000000" w:themeColor="text1"/>
                <w:sz w:val="18"/>
                <w:szCs w:val="18"/>
                <w:lang w:eastAsia="zh-CN"/>
              </w:rPr>
              <w:t>only Rx beam refinement</w:t>
            </w:r>
            <w:r w:rsidR="00F77A5B">
              <w:rPr>
                <w:color w:val="000000" w:themeColor="text1"/>
                <w:sz w:val="18"/>
                <w:szCs w:val="18"/>
                <w:lang w:eastAsia="zh-CN"/>
              </w:rPr>
              <w:t xml:space="preserve">), </w:t>
            </w:r>
            <w:r w:rsidR="002406BF">
              <w:rPr>
                <w:rFonts w:eastAsia="Malgun Gothic" w:cs="Times New Roman" w:hint="eastAsia"/>
                <w:color w:val="000000" w:themeColor="text1"/>
                <w:sz w:val="18"/>
                <w:szCs w:val="18"/>
              </w:rPr>
              <w:t>E</w:t>
            </w:r>
            <w:r w:rsidR="002406BF">
              <w:rPr>
                <w:rFonts w:eastAsia="Malgun Gothic" w:cs="Times New Roman"/>
                <w:color w:val="000000" w:themeColor="text1"/>
                <w:sz w:val="18"/>
                <w:szCs w:val="18"/>
              </w:rPr>
              <w:t>TRI (1</w:t>
            </w:r>
            <w:r w:rsidR="002406BF" w:rsidRPr="002406BF">
              <w:rPr>
                <w:rFonts w:eastAsia="Malgun Gothic" w:cs="Times New Roman"/>
                <w:color w:val="000000" w:themeColor="text1"/>
                <w:sz w:val="18"/>
                <w:szCs w:val="18"/>
                <w:vertAlign w:val="superscript"/>
              </w:rPr>
              <w:t>st</w:t>
            </w:r>
            <w:r w:rsidR="002406BF">
              <w:rPr>
                <w:rFonts w:eastAsia="Malgun Gothic" w:cs="Times New Roman"/>
                <w:color w:val="000000" w:themeColor="text1"/>
                <w:sz w:val="18"/>
                <w:szCs w:val="18"/>
              </w:rPr>
              <w:t xml:space="preserve"> priority),</w:t>
            </w:r>
            <w:r w:rsidR="001F469F">
              <w:t xml:space="preserve"> </w:t>
            </w:r>
            <w:r w:rsidR="001F469F" w:rsidRPr="001F469F">
              <w:rPr>
                <w:rFonts w:eastAsia="Malgun Gothic" w:cs="Times New Roman"/>
                <w:color w:val="000000" w:themeColor="text1"/>
                <w:sz w:val="18"/>
                <w:szCs w:val="18"/>
              </w:rPr>
              <w:t>TCL, Lenovo, Spreadtrum</w:t>
            </w:r>
            <w:r w:rsidR="002406BF">
              <w:rPr>
                <w:rFonts w:eastAsia="Malgun Gothic" w:cs="Times New Roman"/>
                <w:color w:val="000000" w:themeColor="text1"/>
                <w:sz w:val="18"/>
                <w:szCs w:val="18"/>
              </w:rPr>
              <w:t xml:space="preserve"> </w:t>
            </w:r>
          </w:p>
          <w:p w14:paraId="1469A871" w14:textId="7C01B132" w:rsidR="0085186C" w:rsidRDefault="0085186C" w:rsidP="0085186C">
            <w:pPr>
              <w:numPr>
                <w:ilvl w:val="1"/>
                <w:numId w:val="11"/>
              </w:numPr>
              <w:ind w:left="930" w:hanging="210"/>
              <w:contextualSpacing/>
              <w:jc w:val="both"/>
              <w:rPr>
                <w:color w:val="000000" w:themeColor="text1"/>
                <w:sz w:val="18"/>
                <w:szCs w:val="18"/>
                <w:lang w:eastAsia="zh-CN"/>
              </w:rPr>
            </w:pPr>
            <w:r>
              <w:rPr>
                <w:color w:val="000000" w:themeColor="text1"/>
                <w:sz w:val="18"/>
                <w:szCs w:val="18"/>
                <w:lang w:eastAsia="zh-CN"/>
              </w:rPr>
              <w:t>Not support:</w:t>
            </w:r>
            <w:r w:rsidR="00AE28C7">
              <w:rPr>
                <w:color w:val="000000" w:themeColor="text1"/>
                <w:sz w:val="18"/>
                <w:szCs w:val="18"/>
                <w:lang w:eastAsia="zh-CN"/>
              </w:rPr>
              <w:t xml:space="preserve"> Samsung</w:t>
            </w:r>
            <w:r w:rsidR="00DE6330">
              <w:rPr>
                <w:rFonts w:hint="eastAsia"/>
                <w:color w:val="000000" w:themeColor="text1"/>
                <w:sz w:val="18"/>
                <w:szCs w:val="18"/>
                <w:lang w:eastAsia="zh-CN"/>
              </w:rPr>
              <w:t>,</w:t>
            </w:r>
            <w:r w:rsidR="00DE6330">
              <w:rPr>
                <w:color w:val="000000" w:themeColor="text1"/>
                <w:sz w:val="18"/>
                <w:szCs w:val="18"/>
                <w:lang w:eastAsia="zh-CN"/>
              </w:rPr>
              <w:t xml:space="preserve"> NEC</w:t>
            </w:r>
            <w:r w:rsidR="004E305D">
              <w:rPr>
                <w:color w:val="000000" w:themeColor="text1"/>
                <w:sz w:val="18"/>
                <w:szCs w:val="18"/>
                <w:lang w:eastAsia="zh-CN"/>
              </w:rPr>
              <w:t xml:space="preserve">, </w:t>
            </w:r>
            <w:r w:rsidR="004E305D">
              <w:rPr>
                <w:rFonts w:cs="Times New Roman" w:hint="eastAsia"/>
                <w:color w:val="000000" w:themeColor="text1"/>
                <w:sz w:val="18"/>
                <w:szCs w:val="18"/>
                <w:lang w:eastAsia="zh-CN"/>
              </w:rPr>
              <w:t>vivo</w:t>
            </w:r>
            <w:r w:rsidR="00381783">
              <w:rPr>
                <w:rFonts w:cs="Times New Roman"/>
                <w:color w:val="000000" w:themeColor="text1"/>
                <w:sz w:val="18"/>
                <w:szCs w:val="18"/>
                <w:lang w:eastAsia="zh-CN"/>
              </w:rPr>
              <w:t>, OPPO</w:t>
            </w:r>
          </w:p>
          <w:p w14:paraId="50CF765D" w14:textId="170294E9" w:rsidR="00A3658C" w:rsidRDefault="00A3658C" w:rsidP="0085186C">
            <w:pPr>
              <w:numPr>
                <w:ilvl w:val="1"/>
                <w:numId w:val="11"/>
              </w:numPr>
              <w:ind w:left="930" w:hanging="210"/>
              <w:contextualSpacing/>
              <w:jc w:val="both"/>
              <w:rPr>
                <w:color w:val="000000" w:themeColor="text1"/>
                <w:sz w:val="18"/>
                <w:szCs w:val="18"/>
                <w:lang w:eastAsia="zh-CN"/>
              </w:rPr>
            </w:pPr>
            <w:r>
              <w:rPr>
                <w:color w:val="000000" w:themeColor="text1"/>
                <w:sz w:val="18"/>
                <w:szCs w:val="18"/>
                <w:lang w:eastAsia="zh-CN"/>
              </w:rPr>
              <w:t xml:space="preserve">Low priority: </w:t>
            </w:r>
            <w:r w:rsidRPr="001B104C">
              <w:rPr>
                <w:rFonts w:cs="Times New Roman" w:hint="eastAsia"/>
                <w:sz w:val="18"/>
                <w:szCs w:val="18"/>
                <w:lang w:eastAsia="zh-CN"/>
              </w:rPr>
              <w:t>F</w:t>
            </w:r>
            <w:r w:rsidRPr="001B104C">
              <w:rPr>
                <w:rFonts w:cs="Times New Roman"/>
                <w:sz w:val="18"/>
                <w:szCs w:val="18"/>
                <w:lang w:eastAsia="zh-CN"/>
              </w:rPr>
              <w:t>ujitsu</w:t>
            </w:r>
            <w:r w:rsidR="004E305D">
              <w:rPr>
                <w:rFonts w:cs="Times New Roman"/>
                <w:sz w:val="18"/>
                <w:szCs w:val="18"/>
                <w:lang w:eastAsia="zh-CN"/>
              </w:rPr>
              <w:t xml:space="preserve">, </w:t>
            </w:r>
            <w:r w:rsidR="004E305D">
              <w:rPr>
                <w:rFonts w:eastAsia="MS Mincho" w:cs="Times New Roman" w:hint="eastAsia"/>
                <w:color w:val="000000" w:themeColor="text1"/>
                <w:sz w:val="18"/>
                <w:szCs w:val="18"/>
                <w:lang w:eastAsia="ja-JP"/>
              </w:rPr>
              <w:t>K</w:t>
            </w:r>
            <w:r w:rsidR="004E305D">
              <w:rPr>
                <w:rFonts w:eastAsia="MS Mincho" w:cs="Times New Roman"/>
                <w:color w:val="000000" w:themeColor="text1"/>
                <w:sz w:val="18"/>
                <w:szCs w:val="18"/>
                <w:lang w:eastAsia="ja-JP"/>
              </w:rPr>
              <w:t>DDI</w:t>
            </w:r>
          </w:p>
          <w:p w14:paraId="4FEE18A4" w14:textId="0DA3CDC5" w:rsidR="0085186C" w:rsidRDefault="0085186C" w:rsidP="0085186C">
            <w:pPr>
              <w:numPr>
                <w:ilvl w:val="0"/>
                <w:numId w:val="11"/>
              </w:numPr>
              <w:ind w:left="466" w:hanging="284"/>
              <w:contextualSpacing/>
              <w:jc w:val="both"/>
              <w:rPr>
                <w:color w:val="000000" w:themeColor="text1"/>
                <w:sz w:val="18"/>
                <w:szCs w:val="18"/>
                <w:lang w:eastAsia="zh-CN"/>
              </w:rPr>
            </w:pPr>
            <w:r>
              <w:rPr>
                <w:color w:val="000000" w:themeColor="text1"/>
                <w:sz w:val="18"/>
                <w:szCs w:val="18"/>
                <w:lang w:eastAsia="zh-CN"/>
              </w:rPr>
              <w:t xml:space="preserve">Option-2: </w:t>
            </w:r>
            <w:r w:rsidRPr="0085186C">
              <w:rPr>
                <w:color w:val="000000" w:themeColor="text1"/>
                <w:sz w:val="18"/>
                <w:szCs w:val="18"/>
                <w:lang w:eastAsia="zh-CN"/>
              </w:rPr>
              <w:t xml:space="preserve"> UE-initiated beam switching</w:t>
            </w:r>
          </w:p>
          <w:p w14:paraId="7C3426B0" w14:textId="1031DD4B" w:rsidR="0085186C" w:rsidRDefault="0085186C" w:rsidP="0085186C">
            <w:pPr>
              <w:numPr>
                <w:ilvl w:val="1"/>
                <w:numId w:val="11"/>
              </w:numPr>
              <w:ind w:left="930" w:hanging="210"/>
              <w:contextualSpacing/>
              <w:jc w:val="both"/>
              <w:rPr>
                <w:color w:val="000000" w:themeColor="text1"/>
                <w:sz w:val="18"/>
                <w:szCs w:val="18"/>
                <w:lang w:eastAsia="zh-CN"/>
              </w:rPr>
            </w:pPr>
            <w:r>
              <w:rPr>
                <w:color w:val="000000" w:themeColor="text1"/>
                <w:sz w:val="18"/>
                <w:szCs w:val="18"/>
                <w:lang w:eastAsia="zh-CN"/>
              </w:rPr>
              <w:t>Support:</w:t>
            </w:r>
            <w:r w:rsidR="00F77A5B">
              <w:rPr>
                <w:color w:val="000000" w:themeColor="text1"/>
                <w:sz w:val="18"/>
                <w:szCs w:val="18"/>
                <w:lang w:eastAsia="zh-CN"/>
              </w:rPr>
              <w:t xml:space="preserve"> </w:t>
            </w:r>
            <w:r w:rsidR="005C180F">
              <w:rPr>
                <w:color w:val="000000" w:themeColor="text1"/>
                <w:sz w:val="18"/>
                <w:szCs w:val="18"/>
                <w:lang w:eastAsia="zh-CN"/>
              </w:rPr>
              <w:t>Nokia, NSB</w:t>
            </w:r>
            <w:r w:rsidR="002406BF">
              <w:rPr>
                <w:color w:val="000000" w:themeColor="text1"/>
                <w:sz w:val="18"/>
                <w:szCs w:val="18"/>
                <w:lang w:eastAsia="zh-CN"/>
              </w:rPr>
              <w:t xml:space="preserve">, </w:t>
            </w:r>
            <w:r w:rsidR="002406BF">
              <w:rPr>
                <w:rFonts w:eastAsia="Malgun Gothic" w:cs="Times New Roman" w:hint="eastAsia"/>
                <w:color w:val="000000" w:themeColor="text1"/>
                <w:sz w:val="18"/>
                <w:szCs w:val="18"/>
              </w:rPr>
              <w:t>E</w:t>
            </w:r>
            <w:r w:rsidR="002406BF">
              <w:rPr>
                <w:rFonts w:eastAsia="Malgun Gothic" w:cs="Times New Roman"/>
                <w:color w:val="000000" w:themeColor="text1"/>
                <w:sz w:val="18"/>
                <w:szCs w:val="18"/>
              </w:rPr>
              <w:t>TRI (1</w:t>
            </w:r>
            <w:r w:rsidR="002406BF" w:rsidRPr="002406BF">
              <w:rPr>
                <w:rFonts w:eastAsia="Malgun Gothic" w:cs="Times New Roman"/>
                <w:color w:val="000000" w:themeColor="text1"/>
                <w:sz w:val="18"/>
                <w:szCs w:val="18"/>
                <w:vertAlign w:val="superscript"/>
              </w:rPr>
              <w:t>st</w:t>
            </w:r>
            <w:r w:rsidR="002406BF">
              <w:rPr>
                <w:rFonts w:eastAsia="Malgun Gothic" w:cs="Times New Roman"/>
                <w:color w:val="000000" w:themeColor="text1"/>
                <w:sz w:val="18"/>
                <w:szCs w:val="18"/>
              </w:rPr>
              <w:t xml:space="preserve"> priority)</w:t>
            </w:r>
            <w:r w:rsidR="004E305D">
              <w:rPr>
                <w:rFonts w:eastAsia="Malgun Gothic" w:cs="Times New Roman"/>
                <w:color w:val="000000" w:themeColor="text1"/>
                <w:sz w:val="18"/>
                <w:szCs w:val="18"/>
              </w:rPr>
              <w:t xml:space="preserve">, </w:t>
            </w:r>
            <w:r w:rsidR="004E305D">
              <w:rPr>
                <w:rFonts w:cs="Times New Roman" w:hint="eastAsia"/>
                <w:color w:val="000000" w:themeColor="text1"/>
                <w:sz w:val="18"/>
                <w:szCs w:val="18"/>
                <w:lang w:eastAsia="zh-CN"/>
              </w:rPr>
              <w:t>CATT</w:t>
            </w:r>
            <w:r w:rsidR="001F469F">
              <w:rPr>
                <w:rFonts w:cs="Times New Roman"/>
                <w:color w:val="000000" w:themeColor="text1"/>
                <w:sz w:val="18"/>
                <w:szCs w:val="18"/>
                <w:lang w:eastAsia="zh-CN"/>
              </w:rPr>
              <w:t>,</w:t>
            </w:r>
            <w:r w:rsidR="001F469F">
              <w:t xml:space="preserve"> </w:t>
            </w:r>
            <w:r w:rsidR="001F469F" w:rsidRPr="001F469F">
              <w:rPr>
                <w:rFonts w:cs="Times New Roman"/>
                <w:color w:val="000000" w:themeColor="text1"/>
                <w:sz w:val="18"/>
                <w:szCs w:val="18"/>
                <w:lang w:eastAsia="zh-CN"/>
              </w:rPr>
              <w:t>TCL, Lenovo, Spreadtrum</w:t>
            </w:r>
          </w:p>
          <w:p w14:paraId="77BD2957" w14:textId="48C28C73" w:rsidR="0085186C" w:rsidRDefault="0085186C" w:rsidP="0085186C">
            <w:pPr>
              <w:numPr>
                <w:ilvl w:val="1"/>
                <w:numId w:val="11"/>
              </w:numPr>
              <w:ind w:left="930" w:hanging="210"/>
              <w:contextualSpacing/>
              <w:jc w:val="both"/>
              <w:rPr>
                <w:color w:val="000000" w:themeColor="text1"/>
                <w:sz w:val="18"/>
                <w:szCs w:val="18"/>
                <w:lang w:eastAsia="zh-CN"/>
              </w:rPr>
            </w:pPr>
            <w:r>
              <w:rPr>
                <w:color w:val="000000" w:themeColor="text1"/>
                <w:sz w:val="18"/>
                <w:szCs w:val="18"/>
                <w:lang w:eastAsia="zh-CN"/>
              </w:rPr>
              <w:t>Not support:</w:t>
            </w:r>
            <w:r w:rsidR="00AE28C7">
              <w:rPr>
                <w:color w:val="000000" w:themeColor="text1"/>
                <w:sz w:val="18"/>
                <w:szCs w:val="18"/>
                <w:lang w:eastAsia="zh-CN"/>
              </w:rPr>
              <w:t xml:space="preserve"> Samsung</w:t>
            </w:r>
            <w:r w:rsidR="004E305D">
              <w:rPr>
                <w:color w:val="000000" w:themeColor="text1"/>
                <w:sz w:val="18"/>
                <w:szCs w:val="18"/>
                <w:lang w:eastAsia="zh-CN"/>
              </w:rPr>
              <w:t xml:space="preserve">, </w:t>
            </w:r>
            <w:r w:rsidR="004E305D">
              <w:rPr>
                <w:rFonts w:cs="Times New Roman" w:hint="eastAsia"/>
                <w:color w:val="000000" w:themeColor="text1"/>
                <w:sz w:val="18"/>
                <w:szCs w:val="18"/>
                <w:lang w:eastAsia="zh-CN"/>
              </w:rPr>
              <w:t>vivo</w:t>
            </w:r>
            <w:r w:rsidR="00381783">
              <w:rPr>
                <w:rFonts w:cs="Times New Roman"/>
                <w:color w:val="000000" w:themeColor="text1"/>
                <w:sz w:val="18"/>
                <w:szCs w:val="18"/>
                <w:lang w:eastAsia="zh-CN"/>
              </w:rPr>
              <w:t>, OPPO</w:t>
            </w:r>
          </w:p>
          <w:p w14:paraId="55FD1DF2" w14:textId="737803A7" w:rsidR="00F77A5B" w:rsidRDefault="00F77A5B" w:rsidP="0085186C">
            <w:pPr>
              <w:numPr>
                <w:ilvl w:val="1"/>
                <w:numId w:val="11"/>
              </w:numPr>
              <w:ind w:left="930" w:hanging="210"/>
              <w:contextualSpacing/>
              <w:jc w:val="both"/>
              <w:rPr>
                <w:color w:val="000000" w:themeColor="text1"/>
                <w:sz w:val="18"/>
                <w:szCs w:val="18"/>
                <w:lang w:eastAsia="zh-CN"/>
              </w:rPr>
            </w:pPr>
            <w:r>
              <w:rPr>
                <w:color w:val="000000" w:themeColor="text1"/>
                <w:sz w:val="18"/>
                <w:szCs w:val="18"/>
                <w:lang w:eastAsia="zh-CN"/>
              </w:rPr>
              <w:t>Low priority: Qualcomm (2</w:t>
            </w:r>
            <w:r w:rsidRPr="00F77A5B">
              <w:rPr>
                <w:color w:val="000000" w:themeColor="text1"/>
                <w:sz w:val="18"/>
                <w:szCs w:val="18"/>
                <w:vertAlign w:val="superscript"/>
                <w:lang w:eastAsia="zh-CN"/>
              </w:rPr>
              <w:t>nd</w:t>
            </w:r>
            <w:r>
              <w:rPr>
                <w:color w:val="000000" w:themeColor="text1"/>
                <w:sz w:val="18"/>
                <w:szCs w:val="18"/>
                <w:lang w:eastAsia="zh-CN"/>
              </w:rPr>
              <w:t xml:space="preserve"> priority) MediaTek</w:t>
            </w:r>
            <w:r w:rsidR="00DE6330">
              <w:rPr>
                <w:color w:val="000000" w:themeColor="text1"/>
                <w:sz w:val="18"/>
                <w:szCs w:val="18"/>
                <w:lang w:eastAsia="zh-CN"/>
              </w:rPr>
              <w:t>, NEC</w:t>
            </w:r>
            <w:r w:rsidR="009F06AB">
              <w:rPr>
                <w:color w:val="000000" w:themeColor="text1"/>
                <w:sz w:val="18"/>
                <w:szCs w:val="18"/>
                <w:lang w:eastAsia="zh-CN"/>
              </w:rPr>
              <w:t xml:space="preserve">, </w:t>
            </w:r>
            <w:r w:rsidR="009F06AB" w:rsidRPr="001B104C">
              <w:rPr>
                <w:rFonts w:cs="Times New Roman" w:hint="eastAsia"/>
                <w:sz w:val="18"/>
                <w:szCs w:val="18"/>
                <w:lang w:eastAsia="zh-CN"/>
              </w:rPr>
              <w:t>F</w:t>
            </w:r>
            <w:r w:rsidR="009F06AB" w:rsidRPr="001B104C">
              <w:rPr>
                <w:rFonts w:cs="Times New Roman"/>
                <w:sz w:val="18"/>
                <w:szCs w:val="18"/>
                <w:lang w:eastAsia="zh-CN"/>
              </w:rPr>
              <w:t>ujitsu</w:t>
            </w:r>
            <w:r w:rsidR="004E305D">
              <w:rPr>
                <w:rFonts w:cs="Times New Roman"/>
                <w:sz w:val="18"/>
                <w:szCs w:val="18"/>
                <w:lang w:eastAsia="zh-CN"/>
              </w:rPr>
              <w:t xml:space="preserve">, </w:t>
            </w:r>
            <w:r w:rsidR="004E305D">
              <w:rPr>
                <w:rFonts w:eastAsia="MS Mincho" w:cs="Times New Roman" w:hint="eastAsia"/>
                <w:color w:val="000000" w:themeColor="text1"/>
                <w:sz w:val="18"/>
                <w:szCs w:val="18"/>
                <w:lang w:eastAsia="ja-JP"/>
              </w:rPr>
              <w:t>K</w:t>
            </w:r>
            <w:r w:rsidR="004E305D">
              <w:rPr>
                <w:rFonts w:eastAsia="MS Mincho" w:cs="Times New Roman"/>
                <w:color w:val="000000" w:themeColor="text1"/>
                <w:sz w:val="18"/>
                <w:szCs w:val="18"/>
                <w:lang w:eastAsia="ja-JP"/>
              </w:rPr>
              <w:t>DDI</w:t>
            </w:r>
          </w:p>
          <w:p w14:paraId="6993B8B1" w14:textId="77777777" w:rsidR="0085186C" w:rsidRPr="0085186C" w:rsidRDefault="0085186C" w:rsidP="0085186C">
            <w:pPr>
              <w:contextualSpacing/>
              <w:jc w:val="both"/>
              <w:rPr>
                <w:color w:val="000000" w:themeColor="text1"/>
                <w:sz w:val="18"/>
                <w:szCs w:val="18"/>
                <w:lang w:eastAsia="zh-CN"/>
              </w:rPr>
            </w:pPr>
          </w:p>
          <w:p w14:paraId="29A9DF91" w14:textId="77777777" w:rsidR="0085186C" w:rsidRPr="00C05F7C" w:rsidRDefault="0085186C" w:rsidP="0085186C">
            <w:pPr>
              <w:contextualSpacing/>
              <w:jc w:val="both"/>
              <w:rPr>
                <w:rFonts w:cs="Times New Roman"/>
                <w:color w:val="000000" w:themeColor="text1"/>
                <w:sz w:val="18"/>
                <w:szCs w:val="18"/>
                <w:lang w:eastAsia="zh-CN"/>
              </w:rPr>
            </w:pPr>
          </w:p>
          <w:p w14:paraId="178952E3" w14:textId="570FAB5D" w:rsidR="00A248BC" w:rsidRPr="00BF038F" w:rsidRDefault="00A248BC" w:rsidP="006F17CB">
            <w:pPr>
              <w:jc w:val="both"/>
              <w:rPr>
                <w:color w:val="000000" w:themeColor="text1"/>
                <w:sz w:val="18"/>
                <w:szCs w:val="18"/>
              </w:rPr>
            </w:pPr>
          </w:p>
        </w:tc>
      </w:tr>
    </w:tbl>
    <w:p w14:paraId="7888BFDC" w14:textId="77777777" w:rsidR="00A248BC" w:rsidRDefault="00A248BC" w:rsidP="00A248BC">
      <w:pPr>
        <w:pStyle w:val="Caption"/>
        <w:spacing w:before="240"/>
        <w:jc w:val="center"/>
      </w:pPr>
      <w:r>
        <w:t>Table 1-2 Company input for Issue 1</w:t>
      </w:r>
    </w:p>
    <w:tbl>
      <w:tblPr>
        <w:tblStyle w:val="TableGrid"/>
        <w:tblW w:w="9985" w:type="dxa"/>
        <w:tblLook w:val="04A0" w:firstRow="1" w:lastRow="0" w:firstColumn="1" w:lastColumn="0" w:noHBand="0" w:noVBand="1"/>
      </w:tblPr>
      <w:tblGrid>
        <w:gridCol w:w="1506"/>
        <w:gridCol w:w="8479"/>
      </w:tblGrid>
      <w:tr w:rsidR="00A248BC" w14:paraId="6BF3EB04" w14:textId="77777777" w:rsidTr="0077243A">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31356098" w14:textId="77777777" w:rsidR="00A248BC" w:rsidRDefault="00A248BC" w:rsidP="0077243A">
            <w:pPr>
              <w:snapToGrid w:val="0"/>
              <w:rPr>
                <w:rFonts w:eastAsia="宋体" w:cs="Times New Roman"/>
                <w:b/>
                <w:sz w:val="18"/>
                <w:szCs w:val="18"/>
                <w:lang w:eastAsia="en-US"/>
              </w:rPr>
            </w:pPr>
            <w:r>
              <w:rPr>
                <w:rFonts w:cs="Times New Roman"/>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67C782DB" w14:textId="77777777" w:rsidR="00A248BC" w:rsidRDefault="00A248BC" w:rsidP="0077243A">
            <w:pPr>
              <w:snapToGrid w:val="0"/>
              <w:rPr>
                <w:rFonts w:cs="Times New Roman"/>
                <w:b/>
                <w:sz w:val="18"/>
                <w:szCs w:val="18"/>
                <w:lang w:eastAsia="zh-CN"/>
              </w:rPr>
            </w:pPr>
            <w:r>
              <w:rPr>
                <w:rFonts w:cs="Times New Roman"/>
                <w:b/>
                <w:sz w:val="18"/>
                <w:szCs w:val="18"/>
                <w:lang w:eastAsia="zh-CN"/>
              </w:rPr>
              <w:t>Input</w:t>
            </w:r>
          </w:p>
        </w:tc>
      </w:tr>
      <w:tr w:rsidR="00A248BC" w14:paraId="32E4238A"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078BE208" w14:textId="77777777" w:rsidR="00A248BC" w:rsidRDefault="00A248BC" w:rsidP="0077243A">
            <w:pPr>
              <w:snapToGrid w:val="0"/>
              <w:rPr>
                <w:rFonts w:cs="Times New Roman"/>
                <w:color w:val="0000FF"/>
                <w:sz w:val="18"/>
                <w:szCs w:val="18"/>
              </w:rPr>
            </w:pPr>
            <w:r>
              <w:rPr>
                <w:rFonts w:cs="Times New Roman" w:hint="eastAsia"/>
                <w:color w:val="0000FF"/>
                <w:sz w:val="18"/>
                <w:szCs w:val="18"/>
              </w:rPr>
              <w:t>M</w:t>
            </w:r>
            <w:r>
              <w:rPr>
                <w:rFonts w:cs="Times New Roman"/>
                <w:color w:val="0000FF"/>
                <w:sz w:val="18"/>
                <w:szCs w:val="18"/>
              </w:rPr>
              <w:t>od V00</w:t>
            </w:r>
          </w:p>
        </w:tc>
        <w:tc>
          <w:tcPr>
            <w:tcW w:w="8479" w:type="dxa"/>
            <w:tcBorders>
              <w:top w:val="single" w:sz="4" w:space="0" w:color="auto"/>
              <w:left w:val="single" w:sz="4" w:space="0" w:color="auto"/>
              <w:bottom w:val="single" w:sz="4" w:space="0" w:color="auto"/>
              <w:right w:val="single" w:sz="4" w:space="0" w:color="auto"/>
            </w:tcBorders>
          </w:tcPr>
          <w:p w14:paraId="1C6AFDD6" w14:textId="4379B417" w:rsidR="00A248BC" w:rsidRDefault="00A248BC" w:rsidP="00087B2E">
            <w:pPr>
              <w:pStyle w:val="ListParagraph"/>
              <w:numPr>
                <w:ilvl w:val="0"/>
                <w:numId w:val="10"/>
              </w:numPr>
              <w:suppressAutoHyphens/>
              <w:overflowPunct w:val="0"/>
              <w:autoSpaceDE w:val="0"/>
              <w:autoSpaceDN w:val="0"/>
              <w:adjustRightInd w:val="0"/>
              <w:spacing w:after="0" w:line="240" w:lineRule="auto"/>
              <w:ind w:left="170" w:hanging="170"/>
              <w:contextualSpacing/>
              <w:textAlignment w:val="baseline"/>
              <w:rPr>
                <w:rFonts w:cs="Times New Roman"/>
                <w:color w:val="0000FF"/>
                <w:sz w:val="18"/>
                <w:szCs w:val="18"/>
              </w:rPr>
            </w:pPr>
            <w:r>
              <w:rPr>
                <w:rFonts w:eastAsia="PMingLiU" w:cs="Times New Roman" w:hint="eastAsia"/>
                <w:color w:val="0000FF"/>
                <w:sz w:val="18"/>
                <w:szCs w:val="18"/>
                <w:lang w:eastAsia="zh-TW"/>
              </w:rPr>
              <w:t>P</w:t>
            </w:r>
            <w:r>
              <w:rPr>
                <w:rFonts w:eastAsia="PMingLiU" w:cs="Times New Roman"/>
                <w:color w:val="0000FF"/>
                <w:sz w:val="18"/>
                <w:szCs w:val="18"/>
                <w:lang w:eastAsia="zh-TW"/>
              </w:rPr>
              <w:t>lease input your comment</w:t>
            </w:r>
            <w:r w:rsidR="00274A36">
              <w:rPr>
                <w:rFonts w:eastAsia="PMingLiU" w:cs="Times New Roman"/>
                <w:color w:val="0000FF"/>
                <w:sz w:val="18"/>
                <w:szCs w:val="18"/>
                <w:lang w:eastAsia="zh-TW"/>
              </w:rPr>
              <w:t>s</w:t>
            </w:r>
            <w:r>
              <w:rPr>
                <w:rFonts w:eastAsia="PMingLiU" w:cs="Times New Roman"/>
                <w:color w:val="0000FF"/>
                <w:sz w:val="18"/>
                <w:szCs w:val="18"/>
                <w:lang w:eastAsia="zh-TW"/>
              </w:rPr>
              <w:t xml:space="preserve"> to </w:t>
            </w:r>
            <w:r w:rsidR="00274A36">
              <w:rPr>
                <w:rFonts w:eastAsia="PMingLiU" w:cs="Times New Roman"/>
                <w:color w:val="0000FF"/>
                <w:sz w:val="18"/>
                <w:szCs w:val="18"/>
                <w:lang w:eastAsia="zh-TW"/>
              </w:rPr>
              <w:t>Issue 1.1/1.2</w:t>
            </w:r>
            <w:r>
              <w:rPr>
                <w:rFonts w:eastAsia="PMingLiU" w:cs="Times New Roman"/>
                <w:color w:val="0000FF"/>
                <w:sz w:val="18"/>
                <w:szCs w:val="18"/>
                <w:lang w:eastAsia="zh-TW"/>
              </w:rPr>
              <w:t xml:space="preserve">, if any. </w:t>
            </w:r>
          </w:p>
          <w:p w14:paraId="4F98C5AB" w14:textId="5799A622" w:rsidR="00A248BC" w:rsidRDefault="00A248BC" w:rsidP="00087B2E">
            <w:pPr>
              <w:pStyle w:val="ListParagraph"/>
              <w:numPr>
                <w:ilvl w:val="0"/>
                <w:numId w:val="10"/>
              </w:numPr>
              <w:suppressAutoHyphens/>
              <w:overflowPunct w:val="0"/>
              <w:autoSpaceDE w:val="0"/>
              <w:autoSpaceDN w:val="0"/>
              <w:adjustRightInd w:val="0"/>
              <w:spacing w:after="0" w:line="240" w:lineRule="auto"/>
              <w:ind w:left="170" w:hanging="170"/>
              <w:contextualSpacing/>
              <w:textAlignment w:val="baseline"/>
              <w:rPr>
                <w:rFonts w:cs="Times New Roman"/>
                <w:color w:val="0000FF"/>
                <w:sz w:val="18"/>
                <w:szCs w:val="18"/>
              </w:rPr>
            </w:pPr>
            <w:r>
              <w:rPr>
                <w:rFonts w:eastAsia="PMingLiU" w:cs="Times New Roman" w:hint="eastAsia"/>
                <w:color w:val="0000FF"/>
                <w:sz w:val="18"/>
                <w:szCs w:val="18"/>
                <w:lang w:eastAsia="zh-TW"/>
              </w:rPr>
              <w:t>P</w:t>
            </w:r>
            <w:r>
              <w:rPr>
                <w:rFonts w:eastAsia="PMingLiU" w:cs="Times New Roman"/>
                <w:color w:val="0000FF"/>
                <w:sz w:val="18"/>
                <w:szCs w:val="18"/>
                <w:lang w:eastAsia="zh-TW"/>
              </w:rPr>
              <w:t>lease also update your preference</w:t>
            </w:r>
            <w:r w:rsidR="00274A36">
              <w:rPr>
                <w:rFonts w:eastAsia="PMingLiU" w:cs="Times New Roman"/>
                <w:color w:val="0000FF"/>
                <w:sz w:val="18"/>
                <w:szCs w:val="18"/>
                <w:lang w:eastAsia="zh-TW"/>
              </w:rPr>
              <w:t>/views</w:t>
            </w:r>
            <w:r>
              <w:rPr>
                <w:rFonts w:eastAsia="PMingLiU" w:cs="Times New Roman"/>
                <w:color w:val="0000FF"/>
                <w:sz w:val="18"/>
                <w:szCs w:val="18"/>
                <w:lang w:eastAsia="zh-TW"/>
              </w:rPr>
              <w:t xml:space="preserve"> on the </w:t>
            </w:r>
            <w:r w:rsidR="00274A36">
              <w:rPr>
                <w:rFonts w:eastAsia="PMingLiU" w:cs="Times New Roman"/>
                <w:color w:val="0000FF"/>
                <w:sz w:val="18"/>
                <w:szCs w:val="18"/>
                <w:lang w:eastAsia="zh-TW"/>
              </w:rPr>
              <w:t xml:space="preserve">other cases in </w:t>
            </w:r>
            <w:r>
              <w:rPr>
                <w:rFonts w:eastAsia="PMingLiU" w:cs="Times New Roman"/>
                <w:color w:val="0000FF"/>
                <w:sz w:val="18"/>
                <w:szCs w:val="18"/>
                <w:lang w:eastAsia="zh-TW"/>
              </w:rPr>
              <w:t>Issue 1.</w:t>
            </w:r>
            <w:r w:rsidR="00274A36">
              <w:rPr>
                <w:rFonts w:eastAsia="PMingLiU" w:cs="Times New Roman"/>
                <w:color w:val="0000FF"/>
                <w:sz w:val="18"/>
                <w:szCs w:val="18"/>
                <w:lang w:eastAsia="zh-TW"/>
              </w:rPr>
              <w:t>3</w:t>
            </w:r>
            <w:r w:rsidR="003501B5">
              <w:rPr>
                <w:rFonts w:eastAsia="PMingLiU" w:cs="Times New Roman"/>
                <w:color w:val="0000FF"/>
                <w:sz w:val="18"/>
                <w:szCs w:val="18"/>
                <w:lang w:eastAsia="zh-TW"/>
              </w:rPr>
              <w:t>, even though Case-1 has been already captured as FFS in the offline proposal</w:t>
            </w:r>
            <w:r>
              <w:rPr>
                <w:rFonts w:eastAsia="PMingLiU" w:cs="Times New Roman"/>
                <w:color w:val="0000FF"/>
                <w:sz w:val="18"/>
                <w:szCs w:val="18"/>
                <w:lang w:eastAsia="zh-TW"/>
              </w:rPr>
              <w:t>.</w:t>
            </w:r>
          </w:p>
        </w:tc>
      </w:tr>
      <w:tr w:rsidR="00CE1A24" w14:paraId="7D09B3EF"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7534269E" w14:textId="7C25DCD0" w:rsidR="00CE1A24" w:rsidRDefault="00CE1A24" w:rsidP="00CE1A24">
            <w:pPr>
              <w:snapToGrid w:val="0"/>
              <w:rPr>
                <w:rFonts w:cs="Times New Roman"/>
                <w:color w:val="000000" w:themeColor="text1"/>
                <w:sz w:val="18"/>
                <w:szCs w:val="18"/>
              </w:rPr>
            </w:pPr>
            <w:r>
              <w:rPr>
                <w:rFonts w:cs="Times New Roman" w:hint="eastAsia"/>
                <w:color w:val="000000" w:themeColor="text1"/>
                <w:sz w:val="18"/>
                <w:szCs w:val="18"/>
                <w:lang w:eastAsia="zh-CN"/>
              </w:rPr>
              <w:t>S</w:t>
            </w:r>
            <w:r>
              <w:rPr>
                <w:rFonts w:cs="Times New Roman"/>
                <w:color w:val="000000" w:themeColor="text1"/>
                <w:sz w:val="18"/>
                <w:szCs w:val="18"/>
                <w:lang w:eastAsia="zh-CN"/>
              </w:rPr>
              <w:t>ony</w:t>
            </w:r>
          </w:p>
        </w:tc>
        <w:tc>
          <w:tcPr>
            <w:tcW w:w="8479" w:type="dxa"/>
            <w:tcBorders>
              <w:top w:val="single" w:sz="4" w:space="0" w:color="auto"/>
              <w:left w:val="single" w:sz="4" w:space="0" w:color="auto"/>
              <w:bottom w:val="single" w:sz="4" w:space="0" w:color="auto"/>
              <w:right w:val="single" w:sz="4" w:space="0" w:color="auto"/>
            </w:tcBorders>
          </w:tcPr>
          <w:p w14:paraId="53952015" w14:textId="77777777" w:rsidR="00CE1A24" w:rsidRDefault="00CE1A24" w:rsidP="00CE1A24">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t xml:space="preserve">For Issue 1.3, we prefer to support Case-2 with </w:t>
            </w:r>
            <w:r w:rsidRPr="0085186C">
              <w:rPr>
                <w:color w:val="000000" w:themeColor="text1"/>
                <w:sz w:val="18"/>
                <w:szCs w:val="18"/>
                <w:lang w:eastAsia="zh-CN"/>
              </w:rPr>
              <w:t>UE-initiated beam switching</w:t>
            </w:r>
            <w:r>
              <w:rPr>
                <w:rFonts w:cs="Times New Roman"/>
                <w:color w:val="000000" w:themeColor="text1"/>
                <w:sz w:val="18"/>
                <w:szCs w:val="18"/>
                <w:lang w:eastAsia="zh-CN"/>
              </w:rPr>
              <w:t xml:space="preserve">. </w:t>
            </w:r>
          </w:p>
          <w:p w14:paraId="4AF6E706" w14:textId="1AFC9DAC" w:rsidR="00CE1A24" w:rsidRDefault="00CE1A24" w:rsidP="00CE1A24">
            <w:pPr>
              <w:overflowPunct w:val="0"/>
              <w:autoSpaceDE w:val="0"/>
              <w:autoSpaceDN w:val="0"/>
              <w:adjustRightInd w:val="0"/>
              <w:textAlignment w:val="baseline"/>
              <w:rPr>
                <w:rFonts w:cs="Times New Roman"/>
                <w:color w:val="000000" w:themeColor="text1"/>
                <w:sz w:val="18"/>
                <w:szCs w:val="18"/>
              </w:rPr>
            </w:pPr>
            <w:r w:rsidRPr="00DF7D07">
              <w:rPr>
                <w:rFonts w:cs="Times New Roman"/>
                <w:color w:val="000000" w:themeColor="text1"/>
                <w:sz w:val="18"/>
                <w:szCs w:val="18"/>
                <w:lang w:eastAsia="zh-CN"/>
              </w:rPr>
              <w:t>UE may trigger a UL beam switching when it detects a MPE event (e.g., larger P-MPR needs to be applied to current uplink beam due to exposure limits). As the MPE event is detected by the UE, a UE triggered uplink beam reporting can reduce the latency comparing to the existing PHR based MPE reporting mechanism (P-MPR reporting).</w:t>
            </w:r>
          </w:p>
        </w:tc>
      </w:tr>
      <w:tr w:rsidR="00CE1A24" w14:paraId="13D3F8B6"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7848C118" w14:textId="73822FB7" w:rsidR="00CE1A24" w:rsidRDefault="00CE1A24" w:rsidP="00CE1A24">
            <w:pPr>
              <w:snapToGrid w:val="0"/>
              <w:rPr>
                <w:rFonts w:cs="Times New Roman"/>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27F597F9" w14:textId="1AF9D03A" w:rsidR="00CE1A24" w:rsidRDefault="00CE1A24" w:rsidP="00CE1A24">
            <w:pPr>
              <w:jc w:val="both"/>
              <w:rPr>
                <w:rFonts w:cs="Times New Roman"/>
                <w:color w:val="000000" w:themeColor="text1"/>
                <w:sz w:val="18"/>
                <w:szCs w:val="18"/>
                <w:lang w:eastAsia="zh-CN"/>
              </w:rPr>
            </w:pPr>
          </w:p>
        </w:tc>
      </w:tr>
      <w:tr w:rsidR="00CE1A24" w14:paraId="6C6C6EDD"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45F91C02" w14:textId="3C523E77" w:rsidR="00CE1A24" w:rsidRPr="002C2345" w:rsidRDefault="00CE1A24" w:rsidP="00CE1A24">
            <w:pPr>
              <w:snapToGrid w:val="0"/>
              <w:rPr>
                <w:rFonts w:eastAsia="PMingLiU" w:cs="Times New Roman"/>
                <w:color w:val="000000" w:themeColor="text1"/>
                <w:sz w:val="18"/>
                <w:szCs w:val="18"/>
                <w:lang w:eastAsia="zh-TW"/>
              </w:rPr>
            </w:pPr>
          </w:p>
        </w:tc>
        <w:tc>
          <w:tcPr>
            <w:tcW w:w="8479" w:type="dxa"/>
            <w:tcBorders>
              <w:top w:val="single" w:sz="4" w:space="0" w:color="auto"/>
              <w:left w:val="single" w:sz="4" w:space="0" w:color="auto"/>
              <w:bottom w:val="single" w:sz="4" w:space="0" w:color="auto"/>
              <w:right w:val="single" w:sz="4" w:space="0" w:color="auto"/>
            </w:tcBorders>
          </w:tcPr>
          <w:p w14:paraId="4F14CF95" w14:textId="31E5148D" w:rsidR="00CE1A24" w:rsidRDefault="00CE1A24" w:rsidP="00CE1A24">
            <w:pPr>
              <w:overflowPunct w:val="0"/>
              <w:autoSpaceDE w:val="0"/>
              <w:autoSpaceDN w:val="0"/>
              <w:adjustRightInd w:val="0"/>
              <w:textAlignment w:val="baseline"/>
              <w:rPr>
                <w:rFonts w:cs="Times New Roman"/>
                <w:color w:val="000000" w:themeColor="text1"/>
                <w:sz w:val="18"/>
                <w:szCs w:val="18"/>
              </w:rPr>
            </w:pPr>
          </w:p>
        </w:tc>
      </w:tr>
      <w:tr w:rsidR="00CE1A24" w14:paraId="69703FB3" w14:textId="77777777" w:rsidTr="00133A2B">
        <w:trPr>
          <w:trHeight w:val="215"/>
        </w:trPr>
        <w:tc>
          <w:tcPr>
            <w:tcW w:w="1506" w:type="dxa"/>
            <w:tcBorders>
              <w:top w:val="single" w:sz="4" w:space="0" w:color="auto"/>
              <w:left w:val="single" w:sz="4" w:space="0" w:color="auto"/>
              <w:bottom w:val="single" w:sz="4" w:space="0" w:color="auto"/>
              <w:right w:val="single" w:sz="4" w:space="0" w:color="auto"/>
            </w:tcBorders>
          </w:tcPr>
          <w:p w14:paraId="356CA2FE" w14:textId="386045D9" w:rsidR="00CE1A24" w:rsidRDefault="00CE1A24" w:rsidP="00CE1A24">
            <w:pPr>
              <w:snapToGrid w:val="0"/>
              <w:rPr>
                <w:rFonts w:cs="Times New Roman"/>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5433FCA6" w14:textId="2056AE0F" w:rsidR="00CE1A24" w:rsidRPr="003501B5" w:rsidRDefault="00CE1A24" w:rsidP="00CE1A24">
            <w:pPr>
              <w:overflowPunct w:val="0"/>
              <w:autoSpaceDE w:val="0"/>
              <w:autoSpaceDN w:val="0"/>
              <w:adjustRightInd w:val="0"/>
              <w:textAlignment w:val="baseline"/>
              <w:rPr>
                <w:color w:val="000000" w:themeColor="text1"/>
                <w:sz w:val="18"/>
                <w:szCs w:val="18"/>
                <w:lang w:eastAsia="zh-CN"/>
              </w:rPr>
            </w:pPr>
          </w:p>
        </w:tc>
      </w:tr>
      <w:tr w:rsidR="00CE1A24" w14:paraId="06924C00"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16E613D1" w14:textId="078A51C1" w:rsidR="00CE1A24" w:rsidRDefault="00CE1A24" w:rsidP="00CE1A24">
            <w:pPr>
              <w:snapToGrid w:val="0"/>
              <w:rPr>
                <w:rFonts w:cs="Times New Roman"/>
                <w:color w:val="000000" w:themeColor="text1"/>
                <w:sz w:val="18"/>
                <w:szCs w:val="18"/>
              </w:rPr>
            </w:pPr>
          </w:p>
        </w:tc>
        <w:tc>
          <w:tcPr>
            <w:tcW w:w="8479" w:type="dxa"/>
            <w:tcBorders>
              <w:top w:val="single" w:sz="4" w:space="0" w:color="auto"/>
              <w:left w:val="single" w:sz="4" w:space="0" w:color="auto"/>
              <w:bottom w:val="single" w:sz="4" w:space="0" w:color="auto"/>
              <w:right w:val="single" w:sz="4" w:space="0" w:color="auto"/>
            </w:tcBorders>
          </w:tcPr>
          <w:p w14:paraId="0769F2BF" w14:textId="60646BD9" w:rsidR="00CE1A24" w:rsidRDefault="00CE1A24" w:rsidP="00CE1A24">
            <w:pPr>
              <w:overflowPunct w:val="0"/>
              <w:autoSpaceDE w:val="0"/>
              <w:autoSpaceDN w:val="0"/>
              <w:adjustRightInd w:val="0"/>
              <w:textAlignment w:val="baseline"/>
              <w:rPr>
                <w:rFonts w:cs="Times New Roman"/>
                <w:color w:val="000000" w:themeColor="text1"/>
                <w:sz w:val="18"/>
                <w:szCs w:val="18"/>
              </w:rPr>
            </w:pPr>
          </w:p>
        </w:tc>
      </w:tr>
      <w:tr w:rsidR="00CE1A24" w14:paraId="56F35CE0"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357A61D6" w14:textId="21F1CF9F" w:rsidR="00CE1A24" w:rsidRDefault="00CE1A24" w:rsidP="00CE1A24">
            <w:pPr>
              <w:snapToGrid w:val="0"/>
              <w:rPr>
                <w:rFonts w:cs="Times New Roman"/>
                <w:color w:val="0000FF"/>
                <w:sz w:val="18"/>
                <w:szCs w:val="18"/>
              </w:rPr>
            </w:pPr>
          </w:p>
        </w:tc>
        <w:tc>
          <w:tcPr>
            <w:tcW w:w="8479" w:type="dxa"/>
            <w:tcBorders>
              <w:top w:val="single" w:sz="4" w:space="0" w:color="auto"/>
              <w:left w:val="single" w:sz="4" w:space="0" w:color="auto"/>
              <w:bottom w:val="single" w:sz="4" w:space="0" w:color="auto"/>
              <w:right w:val="single" w:sz="4" w:space="0" w:color="auto"/>
            </w:tcBorders>
          </w:tcPr>
          <w:p w14:paraId="33080D4F" w14:textId="606F1E7F" w:rsidR="00CE1A24" w:rsidRDefault="00CE1A24" w:rsidP="00CE1A24">
            <w:pPr>
              <w:overflowPunct w:val="0"/>
              <w:autoSpaceDE w:val="0"/>
              <w:autoSpaceDN w:val="0"/>
              <w:adjustRightInd w:val="0"/>
              <w:textAlignment w:val="baseline"/>
              <w:rPr>
                <w:rFonts w:cs="Times New Roman"/>
                <w:color w:val="0000FF"/>
                <w:sz w:val="18"/>
                <w:szCs w:val="18"/>
              </w:rPr>
            </w:pPr>
          </w:p>
        </w:tc>
      </w:tr>
      <w:tr w:rsidR="00CE1A24" w14:paraId="59C007F3"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513EDAA9" w14:textId="02E25304" w:rsidR="00CE1A24" w:rsidRDefault="00CE1A24" w:rsidP="00CE1A24">
            <w:pPr>
              <w:snapToGrid w:val="0"/>
              <w:rPr>
                <w:rFonts w:cs="Times New Roman"/>
                <w:color w:val="000000" w:themeColor="text1"/>
                <w:sz w:val="18"/>
                <w:szCs w:val="18"/>
              </w:rPr>
            </w:pPr>
          </w:p>
        </w:tc>
        <w:tc>
          <w:tcPr>
            <w:tcW w:w="8479" w:type="dxa"/>
            <w:tcBorders>
              <w:top w:val="single" w:sz="4" w:space="0" w:color="auto"/>
              <w:left w:val="single" w:sz="4" w:space="0" w:color="auto"/>
              <w:bottom w:val="single" w:sz="4" w:space="0" w:color="auto"/>
              <w:right w:val="single" w:sz="4" w:space="0" w:color="auto"/>
            </w:tcBorders>
          </w:tcPr>
          <w:p w14:paraId="5CB2FDD0" w14:textId="54B6C64D" w:rsidR="00CE1A24" w:rsidRDefault="00CE1A24" w:rsidP="00CE1A24">
            <w:pPr>
              <w:overflowPunct w:val="0"/>
              <w:autoSpaceDE w:val="0"/>
              <w:autoSpaceDN w:val="0"/>
              <w:adjustRightInd w:val="0"/>
              <w:textAlignment w:val="baseline"/>
              <w:rPr>
                <w:rFonts w:cs="Times New Roman"/>
                <w:color w:val="000000" w:themeColor="text1"/>
                <w:sz w:val="18"/>
                <w:szCs w:val="18"/>
              </w:rPr>
            </w:pPr>
          </w:p>
        </w:tc>
      </w:tr>
      <w:tr w:rsidR="00CE1A24" w14:paraId="436BF4F9"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36FDEAFE" w14:textId="2E83F771" w:rsidR="00CE1A24" w:rsidRDefault="00CE1A24" w:rsidP="00CE1A24">
            <w:pPr>
              <w:snapToGrid w:val="0"/>
              <w:rPr>
                <w:rFonts w:cs="Times New Roman"/>
                <w:color w:val="000000" w:themeColor="text1"/>
                <w:sz w:val="18"/>
                <w:szCs w:val="18"/>
              </w:rPr>
            </w:pPr>
          </w:p>
        </w:tc>
        <w:tc>
          <w:tcPr>
            <w:tcW w:w="8479" w:type="dxa"/>
            <w:tcBorders>
              <w:top w:val="single" w:sz="4" w:space="0" w:color="auto"/>
              <w:left w:val="single" w:sz="4" w:space="0" w:color="auto"/>
              <w:bottom w:val="single" w:sz="4" w:space="0" w:color="auto"/>
              <w:right w:val="single" w:sz="4" w:space="0" w:color="auto"/>
            </w:tcBorders>
          </w:tcPr>
          <w:p w14:paraId="08586D76" w14:textId="3F97682A" w:rsidR="00CE1A24" w:rsidRDefault="00CE1A24" w:rsidP="00CE1A24">
            <w:pPr>
              <w:overflowPunct w:val="0"/>
              <w:autoSpaceDE w:val="0"/>
              <w:autoSpaceDN w:val="0"/>
              <w:adjustRightInd w:val="0"/>
              <w:textAlignment w:val="baseline"/>
              <w:rPr>
                <w:rFonts w:cs="Times New Roman"/>
                <w:color w:val="000000" w:themeColor="text1"/>
                <w:sz w:val="18"/>
                <w:szCs w:val="18"/>
              </w:rPr>
            </w:pPr>
          </w:p>
        </w:tc>
      </w:tr>
      <w:tr w:rsidR="00CE1A24" w14:paraId="1D09EDCB"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1FA1DBA3" w14:textId="17B86EEA" w:rsidR="00CE1A24" w:rsidRDefault="00CE1A24" w:rsidP="00CE1A24">
            <w:pPr>
              <w:snapToGrid w:val="0"/>
              <w:rPr>
                <w:rFonts w:cs="Times New Roman"/>
                <w:color w:val="000000" w:themeColor="text1"/>
                <w:sz w:val="18"/>
                <w:szCs w:val="18"/>
              </w:rPr>
            </w:pPr>
          </w:p>
        </w:tc>
        <w:tc>
          <w:tcPr>
            <w:tcW w:w="8479" w:type="dxa"/>
            <w:tcBorders>
              <w:top w:val="single" w:sz="4" w:space="0" w:color="auto"/>
              <w:left w:val="single" w:sz="4" w:space="0" w:color="auto"/>
              <w:bottom w:val="single" w:sz="4" w:space="0" w:color="auto"/>
              <w:right w:val="single" w:sz="4" w:space="0" w:color="auto"/>
            </w:tcBorders>
          </w:tcPr>
          <w:p w14:paraId="37283870" w14:textId="77777777" w:rsidR="00CE1A24" w:rsidRDefault="00CE1A24" w:rsidP="00CE1A24">
            <w:pPr>
              <w:overflowPunct w:val="0"/>
              <w:autoSpaceDE w:val="0"/>
              <w:autoSpaceDN w:val="0"/>
              <w:adjustRightInd w:val="0"/>
              <w:textAlignment w:val="baseline"/>
              <w:rPr>
                <w:rFonts w:cs="Times New Roman"/>
                <w:color w:val="000000" w:themeColor="text1"/>
                <w:sz w:val="18"/>
                <w:szCs w:val="18"/>
              </w:rPr>
            </w:pPr>
          </w:p>
        </w:tc>
      </w:tr>
      <w:tr w:rsidR="00CE1A24" w14:paraId="2ED7232F"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20F434B4" w14:textId="6D2B9D80" w:rsidR="00CE1A24" w:rsidRDefault="00CE1A24" w:rsidP="00CE1A24">
            <w:pPr>
              <w:snapToGrid w:val="0"/>
              <w:rPr>
                <w:rFonts w:cs="Times New Roman"/>
                <w:color w:val="000000" w:themeColor="text1"/>
                <w:sz w:val="18"/>
                <w:szCs w:val="18"/>
              </w:rPr>
            </w:pPr>
          </w:p>
        </w:tc>
        <w:tc>
          <w:tcPr>
            <w:tcW w:w="8479" w:type="dxa"/>
            <w:tcBorders>
              <w:top w:val="single" w:sz="4" w:space="0" w:color="auto"/>
              <w:left w:val="single" w:sz="4" w:space="0" w:color="auto"/>
              <w:bottom w:val="single" w:sz="4" w:space="0" w:color="auto"/>
              <w:right w:val="single" w:sz="4" w:space="0" w:color="auto"/>
            </w:tcBorders>
          </w:tcPr>
          <w:p w14:paraId="53B055C4" w14:textId="1983B7B7" w:rsidR="00CE1A24" w:rsidRDefault="00CE1A24" w:rsidP="00CE1A24">
            <w:pPr>
              <w:overflowPunct w:val="0"/>
              <w:autoSpaceDE w:val="0"/>
              <w:autoSpaceDN w:val="0"/>
              <w:adjustRightInd w:val="0"/>
              <w:textAlignment w:val="baseline"/>
              <w:rPr>
                <w:rFonts w:cs="Times New Roman"/>
                <w:color w:val="000000" w:themeColor="text1"/>
                <w:sz w:val="18"/>
                <w:szCs w:val="18"/>
              </w:rPr>
            </w:pPr>
          </w:p>
        </w:tc>
      </w:tr>
      <w:tr w:rsidR="00CE1A24" w14:paraId="60F1A1B2"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0E6D99E5" w14:textId="499D2885" w:rsidR="00CE1A24" w:rsidRDefault="00CE1A24" w:rsidP="00CE1A24">
            <w:pPr>
              <w:snapToGrid w:val="0"/>
              <w:rPr>
                <w:rFonts w:cs="Times New Roman"/>
                <w:color w:val="000000" w:themeColor="text1"/>
                <w:sz w:val="18"/>
                <w:szCs w:val="18"/>
              </w:rPr>
            </w:pPr>
          </w:p>
        </w:tc>
        <w:tc>
          <w:tcPr>
            <w:tcW w:w="8479" w:type="dxa"/>
            <w:tcBorders>
              <w:top w:val="single" w:sz="4" w:space="0" w:color="auto"/>
              <w:left w:val="single" w:sz="4" w:space="0" w:color="auto"/>
              <w:bottom w:val="single" w:sz="4" w:space="0" w:color="auto"/>
              <w:right w:val="single" w:sz="4" w:space="0" w:color="auto"/>
            </w:tcBorders>
          </w:tcPr>
          <w:p w14:paraId="5A288E8D" w14:textId="3D463647" w:rsidR="00CE1A24" w:rsidRDefault="00CE1A24" w:rsidP="00CE1A24">
            <w:pPr>
              <w:overflowPunct w:val="0"/>
              <w:autoSpaceDE w:val="0"/>
              <w:autoSpaceDN w:val="0"/>
              <w:adjustRightInd w:val="0"/>
              <w:textAlignment w:val="baseline"/>
              <w:rPr>
                <w:rFonts w:cs="Times New Roman"/>
                <w:color w:val="000000" w:themeColor="text1"/>
                <w:sz w:val="18"/>
                <w:szCs w:val="18"/>
              </w:rPr>
            </w:pPr>
          </w:p>
        </w:tc>
      </w:tr>
      <w:tr w:rsidR="00CE1A24" w14:paraId="2191EABC"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30D507C6" w14:textId="7EC2FE42" w:rsidR="00CE1A24" w:rsidRDefault="00CE1A24" w:rsidP="00CE1A24">
            <w:pPr>
              <w:snapToGrid w:val="0"/>
              <w:rPr>
                <w:rFonts w:cs="Times New Roman"/>
                <w:color w:val="000000" w:themeColor="text1"/>
                <w:sz w:val="18"/>
                <w:szCs w:val="18"/>
              </w:rPr>
            </w:pPr>
          </w:p>
        </w:tc>
        <w:tc>
          <w:tcPr>
            <w:tcW w:w="8479" w:type="dxa"/>
            <w:tcBorders>
              <w:top w:val="single" w:sz="4" w:space="0" w:color="auto"/>
              <w:left w:val="single" w:sz="4" w:space="0" w:color="auto"/>
              <w:bottom w:val="single" w:sz="4" w:space="0" w:color="auto"/>
              <w:right w:val="single" w:sz="4" w:space="0" w:color="auto"/>
            </w:tcBorders>
          </w:tcPr>
          <w:p w14:paraId="44C05537" w14:textId="2D285148" w:rsidR="00CE1A24" w:rsidRDefault="00CE1A24" w:rsidP="00CE1A24">
            <w:pPr>
              <w:overflowPunct w:val="0"/>
              <w:autoSpaceDE w:val="0"/>
              <w:autoSpaceDN w:val="0"/>
              <w:adjustRightInd w:val="0"/>
              <w:textAlignment w:val="baseline"/>
              <w:rPr>
                <w:rFonts w:cs="Times New Roman"/>
                <w:color w:val="000000" w:themeColor="text1"/>
                <w:sz w:val="18"/>
                <w:szCs w:val="18"/>
              </w:rPr>
            </w:pPr>
          </w:p>
        </w:tc>
      </w:tr>
      <w:tr w:rsidR="00CE1A24" w14:paraId="4C189F32"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6DE525B2" w14:textId="5906BF6C" w:rsidR="00CE1A24" w:rsidRDefault="00CE1A24" w:rsidP="00CE1A24">
            <w:pPr>
              <w:snapToGrid w:val="0"/>
              <w:rPr>
                <w:rFonts w:cs="Times New Roman"/>
                <w:color w:val="000000" w:themeColor="text1"/>
                <w:sz w:val="18"/>
                <w:szCs w:val="18"/>
              </w:rPr>
            </w:pPr>
          </w:p>
        </w:tc>
        <w:tc>
          <w:tcPr>
            <w:tcW w:w="8479" w:type="dxa"/>
            <w:tcBorders>
              <w:top w:val="single" w:sz="4" w:space="0" w:color="auto"/>
              <w:left w:val="single" w:sz="4" w:space="0" w:color="auto"/>
              <w:bottom w:val="single" w:sz="4" w:space="0" w:color="auto"/>
              <w:right w:val="single" w:sz="4" w:space="0" w:color="auto"/>
            </w:tcBorders>
          </w:tcPr>
          <w:p w14:paraId="6C747E27" w14:textId="19A138A5" w:rsidR="00CE1A24" w:rsidRDefault="00CE1A24" w:rsidP="00CE1A24">
            <w:pPr>
              <w:overflowPunct w:val="0"/>
              <w:autoSpaceDE w:val="0"/>
              <w:autoSpaceDN w:val="0"/>
              <w:adjustRightInd w:val="0"/>
              <w:textAlignment w:val="baseline"/>
              <w:rPr>
                <w:rFonts w:cs="Times New Roman"/>
                <w:color w:val="000000" w:themeColor="text1"/>
                <w:sz w:val="18"/>
                <w:szCs w:val="18"/>
              </w:rPr>
            </w:pPr>
          </w:p>
        </w:tc>
      </w:tr>
      <w:tr w:rsidR="00CE1A24" w14:paraId="5822CEE6"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75E6FA45" w14:textId="27B975A2" w:rsidR="00CE1A24" w:rsidRPr="004C6B53" w:rsidRDefault="00CE1A24" w:rsidP="00CE1A24">
            <w:pPr>
              <w:snapToGrid w:val="0"/>
              <w:rPr>
                <w:rFonts w:cs="Times New Roman"/>
                <w:color w:val="000000" w:themeColor="text1"/>
                <w:sz w:val="18"/>
                <w:szCs w:val="18"/>
              </w:rPr>
            </w:pPr>
          </w:p>
        </w:tc>
        <w:tc>
          <w:tcPr>
            <w:tcW w:w="8479" w:type="dxa"/>
            <w:tcBorders>
              <w:top w:val="single" w:sz="4" w:space="0" w:color="auto"/>
              <w:left w:val="single" w:sz="4" w:space="0" w:color="auto"/>
              <w:bottom w:val="single" w:sz="4" w:space="0" w:color="auto"/>
              <w:right w:val="single" w:sz="4" w:space="0" w:color="auto"/>
            </w:tcBorders>
          </w:tcPr>
          <w:p w14:paraId="18C1A6A5" w14:textId="72EA75E3" w:rsidR="00CE1A24" w:rsidRDefault="00CE1A24" w:rsidP="00CE1A24">
            <w:pPr>
              <w:snapToGrid w:val="0"/>
              <w:rPr>
                <w:rFonts w:cs="Times New Roman"/>
                <w:color w:val="000000" w:themeColor="text1"/>
                <w:sz w:val="18"/>
                <w:szCs w:val="18"/>
              </w:rPr>
            </w:pPr>
          </w:p>
        </w:tc>
      </w:tr>
      <w:tr w:rsidR="00CE1A24" w14:paraId="1D83676F"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178B5A23" w14:textId="60E91A67" w:rsidR="00CE1A24" w:rsidRPr="004C6B53" w:rsidRDefault="00CE1A24" w:rsidP="00CE1A24">
            <w:pPr>
              <w:snapToGrid w:val="0"/>
              <w:rPr>
                <w:color w:val="000000" w:themeColor="text1"/>
                <w:sz w:val="18"/>
                <w:szCs w:val="18"/>
              </w:rPr>
            </w:pPr>
          </w:p>
        </w:tc>
        <w:tc>
          <w:tcPr>
            <w:tcW w:w="8479" w:type="dxa"/>
            <w:tcBorders>
              <w:top w:val="single" w:sz="4" w:space="0" w:color="auto"/>
              <w:left w:val="single" w:sz="4" w:space="0" w:color="auto"/>
              <w:bottom w:val="single" w:sz="4" w:space="0" w:color="auto"/>
              <w:right w:val="single" w:sz="4" w:space="0" w:color="auto"/>
            </w:tcBorders>
          </w:tcPr>
          <w:p w14:paraId="580D9E6C" w14:textId="10E29E8C" w:rsidR="00CE1A24" w:rsidRDefault="00CE1A24" w:rsidP="00CE1A24">
            <w:pPr>
              <w:snapToGrid w:val="0"/>
              <w:rPr>
                <w:color w:val="000000" w:themeColor="text1"/>
                <w:sz w:val="18"/>
                <w:szCs w:val="18"/>
              </w:rPr>
            </w:pPr>
          </w:p>
        </w:tc>
      </w:tr>
      <w:tr w:rsidR="00CE1A24" w14:paraId="2286D513"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501012B8" w14:textId="69A6CE70" w:rsidR="00CE1A24" w:rsidRPr="004C6B53" w:rsidRDefault="00CE1A24" w:rsidP="00CE1A24">
            <w:pPr>
              <w:snapToGrid w:val="0"/>
              <w:rPr>
                <w:color w:val="000000" w:themeColor="text1"/>
                <w:sz w:val="18"/>
                <w:szCs w:val="18"/>
              </w:rPr>
            </w:pPr>
          </w:p>
        </w:tc>
        <w:tc>
          <w:tcPr>
            <w:tcW w:w="8479" w:type="dxa"/>
            <w:tcBorders>
              <w:top w:val="single" w:sz="4" w:space="0" w:color="auto"/>
              <w:left w:val="single" w:sz="4" w:space="0" w:color="auto"/>
              <w:bottom w:val="single" w:sz="4" w:space="0" w:color="auto"/>
              <w:right w:val="single" w:sz="4" w:space="0" w:color="auto"/>
            </w:tcBorders>
          </w:tcPr>
          <w:p w14:paraId="13AB0260" w14:textId="77777777" w:rsidR="00CE1A24" w:rsidRDefault="00CE1A24" w:rsidP="00CE1A24">
            <w:pPr>
              <w:snapToGrid w:val="0"/>
              <w:rPr>
                <w:color w:val="000000" w:themeColor="text1"/>
                <w:sz w:val="18"/>
                <w:szCs w:val="18"/>
              </w:rPr>
            </w:pPr>
          </w:p>
        </w:tc>
      </w:tr>
      <w:tr w:rsidR="00CE1A24" w14:paraId="65F36B3F"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3657DFCF" w14:textId="28A531B5" w:rsidR="00CE1A24" w:rsidRPr="004C6B53" w:rsidRDefault="00CE1A24" w:rsidP="00CE1A24">
            <w:pPr>
              <w:snapToGrid w:val="0"/>
              <w:rPr>
                <w:color w:val="000000" w:themeColor="text1"/>
                <w:sz w:val="18"/>
                <w:szCs w:val="18"/>
              </w:rPr>
            </w:pPr>
          </w:p>
        </w:tc>
        <w:tc>
          <w:tcPr>
            <w:tcW w:w="8479" w:type="dxa"/>
            <w:tcBorders>
              <w:top w:val="single" w:sz="4" w:space="0" w:color="auto"/>
              <w:left w:val="single" w:sz="4" w:space="0" w:color="auto"/>
              <w:bottom w:val="single" w:sz="4" w:space="0" w:color="auto"/>
              <w:right w:val="single" w:sz="4" w:space="0" w:color="auto"/>
            </w:tcBorders>
          </w:tcPr>
          <w:p w14:paraId="6431CF87" w14:textId="3F4A838B" w:rsidR="00CE1A24" w:rsidRDefault="00CE1A24" w:rsidP="00CE1A24">
            <w:pPr>
              <w:snapToGrid w:val="0"/>
              <w:rPr>
                <w:color w:val="000000" w:themeColor="text1"/>
                <w:sz w:val="18"/>
                <w:szCs w:val="18"/>
              </w:rPr>
            </w:pPr>
          </w:p>
        </w:tc>
      </w:tr>
    </w:tbl>
    <w:p w14:paraId="52ED15B3" w14:textId="77777777" w:rsidR="007256E0" w:rsidRDefault="007256E0" w:rsidP="005303C6">
      <w:pPr>
        <w:rPr>
          <w:rFonts w:eastAsia="Batang"/>
          <w:b/>
          <w:bCs/>
          <w:iCs/>
          <w:color w:val="000000" w:themeColor="text1"/>
          <w:sz w:val="20"/>
          <w:szCs w:val="20"/>
          <w:lang w:eastAsia="en-US"/>
        </w:rPr>
      </w:pPr>
    </w:p>
    <w:p w14:paraId="6C665F19" w14:textId="02B96E76" w:rsidR="007256E0" w:rsidRDefault="001A46F8" w:rsidP="001A46F8">
      <w:pPr>
        <w:pStyle w:val="Heading2"/>
        <w:rPr>
          <w:sz w:val="24"/>
          <w:szCs w:val="18"/>
        </w:rPr>
      </w:pPr>
      <w:r>
        <w:rPr>
          <w:sz w:val="24"/>
          <w:szCs w:val="18"/>
        </w:rPr>
        <w:t xml:space="preserve">Issue 2 – </w:t>
      </w:r>
      <w:r w:rsidRPr="001A46F8">
        <w:rPr>
          <w:sz w:val="24"/>
          <w:szCs w:val="18"/>
        </w:rPr>
        <w:t>UL signaling content(s)</w:t>
      </w:r>
    </w:p>
    <w:p w14:paraId="2E5B3194" w14:textId="77777777" w:rsidR="007256E0" w:rsidRDefault="007256E0" w:rsidP="007256E0">
      <w:pPr>
        <w:pStyle w:val="Caption"/>
        <w:spacing w:before="240"/>
        <w:jc w:val="center"/>
      </w:pPr>
      <w:r>
        <w:t>Table 2-1 Summary for Issue 2</w:t>
      </w:r>
    </w:p>
    <w:tbl>
      <w:tblPr>
        <w:tblStyle w:val="TableGrid"/>
        <w:tblW w:w="9927" w:type="dxa"/>
        <w:tblLook w:val="04A0" w:firstRow="1" w:lastRow="0" w:firstColumn="1" w:lastColumn="0" w:noHBand="0" w:noVBand="1"/>
      </w:tblPr>
      <w:tblGrid>
        <w:gridCol w:w="532"/>
        <w:gridCol w:w="1893"/>
        <w:gridCol w:w="7502"/>
      </w:tblGrid>
      <w:tr w:rsidR="007256E0" w14:paraId="300AEFD4" w14:textId="77777777" w:rsidTr="00A41020">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89B907" w14:textId="77777777" w:rsidR="007256E0" w:rsidRDefault="007256E0" w:rsidP="0077243A">
            <w:pPr>
              <w:snapToGrid w:val="0"/>
              <w:jc w:val="both"/>
              <w:rPr>
                <w:rFonts w:cs="Times New Roman"/>
                <w:b/>
                <w:sz w:val="18"/>
                <w:szCs w:val="18"/>
                <w:lang w:eastAsia="zh-CN"/>
              </w:rPr>
            </w:pPr>
            <w:r>
              <w:rPr>
                <w:rFonts w:cs="Times New Roman"/>
                <w:b/>
                <w:sz w:val="18"/>
                <w:szCs w:val="18"/>
                <w:lang w:eastAsia="zh-CN"/>
              </w:rPr>
              <w:t>#</w:t>
            </w:r>
          </w:p>
        </w:tc>
        <w:tc>
          <w:tcPr>
            <w:tcW w:w="189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8C3F92" w14:textId="77777777" w:rsidR="007256E0" w:rsidRDefault="007256E0" w:rsidP="0077243A">
            <w:pPr>
              <w:snapToGrid w:val="0"/>
              <w:jc w:val="both"/>
              <w:rPr>
                <w:rFonts w:cs="Times New Roman"/>
                <w:b/>
                <w:sz w:val="18"/>
                <w:szCs w:val="18"/>
                <w:lang w:eastAsia="zh-CN"/>
              </w:rPr>
            </w:pPr>
            <w:r>
              <w:rPr>
                <w:rFonts w:cs="Times New Roman"/>
                <w:b/>
                <w:sz w:val="18"/>
                <w:szCs w:val="18"/>
                <w:lang w:eastAsia="zh-CN"/>
              </w:rPr>
              <w:t>Issue</w:t>
            </w:r>
          </w:p>
        </w:tc>
        <w:tc>
          <w:tcPr>
            <w:tcW w:w="750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6FB1F6" w14:textId="77777777" w:rsidR="007256E0" w:rsidRDefault="007256E0" w:rsidP="0077243A">
            <w:pPr>
              <w:snapToGrid w:val="0"/>
              <w:jc w:val="both"/>
              <w:rPr>
                <w:rFonts w:cs="Times New Roman"/>
                <w:b/>
                <w:sz w:val="18"/>
                <w:szCs w:val="18"/>
                <w:lang w:eastAsia="zh-CN"/>
              </w:rPr>
            </w:pPr>
            <w:r>
              <w:rPr>
                <w:rFonts w:cs="Times New Roman"/>
                <w:b/>
                <w:sz w:val="18"/>
                <w:szCs w:val="20"/>
                <w:lang w:eastAsia="zh-CN"/>
              </w:rPr>
              <w:t>Companies’ view</w:t>
            </w:r>
            <w:r>
              <w:rPr>
                <w:rFonts w:cs="Times New Roman"/>
                <w:b/>
                <w:sz w:val="18"/>
                <w:szCs w:val="18"/>
                <w:lang w:eastAsia="zh-CN"/>
              </w:rPr>
              <w:t xml:space="preserve"> and Recommended Proposal</w:t>
            </w:r>
          </w:p>
        </w:tc>
      </w:tr>
      <w:tr w:rsidR="007256E0" w14:paraId="6551BB35" w14:textId="77777777" w:rsidTr="00A41020">
        <w:trPr>
          <w:trHeight w:val="800"/>
        </w:trPr>
        <w:tc>
          <w:tcPr>
            <w:tcW w:w="532" w:type="dxa"/>
            <w:tcBorders>
              <w:top w:val="single" w:sz="4" w:space="0" w:color="auto"/>
              <w:left w:val="single" w:sz="4" w:space="0" w:color="auto"/>
              <w:bottom w:val="single" w:sz="4" w:space="0" w:color="auto"/>
              <w:right w:val="single" w:sz="4" w:space="0" w:color="auto"/>
            </w:tcBorders>
          </w:tcPr>
          <w:p w14:paraId="2E9F5A1B" w14:textId="77777777" w:rsidR="007256E0" w:rsidRDefault="007256E0" w:rsidP="0077243A">
            <w:pPr>
              <w:snapToGrid w:val="0"/>
              <w:rPr>
                <w:rFonts w:cs="Times New Roman"/>
                <w:color w:val="000000" w:themeColor="text1"/>
                <w:sz w:val="18"/>
                <w:szCs w:val="18"/>
              </w:rPr>
            </w:pPr>
            <w:r>
              <w:rPr>
                <w:rFonts w:cs="Times New Roman" w:hint="eastAsia"/>
                <w:color w:val="000000" w:themeColor="text1"/>
                <w:sz w:val="18"/>
                <w:szCs w:val="18"/>
              </w:rPr>
              <w:t>2</w:t>
            </w:r>
            <w:r>
              <w:rPr>
                <w:rFonts w:cs="Times New Roman"/>
                <w:color w:val="000000" w:themeColor="text1"/>
                <w:sz w:val="18"/>
                <w:szCs w:val="18"/>
              </w:rPr>
              <w:t>.1</w:t>
            </w:r>
          </w:p>
        </w:tc>
        <w:tc>
          <w:tcPr>
            <w:tcW w:w="1893" w:type="dxa"/>
            <w:tcBorders>
              <w:top w:val="single" w:sz="4" w:space="0" w:color="auto"/>
              <w:left w:val="single" w:sz="4" w:space="0" w:color="auto"/>
              <w:bottom w:val="single" w:sz="4" w:space="0" w:color="auto"/>
              <w:right w:val="single" w:sz="4" w:space="0" w:color="auto"/>
            </w:tcBorders>
          </w:tcPr>
          <w:p w14:paraId="3250793A" w14:textId="56C8A139" w:rsidR="007256E0" w:rsidRDefault="00D92ED0" w:rsidP="0077243A">
            <w:pPr>
              <w:contextualSpacing/>
              <w:rPr>
                <w:rFonts w:cs="Times New Roman"/>
                <w:sz w:val="18"/>
                <w:szCs w:val="18"/>
              </w:rPr>
            </w:pPr>
            <w:r>
              <w:rPr>
                <w:rFonts w:cs="Times New Roman"/>
                <w:sz w:val="18"/>
                <w:szCs w:val="18"/>
                <w:lang w:eastAsia="zh-CN"/>
              </w:rPr>
              <w:t>M</w:t>
            </w:r>
            <w:r w:rsidR="001A46F8">
              <w:rPr>
                <w:rFonts w:cs="Times New Roman"/>
                <w:sz w:val="18"/>
                <w:szCs w:val="18"/>
                <w:lang w:eastAsia="zh-CN"/>
              </w:rPr>
              <w:t>easurement</w:t>
            </w:r>
            <w:r>
              <w:rPr>
                <w:rFonts w:cs="Times New Roman"/>
                <w:sz w:val="18"/>
                <w:szCs w:val="18"/>
                <w:lang w:eastAsia="zh-CN"/>
              </w:rPr>
              <w:t xml:space="preserve"> resource</w:t>
            </w:r>
          </w:p>
        </w:tc>
        <w:tc>
          <w:tcPr>
            <w:tcW w:w="7502" w:type="dxa"/>
            <w:tcBorders>
              <w:top w:val="single" w:sz="4" w:space="0" w:color="auto"/>
              <w:left w:val="single" w:sz="4" w:space="0" w:color="auto"/>
              <w:bottom w:val="single" w:sz="4" w:space="0" w:color="auto"/>
              <w:right w:val="single" w:sz="4" w:space="0" w:color="auto"/>
            </w:tcBorders>
          </w:tcPr>
          <w:p w14:paraId="5B993125" w14:textId="470D4906" w:rsidR="00CC428C" w:rsidRPr="006D62AD" w:rsidRDefault="00CC428C" w:rsidP="00CC428C">
            <w:pPr>
              <w:jc w:val="both"/>
              <w:rPr>
                <w:rFonts w:cs="Times New Roman"/>
                <w:color w:val="0000FF"/>
                <w:sz w:val="18"/>
                <w:szCs w:val="18"/>
              </w:rPr>
            </w:pPr>
            <w:r w:rsidRPr="006D62AD">
              <w:rPr>
                <w:rFonts w:cs="Times New Roman"/>
                <w:b/>
                <w:color w:val="0000FF"/>
                <w:sz w:val="18"/>
                <w:szCs w:val="18"/>
              </w:rPr>
              <w:t>FL note</w:t>
            </w:r>
            <w:r w:rsidRPr="006D62AD">
              <w:rPr>
                <w:rFonts w:cs="Times New Roman"/>
                <w:color w:val="0000FF"/>
                <w:sz w:val="18"/>
                <w:szCs w:val="18"/>
              </w:rPr>
              <w:t xml:space="preserve">: In Issue 2.1, we will focus on which type of measurement </w:t>
            </w:r>
            <w:r w:rsidR="003102E8" w:rsidRPr="006D62AD">
              <w:rPr>
                <w:rFonts w:cs="Times New Roman"/>
                <w:color w:val="0000FF"/>
                <w:sz w:val="18"/>
                <w:szCs w:val="18"/>
              </w:rPr>
              <w:t xml:space="preserve">resource </w:t>
            </w:r>
            <w:r w:rsidRPr="006D62AD">
              <w:rPr>
                <w:rFonts w:cs="Times New Roman"/>
                <w:color w:val="0000FF"/>
                <w:sz w:val="18"/>
                <w:szCs w:val="18"/>
              </w:rPr>
              <w:t>should be supported, and the signaling contents will be discussed in Issue 2.2. For instance, even if L1-RSRP measurement is agreed, whether L1-RSRP value(s) should be captured as in report content(s)</w:t>
            </w:r>
            <w:r w:rsidR="00D53FF2" w:rsidRPr="006D62AD">
              <w:rPr>
                <w:rFonts w:cs="Times New Roman"/>
                <w:color w:val="0000FF"/>
                <w:sz w:val="18"/>
                <w:szCs w:val="18"/>
              </w:rPr>
              <w:t xml:space="preserve"> (or a threshold metric)</w:t>
            </w:r>
            <w:r w:rsidRPr="006D62AD">
              <w:rPr>
                <w:rFonts w:cs="Times New Roman"/>
                <w:color w:val="0000FF"/>
                <w:sz w:val="18"/>
                <w:szCs w:val="18"/>
              </w:rPr>
              <w:t xml:space="preserve"> is a separate issue. </w:t>
            </w:r>
          </w:p>
          <w:p w14:paraId="3368EEAD" w14:textId="77777777" w:rsidR="00CC428C" w:rsidRDefault="00CC428C" w:rsidP="00796BE8">
            <w:pPr>
              <w:snapToGrid w:val="0"/>
              <w:jc w:val="both"/>
              <w:rPr>
                <w:rFonts w:cs="Times New Roman"/>
                <w:color w:val="000000" w:themeColor="text1"/>
                <w:sz w:val="18"/>
                <w:szCs w:val="18"/>
                <w:lang w:eastAsia="zh-CN"/>
              </w:rPr>
            </w:pPr>
          </w:p>
          <w:p w14:paraId="2B0E6C45" w14:textId="51D354CC" w:rsidR="00CC428C" w:rsidRDefault="007256E0" w:rsidP="00796BE8">
            <w:pPr>
              <w:snapToGrid w:val="0"/>
              <w:jc w:val="both"/>
              <w:rPr>
                <w:rFonts w:cs="Times New Roman"/>
                <w:color w:val="000000" w:themeColor="text1"/>
                <w:sz w:val="18"/>
                <w:szCs w:val="18"/>
                <w:lang w:eastAsia="zh-CN"/>
              </w:rPr>
            </w:pPr>
            <w:r>
              <w:rPr>
                <w:rFonts w:cs="Times New Roman" w:hint="eastAsia"/>
                <w:color w:val="000000" w:themeColor="text1"/>
                <w:sz w:val="18"/>
                <w:szCs w:val="18"/>
                <w:lang w:eastAsia="zh-CN"/>
              </w:rPr>
              <w:t>Q</w:t>
            </w:r>
            <w:r>
              <w:rPr>
                <w:rFonts w:cs="Times New Roman"/>
                <w:color w:val="000000" w:themeColor="text1"/>
                <w:sz w:val="18"/>
                <w:szCs w:val="18"/>
                <w:lang w:eastAsia="zh-CN"/>
              </w:rPr>
              <w:t xml:space="preserve">uestion 1: </w:t>
            </w:r>
            <w:r w:rsidR="001A46F8">
              <w:rPr>
                <w:rFonts w:cs="Times New Roman"/>
                <w:color w:val="000000" w:themeColor="text1"/>
                <w:sz w:val="18"/>
                <w:szCs w:val="18"/>
                <w:lang w:eastAsia="zh-CN"/>
              </w:rPr>
              <w:t>Regarding</w:t>
            </w:r>
            <w:r w:rsidR="001A46F8">
              <w:t xml:space="preserve"> </w:t>
            </w:r>
            <w:r w:rsidR="001A46F8" w:rsidRPr="001A46F8">
              <w:rPr>
                <w:rFonts w:cs="Times New Roman"/>
                <w:color w:val="000000" w:themeColor="text1"/>
                <w:sz w:val="18"/>
                <w:szCs w:val="18"/>
                <w:lang w:eastAsia="zh-CN"/>
              </w:rPr>
              <w:t>UE-initiated/event-driven beam reporting</w:t>
            </w:r>
            <w:r w:rsidR="001A46F8">
              <w:rPr>
                <w:rFonts w:cs="Times New Roman"/>
                <w:color w:val="000000" w:themeColor="text1"/>
                <w:sz w:val="18"/>
                <w:szCs w:val="18"/>
                <w:lang w:eastAsia="zh-CN"/>
              </w:rPr>
              <w:t xml:space="preserve">, </w:t>
            </w:r>
            <w:r w:rsidR="005D0F29">
              <w:rPr>
                <w:rFonts w:cs="Times New Roman"/>
                <w:color w:val="000000" w:themeColor="text1"/>
                <w:sz w:val="18"/>
                <w:szCs w:val="18"/>
                <w:lang w:eastAsia="zh-CN"/>
              </w:rPr>
              <w:t>whether L1-RSRP/L1-SINR</w:t>
            </w:r>
            <w:r w:rsidR="001A46F8">
              <w:rPr>
                <w:rFonts w:cs="Times New Roman"/>
                <w:color w:val="000000" w:themeColor="text1"/>
                <w:sz w:val="18"/>
                <w:szCs w:val="18"/>
                <w:lang w:eastAsia="zh-CN"/>
              </w:rPr>
              <w:t xml:space="preserve"> </w:t>
            </w:r>
            <w:r w:rsidR="00FB1634">
              <w:rPr>
                <w:rFonts w:cs="Times New Roman"/>
                <w:color w:val="000000" w:themeColor="text1"/>
                <w:sz w:val="18"/>
                <w:szCs w:val="18"/>
                <w:lang w:eastAsia="zh-CN"/>
              </w:rPr>
              <w:t>measurement</w:t>
            </w:r>
            <w:r w:rsidR="001A46F8">
              <w:rPr>
                <w:rFonts w:cs="Times New Roman"/>
                <w:color w:val="000000" w:themeColor="text1"/>
                <w:sz w:val="18"/>
                <w:szCs w:val="18"/>
                <w:lang w:eastAsia="zh-CN"/>
              </w:rPr>
              <w:t xml:space="preserve"> can be </w:t>
            </w:r>
            <w:r w:rsidR="00796BE8">
              <w:rPr>
                <w:rFonts w:cs="Times New Roman"/>
                <w:color w:val="000000" w:themeColor="text1"/>
                <w:sz w:val="18"/>
                <w:szCs w:val="18"/>
                <w:lang w:eastAsia="zh-CN"/>
              </w:rPr>
              <w:t>supported</w:t>
            </w:r>
            <w:r>
              <w:rPr>
                <w:rFonts w:cs="Times New Roman"/>
                <w:color w:val="000000" w:themeColor="text1"/>
                <w:sz w:val="18"/>
                <w:szCs w:val="18"/>
                <w:lang w:eastAsia="zh-CN"/>
              </w:rPr>
              <w:t>?</w:t>
            </w:r>
          </w:p>
          <w:p w14:paraId="3A493384" w14:textId="77777777" w:rsidR="005D0F29" w:rsidRDefault="005D0F29"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L1-RSRP</w:t>
            </w:r>
          </w:p>
          <w:p w14:paraId="5304AF85" w14:textId="023DEE02" w:rsidR="007256E0" w:rsidRDefault="005D0F29" w:rsidP="00087B2E">
            <w:pPr>
              <w:numPr>
                <w:ilvl w:val="1"/>
                <w:numId w:val="11"/>
              </w:numPr>
              <w:ind w:left="930" w:hanging="210"/>
              <w:contextualSpacing/>
              <w:jc w:val="both"/>
              <w:rPr>
                <w:rFonts w:cs="Times New Roman"/>
                <w:color w:val="000000" w:themeColor="text1"/>
                <w:sz w:val="18"/>
                <w:szCs w:val="18"/>
                <w:lang w:eastAsia="zh-CN"/>
              </w:rPr>
            </w:pPr>
            <w:r>
              <w:rPr>
                <w:rFonts w:cs="Times New Roman"/>
                <w:color w:val="000000" w:themeColor="text1"/>
                <w:sz w:val="18"/>
                <w:szCs w:val="18"/>
                <w:lang w:eastAsia="zh-CN"/>
              </w:rPr>
              <w:t>Yes:</w:t>
            </w:r>
            <w:r w:rsidR="0092572D">
              <w:rPr>
                <w:rFonts w:cs="Times New Roman"/>
                <w:color w:val="000000" w:themeColor="text1"/>
                <w:sz w:val="18"/>
                <w:szCs w:val="18"/>
                <w:lang w:eastAsia="zh-CN"/>
              </w:rPr>
              <w:t xml:space="preserve"> Lenovo, </w:t>
            </w:r>
            <w:proofErr w:type="spellStart"/>
            <w:r w:rsidR="0092572D" w:rsidRPr="008912FC">
              <w:rPr>
                <w:rFonts w:cs="Times New Roman"/>
                <w:color w:val="000000" w:themeColor="text1"/>
                <w:sz w:val="18"/>
                <w:szCs w:val="18"/>
                <w:lang w:eastAsia="zh-CN"/>
              </w:rPr>
              <w:t>Transsion</w:t>
            </w:r>
            <w:proofErr w:type="spellEnd"/>
            <w:r w:rsidR="001913C2">
              <w:rPr>
                <w:rFonts w:cs="Times New Roman"/>
                <w:color w:val="000000" w:themeColor="text1"/>
                <w:sz w:val="18"/>
                <w:szCs w:val="18"/>
                <w:lang w:eastAsia="zh-CN"/>
              </w:rPr>
              <w:t>, vivo</w:t>
            </w:r>
            <w:r w:rsidR="009B7F18">
              <w:rPr>
                <w:rFonts w:cs="Times New Roman"/>
                <w:color w:val="000000" w:themeColor="text1"/>
                <w:sz w:val="18"/>
                <w:szCs w:val="18"/>
                <w:lang w:eastAsia="zh-CN"/>
              </w:rPr>
              <w:t>, ZTE</w:t>
            </w:r>
            <w:r w:rsidR="00AE7A1B">
              <w:rPr>
                <w:rFonts w:cs="Times New Roman"/>
                <w:color w:val="000000" w:themeColor="text1"/>
                <w:sz w:val="18"/>
                <w:szCs w:val="18"/>
                <w:lang w:eastAsia="zh-CN"/>
              </w:rPr>
              <w:t xml:space="preserve">, CMCC, </w:t>
            </w:r>
            <w:r w:rsidR="003222E2">
              <w:rPr>
                <w:rFonts w:cs="Times New Roman"/>
                <w:color w:val="000000" w:themeColor="text1"/>
                <w:sz w:val="18"/>
                <w:szCs w:val="18"/>
                <w:lang w:eastAsia="zh-CN"/>
              </w:rPr>
              <w:t>Intel</w:t>
            </w:r>
            <w:r w:rsidR="00371721">
              <w:rPr>
                <w:rFonts w:cs="Times New Roman"/>
                <w:color w:val="000000" w:themeColor="text1"/>
                <w:sz w:val="18"/>
                <w:szCs w:val="18"/>
                <w:lang w:eastAsia="zh-CN"/>
              </w:rPr>
              <w:t>, MTK</w:t>
            </w:r>
            <w:r w:rsidR="00CA453C">
              <w:rPr>
                <w:rFonts w:cs="Times New Roman"/>
                <w:color w:val="000000" w:themeColor="text1"/>
                <w:sz w:val="18"/>
                <w:szCs w:val="18"/>
                <w:lang w:eastAsia="zh-CN"/>
              </w:rPr>
              <w:t xml:space="preserve">, OPPO, </w:t>
            </w:r>
            <w:r w:rsidR="00C503A9">
              <w:rPr>
                <w:rFonts w:cs="Times New Roman"/>
                <w:color w:val="000000" w:themeColor="text1"/>
                <w:sz w:val="18"/>
                <w:szCs w:val="18"/>
                <w:lang w:eastAsia="zh-CN"/>
              </w:rPr>
              <w:t xml:space="preserve">SS, </w:t>
            </w:r>
            <w:r w:rsidR="006179E6">
              <w:rPr>
                <w:rFonts w:cs="Times New Roman"/>
                <w:color w:val="000000" w:themeColor="text1"/>
                <w:sz w:val="18"/>
                <w:szCs w:val="18"/>
                <w:lang w:eastAsia="zh-CN"/>
              </w:rPr>
              <w:t>Fujitsu</w:t>
            </w:r>
            <w:r w:rsidR="008164C3">
              <w:rPr>
                <w:rFonts w:cs="Times New Roman"/>
                <w:color w:val="000000" w:themeColor="text1"/>
                <w:sz w:val="18"/>
                <w:szCs w:val="18"/>
                <w:lang w:eastAsia="zh-CN"/>
              </w:rPr>
              <w:t>, Sony</w:t>
            </w:r>
            <w:r w:rsidR="00456FFD">
              <w:rPr>
                <w:rFonts w:cs="Times New Roman"/>
                <w:color w:val="000000" w:themeColor="text1"/>
                <w:sz w:val="18"/>
                <w:szCs w:val="18"/>
                <w:lang w:eastAsia="zh-CN"/>
              </w:rPr>
              <w:t>, Sharp</w:t>
            </w:r>
            <w:r w:rsidR="00A216E0">
              <w:rPr>
                <w:rFonts w:cs="Times New Roman"/>
                <w:color w:val="000000" w:themeColor="text1"/>
                <w:sz w:val="18"/>
                <w:szCs w:val="18"/>
                <w:lang w:eastAsia="zh-CN"/>
              </w:rPr>
              <w:t>, NICT,</w:t>
            </w:r>
            <w:r w:rsidR="005C1B53">
              <w:rPr>
                <w:rFonts w:cs="Times New Roman"/>
                <w:color w:val="000000" w:themeColor="text1"/>
                <w:sz w:val="18"/>
                <w:szCs w:val="18"/>
                <w:lang w:eastAsia="zh-CN"/>
              </w:rPr>
              <w:t xml:space="preserve"> </w:t>
            </w:r>
            <w:proofErr w:type="spellStart"/>
            <w:r w:rsidR="005C1B53" w:rsidRPr="005C1B53">
              <w:rPr>
                <w:rFonts w:cs="Times New Roman"/>
                <w:color w:val="000000" w:themeColor="text1"/>
                <w:sz w:val="18"/>
                <w:szCs w:val="18"/>
                <w:lang w:eastAsia="zh-CN"/>
              </w:rPr>
              <w:t>CEWiT</w:t>
            </w:r>
            <w:proofErr w:type="spellEnd"/>
            <w:r w:rsidR="00F6420E">
              <w:rPr>
                <w:rFonts w:cs="Times New Roman"/>
                <w:color w:val="000000" w:themeColor="text1"/>
                <w:sz w:val="18"/>
                <w:szCs w:val="18"/>
                <w:lang w:eastAsia="zh-CN"/>
              </w:rPr>
              <w:t>, QC</w:t>
            </w:r>
            <w:r w:rsidR="00942C76">
              <w:rPr>
                <w:rFonts w:cs="Times New Roman"/>
                <w:color w:val="000000" w:themeColor="text1"/>
                <w:sz w:val="18"/>
                <w:szCs w:val="18"/>
                <w:lang w:eastAsia="zh-CN"/>
              </w:rPr>
              <w:t>, IDC</w:t>
            </w:r>
            <w:r w:rsidR="00E57584">
              <w:rPr>
                <w:rFonts w:cs="Times New Roman"/>
                <w:color w:val="000000" w:themeColor="text1"/>
                <w:sz w:val="18"/>
                <w:szCs w:val="18"/>
                <w:lang w:eastAsia="zh-CN"/>
              </w:rPr>
              <w:t>, Nokia</w:t>
            </w:r>
            <w:r w:rsidR="00A74290">
              <w:rPr>
                <w:rFonts w:cs="Times New Roman"/>
                <w:color w:val="000000" w:themeColor="text1"/>
                <w:sz w:val="18"/>
                <w:szCs w:val="18"/>
                <w:lang w:eastAsia="zh-CN"/>
              </w:rPr>
              <w:t xml:space="preserve">, Huawei, </w:t>
            </w:r>
            <w:proofErr w:type="spellStart"/>
            <w:r w:rsidR="00A74290">
              <w:rPr>
                <w:rFonts w:cs="Times New Roman"/>
                <w:color w:val="000000" w:themeColor="text1"/>
                <w:sz w:val="18"/>
                <w:szCs w:val="18"/>
                <w:lang w:eastAsia="zh-CN"/>
              </w:rPr>
              <w:t>HiSilicon</w:t>
            </w:r>
            <w:proofErr w:type="spellEnd"/>
            <w:r w:rsidR="00EB12DB">
              <w:rPr>
                <w:rFonts w:cs="Times New Roman" w:hint="eastAsia"/>
                <w:color w:val="000000" w:themeColor="text1"/>
                <w:sz w:val="18"/>
                <w:szCs w:val="18"/>
                <w:lang w:eastAsia="zh-CN"/>
              </w:rPr>
              <w:t>,</w:t>
            </w:r>
            <w:r w:rsidR="00EB12DB">
              <w:rPr>
                <w:rFonts w:cs="Times New Roman"/>
                <w:color w:val="000000" w:themeColor="text1"/>
                <w:sz w:val="18"/>
                <w:szCs w:val="18"/>
                <w:lang w:eastAsia="zh-CN"/>
              </w:rPr>
              <w:t xml:space="preserve"> LG</w:t>
            </w:r>
            <w:r w:rsidR="00F76C6A">
              <w:rPr>
                <w:rFonts w:cs="Times New Roman"/>
                <w:color w:val="000000" w:themeColor="text1"/>
                <w:sz w:val="18"/>
                <w:szCs w:val="18"/>
                <w:lang w:eastAsia="zh-CN"/>
              </w:rPr>
              <w:t>, NEC</w:t>
            </w:r>
            <w:r w:rsidR="002D5599">
              <w:rPr>
                <w:rFonts w:cs="Times New Roman"/>
                <w:color w:val="000000" w:themeColor="text1"/>
                <w:sz w:val="18"/>
                <w:szCs w:val="18"/>
                <w:lang w:eastAsia="zh-CN"/>
              </w:rPr>
              <w:t>, ETRI</w:t>
            </w:r>
          </w:p>
          <w:p w14:paraId="29113A2E" w14:textId="303BC21D" w:rsidR="005D0F29" w:rsidRDefault="005D0F29" w:rsidP="00087B2E">
            <w:pPr>
              <w:numPr>
                <w:ilvl w:val="1"/>
                <w:numId w:val="11"/>
              </w:numPr>
              <w:ind w:left="930" w:hanging="210"/>
              <w:contextualSpacing/>
              <w:jc w:val="both"/>
              <w:rPr>
                <w:rFonts w:cs="Times New Roman"/>
                <w:color w:val="000000" w:themeColor="text1"/>
                <w:sz w:val="18"/>
                <w:szCs w:val="18"/>
                <w:lang w:eastAsia="zh-CN"/>
              </w:rPr>
            </w:pPr>
            <w:r>
              <w:rPr>
                <w:rFonts w:cs="Times New Roman"/>
                <w:color w:val="000000" w:themeColor="text1"/>
                <w:sz w:val="18"/>
                <w:szCs w:val="18"/>
                <w:lang w:eastAsia="zh-CN"/>
              </w:rPr>
              <w:t>No:</w:t>
            </w:r>
          </w:p>
          <w:p w14:paraId="4615181F" w14:textId="4B002675" w:rsidR="00796BE8" w:rsidRDefault="005D0F29"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L1-SINR</w:t>
            </w:r>
          </w:p>
          <w:p w14:paraId="5234621F" w14:textId="2F75D01A" w:rsidR="005D0F29" w:rsidRDefault="005D0F29" w:rsidP="00087B2E">
            <w:pPr>
              <w:numPr>
                <w:ilvl w:val="1"/>
                <w:numId w:val="11"/>
              </w:numPr>
              <w:ind w:left="930" w:hanging="210"/>
              <w:contextualSpacing/>
              <w:jc w:val="both"/>
              <w:rPr>
                <w:rFonts w:cs="Times New Roman"/>
                <w:color w:val="000000" w:themeColor="text1"/>
                <w:sz w:val="18"/>
                <w:szCs w:val="18"/>
                <w:lang w:eastAsia="zh-CN"/>
              </w:rPr>
            </w:pPr>
            <w:r>
              <w:rPr>
                <w:rFonts w:cs="Times New Roman"/>
                <w:color w:val="000000" w:themeColor="text1"/>
                <w:sz w:val="18"/>
                <w:szCs w:val="18"/>
                <w:lang w:eastAsia="zh-CN"/>
              </w:rPr>
              <w:t>Yes:</w:t>
            </w:r>
            <w:r w:rsidR="0092572D" w:rsidRPr="008912FC">
              <w:rPr>
                <w:rFonts w:cs="Times New Roman"/>
                <w:color w:val="000000" w:themeColor="text1"/>
                <w:sz w:val="18"/>
                <w:szCs w:val="18"/>
                <w:lang w:eastAsia="zh-CN"/>
              </w:rPr>
              <w:t xml:space="preserve"> </w:t>
            </w:r>
            <w:proofErr w:type="spellStart"/>
            <w:r w:rsidR="0092572D" w:rsidRPr="008912FC">
              <w:rPr>
                <w:rFonts w:cs="Times New Roman"/>
                <w:color w:val="000000" w:themeColor="text1"/>
                <w:sz w:val="18"/>
                <w:szCs w:val="18"/>
                <w:lang w:eastAsia="zh-CN"/>
              </w:rPr>
              <w:t>Transsion</w:t>
            </w:r>
            <w:proofErr w:type="spellEnd"/>
            <w:r w:rsidR="00AE7A1B">
              <w:rPr>
                <w:rFonts w:cs="Times New Roman"/>
                <w:color w:val="000000" w:themeColor="text1"/>
                <w:sz w:val="18"/>
                <w:szCs w:val="18"/>
                <w:lang w:eastAsia="zh-CN"/>
              </w:rPr>
              <w:t>, CMCC</w:t>
            </w:r>
            <w:r w:rsidR="00371721">
              <w:rPr>
                <w:rFonts w:cs="Times New Roman"/>
                <w:color w:val="000000" w:themeColor="text1"/>
                <w:sz w:val="18"/>
                <w:szCs w:val="18"/>
                <w:lang w:eastAsia="zh-CN"/>
              </w:rPr>
              <w:t>, MTK</w:t>
            </w:r>
            <w:r w:rsidR="00C503A9">
              <w:rPr>
                <w:rFonts w:cs="Times New Roman"/>
                <w:color w:val="000000" w:themeColor="text1"/>
                <w:sz w:val="18"/>
                <w:szCs w:val="18"/>
                <w:lang w:eastAsia="zh-CN"/>
              </w:rPr>
              <w:t>, SS</w:t>
            </w:r>
            <w:r w:rsidR="006179E6">
              <w:rPr>
                <w:rFonts w:cs="Times New Roman"/>
                <w:color w:val="000000" w:themeColor="text1"/>
                <w:sz w:val="18"/>
                <w:szCs w:val="18"/>
                <w:lang w:eastAsia="zh-CN"/>
              </w:rPr>
              <w:t>, Fujitsu</w:t>
            </w:r>
            <w:r w:rsidR="008164C3">
              <w:rPr>
                <w:rFonts w:cs="Times New Roman"/>
                <w:color w:val="000000" w:themeColor="text1"/>
                <w:sz w:val="18"/>
                <w:szCs w:val="18"/>
                <w:lang w:eastAsia="zh-CN"/>
              </w:rPr>
              <w:t>, Sony</w:t>
            </w:r>
            <w:r w:rsidR="00A216E0">
              <w:rPr>
                <w:rFonts w:cs="Times New Roman"/>
                <w:color w:val="000000" w:themeColor="text1"/>
                <w:sz w:val="18"/>
                <w:szCs w:val="18"/>
                <w:lang w:eastAsia="zh-CN"/>
              </w:rPr>
              <w:t>, NICT,</w:t>
            </w:r>
            <w:r w:rsidR="00942C76">
              <w:rPr>
                <w:rFonts w:cs="Times New Roman"/>
                <w:color w:val="000000" w:themeColor="text1"/>
                <w:sz w:val="18"/>
                <w:szCs w:val="18"/>
                <w:lang w:eastAsia="zh-CN"/>
              </w:rPr>
              <w:t xml:space="preserve"> IDC</w:t>
            </w:r>
            <w:r w:rsidR="00E57584">
              <w:rPr>
                <w:rFonts w:cs="Times New Roman"/>
                <w:color w:val="000000" w:themeColor="text1"/>
                <w:sz w:val="18"/>
                <w:szCs w:val="18"/>
                <w:lang w:eastAsia="zh-CN"/>
              </w:rPr>
              <w:t>, Nokia</w:t>
            </w:r>
            <w:r w:rsidR="00EB12DB">
              <w:rPr>
                <w:rFonts w:cs="Times New Roman"/>
                <w:color w:val="000000" w:themeColor="text1"/>
                <w:sz w:val="18"/>
                <w:szCs w:val="18"/>
                <w:lang w:eastAsia="zh-CN"/>
              </w:rPr>
              <w:t>, LG</w:t>
            </w:r>
            <w:r w:rsidR="00F76C6A">
              <w:rPr>
                <w:rFonts w:cs="Times New Roman"/>
                <w:color w:val="000000" w:themeColor="text1"/>
                <w:sz w:val="18"/>
                <w:szCs w:val="18"/>
                <w:lang w:eastAsia="zh-CN"/>
              </w:rPr>
              <w:t>, NEC</w:t>
            </w:r>
            <w:r w:rsidR="002D5599">
              <w:rPr>
                <w:rFonts w:cs="Times New Roman"/>
                <w:color w:val="000000" w:themeColor="text1"/>
                <w:sz w:val="18"/>
                <w:szCs w:val="18"/>
                <w:lang w:eastAsia="zh-CN"/>
              </w:rPr>
              <w:t>, ETRI</w:t>
            </w:r>
          </w:p>
          <w:p w14:paraId="3EA51CD9" w14:textId="77777777" w:rsidR="005D0F29" w:rsidRDefault="005D0F29" w:rsidP="00087B2E">
            <w:pPr>
              <w:numPr>
                <w:ilvl w:val="1"/>
                <w:numId w:val="11"/>
              </w:numPr>
              <w:ind w:left="930" w:hanging="210"/>
              <w:contextualSpacing/>
              <w:jc w:val="both"/>
              <w:rPr>
                <w:rFonts w:cs="Times New Roman"/>
                <w:color w:val="000000" w:themeColor="text1"/>
                <w:sz w:val="18"/>
                <w:szCs w:val="18"/>
                <w:lang w:eastAsia="zh-CN"/>
              </w:rPr>
            </w:pPr>
            <w:r>
              <w:rPr>
                <w:rFonts w:cs="Times New Roman"/>
                <w:color w:val="000000" w:themeColor="text1"/>
                <w:sz w:val="18"/>
                <w:szCs w:val="18"/>
                <w:lang w:eastAsia="zh-CN"/>
              </w:rPr>
              <w:t>No:</w:t>
            </w:r>
          </w:p>
          <w:p w14:paraId="75CE5768" w14:textId="26C636F3" w:rsidR="007256E0" w:rsidRDefault="005D0F29"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Other?</w:t>
            </w:r>
          </w:p>
          <w:p w14:paraId="06C76CA2" w14:textId="2B9F41FB" w:rsidR="005D0F29" w:rsidRDefault="005D0F29" w:rsidP="005D0F29">
            <w:pPr>
              <w:contextualSpacing/>
              <w:jc w:val="both"/>
              <w:rPr>
                <w:rFonts w:cs="Times New Roman"/>
                <w:color w:val="000000" w:themeColor="text1"/>
                <w:sz w:val="18"/>
                <w:szCs w:val="18"/>
                <w:lang w:eastAsia="zh-CN"/>
              </w:rPr>
            </w:pPr>
          </w:p>
          <w:p w14:paraId="4B1CC6F9" w14:textId="677C0614" w:rsidR="005D0F29" w:rsidRDefault="005D0F29" w:rsidP="005D0F29">
            <w:pPr>
              <w:snapToGrid w:val="0"/>
              <w:jc w:val="both"/>
              <w:rPr>
                <w:rFonts w:cs="Times New Roman"/>
                <w:color w:val="000000" w:themeColor="text1"/>
                <w:sz w:val="18"/>
                <w:szCs w:val="18"/>
                <w:lang w:eastAsia="zh-CN"/>
              </w:rPr>
            </w:pPr>
            <w:r>
              <w:rPr>
                <w:rFonts w:cs="Times New Roman" w:hint="eastAsia"/>
                <w:color w:val="000000" w:themeColor="text1"/>
                <w:sz w:val="18"/>
                <w:szCs w:val="18"/>
                <w:lang w:eastAsia="zh-CN"/>
              </w:rPr>
              <w:t>Q</w:t>
            </w:r>
            <w:r>
              <w:rPr>
                <w:rFonts w:cs="Times New Roman"/>
                <w:color w:val="000000" w:themeColor="text1"/>
                <w:sz w:val="18"/>
                <w:szCs w:val="18"/>
                <w:lang w:eastAsia="zh-CN"/>
              </w:rPr>
              <w:t xml:space="preserve">uestion </w:t>
            </w:r>
            <w:r w:rsidR="0005552B">
              <w:rPr>
                <w:rFonts w:cs="Times New Roman"/>
                <w:color w:val="000000" w:themeColor="text1"/>
                <w:sz w:val="18"/>
                <w:szCs w:val="18"/>
                <w:lang w:eastAsia="zh-CN"/>
              </w:rPr>
              <w:t>2.</w:t>
            </w:r>
            <w:r>
              <w:rPr>
                <w:rFonts w:cs="Times New Roman"/>
                <w:color w:val="000000" w:themeColor="text1"/>
                <w:sz w:val="18"/>
                <w:szCs w:val="18"/>
                <w:lang w:eastAsia="zh-CN"/>
              </w:rPr>
              <w:t xml:space="preserve">1: </w:t>
            </w:r>
            <w:r w:rsidR="0005552B">
              <w:rPr>
                <w:rFonts w:cs="Times New Roman"/>
                <w:color w:val="000000" w:themeColor="text1"/>
                <w:sz w:val="18"/>
                <w:szCs w:val="18"/>
                <w:lang w:eastAsia="zh-CN"/>
              </w:rPr>
              <w:t xml:space="preserve">If </w:t>
            </w:r>
            <w:r w:rsidR="0005552B">
              <w:rPr>
                <w:rFonts w:cs="Times New Roman" w:hint="eastAsia"/>
                <w:color w:val="000000" w:themeColor="text1"/>
                <w:sz w:val="18"/>
                <w:szCs w:val="18"/>
                <w:lang w:eastAsia="zh-CN"/>
              </w:rPr>
              <w:t>ye</w:t>
            </w:r>
            <w:r w:rsidR="0005552B">
              <w:rPr>
                <w:rFonts w:cs="Times New Roman"/>
                <w:color w:val="000000" w:themeColor="text1"/>
                <w:sz w:val="18"/>
                <w:szCs w:val="18"/>
                <w:lang w:eastAsia="zh-CN"/>
              </w:rPr>
              <w:t xml:space="preserve">s for L1-RSRP, </w:t>
            </w:r>
            <w:r>
              <w:rPr>
                <w:rFonts w:cs="Times New Roman"/>
                <w:color w:val="000000" w:themeColor="text1"/>
                <w:sz w:val="18"/>
                <w:szCs w:val="18"/>
                <w:lang w:eastAsia="zh-CN"/>
              </w:rPr>
              <w:t xml:space="preserve">which type of RS for </w:t>
            </w:r>
            <w:r w:rsidR="00A70E4E">
              <w:rPr>
                <w:rFonts w:cs="Times New Roman"/>
                <w:color w:val="000000" w:themeColor="text1"/>
                <w:sz w:val="18"/>
                <w:szCs w:val="18"/>
                <w:lang w:eastAsia="zh-CN"/>
              </w:rPr>
              <w:t>channel</w:t>
            </w:r>
            <w:r>
              <w:rPr>
                <w:rFonts w:cs="Times New Roman"/>
                <w:color w:val="000000" w:themeColor="text1"/>
                <w:sz w:val="18"/>
                <w:szCs w:val="18"/>
                <w:lang w:eastAsia="zh-CN"/>
              </w:rPr>
              <w:t xml:space="preserve"> measurement can be supported?</w:t>
            </w:r>
          </w:p>
          <w:p w14:paraId="2A0A20FD" w14:textId="15411A78" w:rsidR="005D0F29" w:rsidRDefault="005D0F29"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 xml:space="preserve">SSB: </w:t>
            </w:r>
            <w:proofErr w:type="spellStart"/>
            <w:r w:rsidR="0092572D">
              <w:rPr>
                <w:color w:val="000000" w:themeColor="text1"/>
                <w:sz w:val="18"/>
                <w:szCs w:val="18"/>
                <w:lang w:eastAsia="zh-CN"/>
              </w:rPr>
              <w:t>Spreadtrum</w:t>
            </w:r>
            <w:proofErr w:type="spellEnd"/>
            <w:r w:rsidR="0092572D">
              <w:rPr>
                <w:color w:val="000000" w:themeColor="text1"/>
                <w:sz w:val="18"/>
                <w:szCs w:val="18"/>
                <w:lang w:eastAsia="zh-CN"/>
              </w:rPr>
              <w:t xml:space="preserve">, </w:t>
            </w:r>
            <w:proofErr w:type="spellStart"/>
            <w:r w:rsidR="0092572D">
              <w:rPr>
                <w:color w:val="000000" w:themeColor="text1"/>
                <w:sz w:val="18"/>
                <w:szCs w:val="18"/>
                <w:lang w:eastAsia="zh-CN"/>
              </w:rPr>
              <w:t>Futurewei</w:t>
            </w:r>
            <w:proofErr w:type="spellEnd"/>
            <w:r w:rsidR="0092572D">
              <w:rPr>
                <w:color w:val="000000" w:themeColor="text1"/>
                <w:sz w:val="18"/>
                <w:szCs w:val="18"/>
                <w:lang w:eastAsia="zh-CN"/>
              </w:rPr>
              <w:t xml:space="preserve">, Lenovo, </w:t>
            </w:r>
            <w:proofErr w:type="spellStart"/>
            <w:r w:rsidR="0092572D" w:rsidRPr="008912FC">
              <w:rPr>
                <w:color w:val="000000" w:themeColor="text1"/>
                <w:sz w:val="18"/>
                <w:szCs w:val="18"/>
                <w:lang w:eastAsia="zh-CN"/>
              </w:rPr>
              <w:t>Transsion</w:t>
            </w:r>
            <w:proofErr w:type="spellEnd"/>
            <w:r w:rsidR="0092572D">
              <w:rPr>
                <w:color w:val="000000" w:themeColor="text1"/>
                <w:sz w:val="18"/>
                <w:szCs w:val="18"/>
                <w:lang w:eastAsia="zh-CN"/>
              </w:rPr>
              <w:t>, vivo (for both inter/intra)</w:t>
            </w:r>
            <w:r w:rsidR="009B7F18">
              <w:rPr>
                <w:color w:val="000000" w:themeColor="text1"/>
                <w:sz w:val="18"/>
                <w:szCs w:val="18"/>
                <w:lang w:eastAsia="zh-CN"/>
              </w:rPr>
              <w:t>, ZTE</w:t>
            </w:r>
            <w:r w:rsidR="003222E2">
              <w:rPr>
                <w:color w:val="000000" w:themeColor="text1"/>
                <w:sz w:val="18"/>
                <w:szCs w:val="18"/>
                <w:lang w:eastAsia="zh-CN"/>
              </w:rPr>
              <w:t>, Intel</w:t>
            </w:r>
            <w:r w:rsidR="004D3405">
              <w:rPr>
                <w:color w:val="000000" w:themeColor="text1"/>
                <w:sz w:val="18"/>
                <w:szCs w:val="18"/>
                <w:lang w:eastAsia="zh-CN"/>
              </w:rPr>
              <w:t xml:space="preserve">, </w:t>
            </w:r>
            <w:proofErr w:type="spellStart"/>
            <w:r w:rsidR="004D3405">
              <w:rPr>
                <w:color w:val="000000" w:themeColor="text1"/>
                <w:sz w:val="18"/>
                <w:szCs w:val="18"/>
                <w:lang w:eastAsia="zh-CN"/>
              </w:rPr>
              <w:t>xiaomi</w:t>
            </w:r>
            <w:proofErr w:type="spellEnd"/>
            <w:r w:rsidR="00CA453C">
              <w:rPr>
                <w:color w:val="000000" w:themeColor="text1"/>
                <w:sz w:val="18"/>
                <w:szCs w:val="18"/>
                <w:lang w:eastAsia="zh-CN"/>
              </w:rPr>
              <w:t>, OPPO</w:t>
            </w:r>
            <w:r w:rsidR="006179E6">
              <w:rPr>
                <w:rFonts w:cs="Times New Roman"/>
                <w:color w:val="000000" w:themeColor="text1"/>
                <w:sz w:val="18"/>
                <w:szCs w:val="18"/>
                <w:lang w:eastAsia="zh-CN"/>
              </w:rPr>
              <w:t>, Fujitsu</w:t>
            </w:r>
            <w:r w:rsidR="005E20E5">
              <w:rPr>
                <w:rFonts w:cs="Times New Roman"/>
                <w:color w:val="000000" w:themeColor="text1"/>
                <w:sz w:val="18"/>
                <w:szCs w:val="18"/>
                <w:lang w:eastAsia="zh-CN"/>
              </w:rPr>
              <w:t>, Sharp</w:t>
            </w:r>
            <w:r w:rsidR="005C1B53">
              <w:rPr>
                <w:rFonts w:cs="Times New Roman"/>
                <w:color w:val="000000" w:themeColor="text1"/>
                <w:sz w:val="18"/>
                <w:szCs w:val="18"/>
                <w:lang w:eastAsia="zh-CN"/>
              </w:rPr>
              <w:t xml:space="preserve">, </w:t>
            </w:r>
            <w:proofErr w:type="spellStart"/>
            <w:r w:rsidR="005C1B53" w:rsidRPr="005C1B53">
              <w:rPr>
                <w:rFonts w:cs="Times New Roman"/>
                <w:color w:val="000000" w:themeColor="text1"/>
                <w:sz w:val="18"/>
                <w:szCs w:val="18"/>
                <w:lang w:eastAsia="zh-CN"/>
              </w:rPr>
              <w:t>CEWiT</w:t>
            </w:r>
            <w:proofErr w:type="spellEnd"/>
            <w:r w:rsidR="00F6420E">
              <w:rPr>
                <w:rFonts w:cs="Times New Roman"/>
                <w:color w:val="000000" w:themeColor="text1"/>
                <w:sz w:val="18"/>
                <w:szCs w:val="18"/>
                <w:lang w:eastAsia="zh-CN"/>
              </w:rPr>
              <w:t>, QC</w:t>
            </w:r>
            <w:r w:rsidR="00942C76">
              <w:rPr>
                <w:rFonts w:cs="Times New Roman"/>
                <w:color w:val="000000" w:themeColor="text1"/>
                <w:sz w:val="18"/>
                <w:szCs w:val="18"/>
                <w:lang w:eastAsia="zh-CN"/>
              </w:rPr>
              <w:t>, IDC</w:t>
            </w:r>
            <w:r w:rsidR="00E57584">
              <w:rPr>
                <w:rFonts w:cs="Times New Roman"/>
                <w:color w:val="000000" w:themeColor="text1"/>
                <w:sz w:val="18"/>
                <w:szCs w:val="18"/>
                <w:lang w:eastAsia="zh-CN"/>
              </w:rPr>
              <w:t>, Nokia</w:t>
            </w:r>
            <w:r w:rsidR="00A74290">
              <w:rPr>
                <w:rFonts w:cs="Times New Roman"/>
                <w:color w:val="000000" w:themeColor="text1"/>
                <w:sz w:val="18"/>
                <w:szCs w:val="18"/>
                <w:lang w:eastAsia="zh-CN"/>
              </w:rPr>
              <w:t xml:space="preserve">, Huawei, </w:t>
            </w:r>
            <w:proofErr w:type="spellStart"/>
            <w:r w:rsidR="00A74290">
              <w:rPr>
                <w:rFonts w:cs="Times New Roman"/>
                <w:color w:val="000000" w:themeColor="text1"/>
                <w:sz w:val="18"/>
                <w:szCs w:val="18"/>
                <w:lang w:eastAsia="zh-CN"/>
              </w:rPr>
              <w:t>HiSilicon</w:t>
            </w:r>
            <w:proofErr w:type="spellEnd"/>
            <w:r w:rsidR="00EB12DB">
              <w:rPr>
                <w:rFonts w:cs="Times New Roman"/>
                <w:color w:val="000000" w:themeColor="text1"/>
                <w:sz w:val="18"/>
                <w:szCs w:val="18"/>
                <w:lang w:eastAsia="zh-CN"/>
              </w:rPr>
              <w:t>, LG</w:t>
            </w:r>
            <w:r w:rsidR="00F76C6A">
              <w:rPr>
                <w:rFonts w:cs="Times New Roman"/>
                <w:color w:val="000000" w:themeColor="text1"/>
                <w:sz w:val="18"/>
                <w:szCs w:val="18"/>
                <w:lang w:eastAsia="zh-CN"/>
              </w:rPr>
              <w:t>, NEC</w:t>
            </w:r>
            <w:r w:rsidR="002D5599">
              <w:rPr>
                <w:rFonts w:cs="Times New Roman"/>
                <w:color w:val="000000" w:themeColor="text1"/>
                <w:sz w:val="18"/>
                <w:szCs w:val="18"/>
                <w:lang w:eastAsia="zh-CN"/>
              </w:rPr>
              <w:t>, ETRI</w:t>
            </w:r>
          </w:p>
          <w:p w14:paraId="785F922D" w14:textId="4454D9AB" w:rsidR="00A70E4E" w:rsidRPr="007855A8" w:rsidRDefault="00A70E4E"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CSI-RS:</w:t>
            </w:r>
            <w:r w:rsidR="0092572D">
              <w:rPr>
                <w:color w:val="000000" w:themeColor="text1"/>
                <w:sz w:val="18"/>
                <w:szCs w:val="18"/>
                <w:lang w:eastAsia="zh-CN"/>
              </w:rPr>
              <w:t xml:space="preserve"> </w:t>
            </w:r>
            <w:proofErr w:type="spellStart"/>
            <w:r w:rsidR="0092572D">
              <w:rPr>
                <w:color w:val="000000" w:themeColor="text1"/>
                <w:sz w:val="18"/>
                <w:szCs w:val="18"/>
                <w:lang w:eastAsia="zh-CN"/>
              </w:rPr>
              <w:t>Spreadtrum</w:t>
            </w:r>
            <w:proofErr w:type="spellEnd"/>
            <w:r w:rsidR="0092572D">
              <w:rPr>
                <w:color w:val="000000" w:themeColor="text1"/>
                <w:sz w:val="18"/>
                <w:szCs w:val="18"/>
                <w:lang w:eastAsia="zh-CN"/>
              </w:rPr>
              <w:t xml:space="preserve">, </w:t>
            </w:r>
            <w:proofErr w:type="spellStart"/>
            <w:r w:rsidR="0092572D">
              <w:rPr>
                <w:color w:val="000000" w:themeColor="text1"/>
                <w:sz w:val="18"/>
                <w:szCs w:val="18"/>
                <w:lang w:eastAsia="zh-CN"/>
              </w:rPr>
              <w:t>Futurewei</w:t>
            </w:r>
            <w:proofErr w:type="spellEnd"/>
            <w:r w:rsidR="0092572D">
              <w:rPr>
                <w:color w:val="000000" w:themeColor="text1"/>
                <w:sz w:val="18"/>
                <w:szCs w:val="18"/>
                <w:lang w:eastAsia="zh-CN"/>
              </w:rPr>
              <w:t xml:space="preserve">, Lenovo, </w:t>
            </w:r>
            <w:proofErr w:type="spellStart"/>
            <w:r w:rsidR="0092572D" w:rsidRPr="008912FC">
              <w:rPr>
                <w:color w:val="000000" w:themeColor="text1"/>
                <w:sz w:val="18"/>
                <w:szCs w:val="18"/>
                <w:lang w:eastAsia="zh-CN"/>
              </w:rPr>
              <w:t>Transsion</w:t>
            </w:r>
            <w:proofErr w:type="spellEnd"/>
            <w:r w:rsidR="00A024BC">
              <w:rPr>
                <w:color w:val="000000" w:themeColor="text1"/>
                <w:sz w:val="18"/>
                <w:szCs w:val="18"/>
                <w:lang w:eastAsia="zh-CN"/>
              </w:rPr>
              <w:t>, vivo</w:t>
            </w:r>
            <w:r w:rsidR="0092572D">
              <w:rPr>
                <w:color w:val="000000" w:themeColor="text1"/>
                <w:sz w:val="18"/>
                <w:szCs w:val="18"/>
                <w:lang w:eastAsia="zh-CN"/>
              </w:rPr>
              <w:t xml:space="preserve"> (only for intra</w:t>
            </w:r>
            <w:r w:rsidR="007F43A6">
              <w:rPr>
                <w:color w:val="000000" w:themeColor="text1"/>
                <w:sz w:val="18"/>
                <w:szCs w:val="18"/>
                <w:lang w:eastAsia="zh-CN"/>
              </w:rPr>
              <w:t>, time-behavior is FFS</w:t>
            </w:r>
            <w:r w:rsidR="0092572D">
              <w:rPr>
                <w:color w:val="000000" w:themeColor="text1"/>
                <w:sz w:val="18"/>
                <w:szCs w:val="18"/>
                <w:lang w:eastAsia="zh-CN"/>
              </w:rPr>
              <w:t>)</w:t>
            </w:r>
            <w:r w:rsidR="007F43A6">
              <w:rPr>
                <w:color w:val="000000" w:themeColor="text1"/>
                <w:sz w:val="18"/>
                <w:szCs w:val="18"/>
                <w:lang w:eastAsia="zh-CN"/>
              </w:rPr>
              <w:t>,</w:t>
            </w:r>
            <w:r w:rsidR="00A74290">
              <w:rPr>
                <w:color w:val="000000" w:themeColor="text1"/>
                <w:sz w:val="18"/>
                <w:szCs w:val="18"/>
                <w:lang w:eastAsia="zh-CN"/>
              </w:rPr>
              <w:t xml:space="preserve"> </w:t>
            </w:r>
            <w:r w:rsidR="007F43A6">
              <w:rPr>
                <w:color w:val="000000" w:themeColor="text1"/>
                <w:sz w:val="18"/>
                <w:szCs w:val="18"/>
                <w:lang w:eastAsia="zh-CN"/>
              </w:rPr>
              <w:t xml:space="preserve"> </w:t>
            </w:r>
            <w:r w:rsidR="009B7F18">
              <w:rPr>
                <w:color w:val="000000" w:themeColor="text1"/>
                <w:sz w:val="18"/>
                <w:szCs w:val="18"/>
                <w:lang w:eastAsia="zh-CN"/>
              </w:rPr>
              <w:t>ZTE (periodic)</w:t>
            </w:r>
            <w:r w:rsidR="003222E2">
              <w:rPr>
                <w:color w:val="000000" w:themeColor="text1"/>
                <w:sz w:val="18"/>
                <w:szCs w:val="18"/>
                <w:lang w:eastAsia="zh-CN"/>
              </w:rPr>
              <w:t>, Intel</w:t>
            </w:r>
            <w:r w:rsidR="004D3405">
              <w:rPr>
                <w:color w:val="000000" w:themeColor="text1"/>
                <w:sz w:val="18"/>
                <w:szCs w:val="18"/>
                <w:lang w:eastAsia="zh-CN"/>
              </w:rPr>
              <w:t xml:space="preserve">, </w:t>
            </w:r>
            <w:proofErr w:type="spellStart"/>
            <w:r w:rsidR="004D3405">
              <w:rPr>
                <w:color w:val="000000" w:themeColor="text1"/>
                <w:sz w:val="18"/>
                <w:szCs w:val="18"/>
                <w:lang w:eastAsia="zh-CN"/>
              </w:rPr>
              <w:t>xiaomi</w:t>
            </w:r>
            <w:proofErr w:type="spellEnd"/>
            <w:r w:rsidR="004D3405">
              <w:rPr>
                <w:color w:val="000000" w:themeColor="text1"/>
                <w:sz w:val="18"/>
                <w:szCs w:val="18"/>
                <w:lang w:eastAsia="zh-CN"/>
              </w:rPr>
              <w:t xml:space="preserve">, </w:t>
            </w:r>
            <w:r w:rsidR="00CA453C">
              <w:rPr>
                <w:color w:val="000000" w:themeColor="text1"/>
                <w:sz w:val="18"/>
                <w:szCs w:val="18"/>
                <w:lang w:eastAsia="zh-CN"/>
              </w:rPr>
              <w:t>OPPO</w:t>
            </w:r>
            <w:r w:rsidR="006179E6">
              <w:rPr>
                <w:rFonts w:cs="Times New Roman"/>
                <w:color w:val="000000" w:themeColor="text1"/>
                <w:sz w:val="18"/>
                <w:szCs w:val="18"/>
                <w:lang w:eastAsia="zh-CN"/>
              </w:rPr>
              <w:t>, Fujitsu</w:t>
            </w:r>
            <w:r w:rsidR="005E20E5">
              <w:rPr>
                <w:rFonts w:cs="Times New Roman"/>
                <w:color w:val="000000" w:themeColor="text1"/>
                <w:sz w:val="18"/>
                <w:szCs w:val="18"/>
                <w:lang w:eastAsia="zh-CN"/>
              </w:rPr>
              <w:t>, Sharp</w:t>
            </w:r>
            <w:r w:rsidR="00CA453C">
              <w:rPr>
                <w:color w:val="000000" w:themeColor="text1"/>
                <w:sz w:val="18"/>
                <w:szCs w:val="18"/>
                <w:lang w:eastAsia="zh-CN"/>
              </w:rPr>
              <w:t xml:space="preserve">, </w:t>
            </w:r>
            <w:proofErr w:type="spellStart"/>
            <w:r w:rsidR="005C1B53" w:rsidRPr="005C1B53">
              <w:rPr>
                <w:color w:val="000000" w:themeColor="text1"/>
                <w:sz w:val="18"/>
                <w:szCs w:val="18"/>
                <w:lang w:eastAsia="zh-CN"/>
              </w:rPr>
              <w:t>CEWiT</w:t>
            </w:r>
            <w:proofErr w:type="spellEnd"/>
            <w:r w:rsidR="00F6420E">
              <w:rPr>
                <w:color w:val="000000" w:themeColor="text1"/>
                <w:sz w:val="18"/>
                <w:szCs w:val="18"/>
                <w:lang w:eastAsia="zh-CN"/>
              </w:rPr>
              <w:t>, QC(P/SP/AP),</w:t>
            </w:r>
            <w:r w:rsidR="00942C76">
              <w:rPr>
                <w:color w:val="000000" w:themeColor="text1"/>
                <w:sz w:val="18"/>
                <w:szCs w:val="18"/>
                <w:lang w:eastAsia="zh-CN"/>
              </w:rPr>
              <w:t xml:space="preserve"> IDC</w:t>
            </w:r>
            <w:r w:rsidR="00E57584">
              <w:rPr>
                <w:color w:val="000000" w:themeColor="text1"/>
                <w:sz w:val="18"/>
                <w:szCs w:val="18"/>
                <w:lang w:eastAsia="zh-CN"/>
              </w:rPr>
              <w:t>, Nokia</w:t>
            </w:r>
            <w:r w:rsidR="00A74290">
              <w:rPr>
                <w:color w:val="000000" w:themeColor="text1"/>
                <w:sz w:val="18"/>
                <w:szCs w:val="18"/>
                <w:lang w:eastAsia="zh-CN"/>
              </w:rPr>
              <w:t xml:space="preserve">, </w:t>
            </w:r>
            <w:r w:rsidR="00A74290">
              <w:rPr>
                <w:rFonts w:cs="Times New Roman"/>
                <w:color w:val="000000" w:themeColor="text1"/>
                <w:sz w:val="18"/>
                <w:szCs w:val="18"/>
                <w:lang w:eastAsia="zh-CN"/>
              </w:rPr>
              <w:t xml:space="preserve">Huawei, </w:t>
            </w:r>
            <w:proofErr w:type="spellStart"/>
            <w:r w:rsidR="00A74290">
              <w:rPr>
                <w:rFonts w:cs="Times New Roman"/>
                <w:color w:val="000000" w:themeColor="text1"/>
                <w:sz w:val="18"/>
                <w:szCs w:val="18"/>
                <w:lang w:eastAsia="zh-CN"/>
              </w:rPr>
              <w:t>HiSilicon</w:t>
            </w:r>
            <w:proofErr w:type="spellEnd"/>
            <w:r w:rsidR="002D5599">
              <w:rPr>
                <w:rFonts w:cs="Times New Roman"/>
                <w:color w:val="000000" w:themeColor="text1"/>
                <w:sz w:val="18"/>
                <w:szCs w:val="18"/>
                <w:lang w:eastAsia="zh-CN"/>
              </w:rPr>
              <w:t>, ETRI</w:t>
            </w:r>
          </w:p>
          <w:p w14:paraId="7B7606A0" w14:textId="6B59BED4" w:rsidR="007855A8" w:rsidRDefault="007855A8"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DMRS: Sony</w:t>
            </w:r>
          </w:p>
          <w:p w14:paraId="0179B05F" w14:textId="20221841" w:rsidR="003B0422" w:rsidRDefault="003B0422"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Other?</w:t>
            </w:r>
          </w:p>
          <w:p w14:paraId="34697B9A" w14:textId="1F1599AF" w:rsidR="00A70E4E" w:rsidRDefault="00A70E4E" w:rsidP="00A70E4E">
            <w:pPr>
              <w:contextualSpacing/>
              <w:jc w:val="both"/>
              <w:rPr>
                <w:rFonts w:cs="Times New Roman"/>
                <w:color w:val="000000" w:themeColor="text1"/>
                <w:sz w:val="18"/>
                <w:szCs w:val="18"/>
                <w:lang w:eastAsia="zh-CN"/>
              </w:rPr>
            </w:pPr>
          </w:p>
          <w:p w14:paraId="0FA37C8E" w14:textId="562BAA9D" w:rsidR="00A70E4E" w:rsidRDefault="00A70E4E" w:rsidP="00A70E4E">
            <w:pPr>
              <w:snapToGrid w:val="0"/>
              <w:jc w:val="both"/>
              <w:rPr>
                <w:rFonts w:cs="Times New Roman"/>
                <w:color w:val="000000" w:themeColor="text1"/>
                <w:sz w:val="18"/>
                <w:szCs w:val="18"/>
                <w:lang w:eastAsia="zh-CN"/>
              </w:rPr>
            </w:pPr>
            <w:r>
              <w:rPr>
                <w:rFonts w:cs="Times New Roman" w:hint="eastAsia"/>
                <w:color w:val="000000" w:themeColor="text1"/>
                <w:sz w:val="18"/>
                <w:szCs w:val="18"/>
                <w:lang w:eastAsia="zh-CN"/>
              </w:rPr>
              <w:t>Q</w:t>
            </w:r>
            <w:r>
              <w:rPr>
                <w:rFonts w:cs="Times New Roman"/>
                <w:color w:val="000000" w:themeColor="text1"/>
                <w:sz w:val="18"/>
                <w:szCs w:val="18"/>
                <w:lang w:eastAsia="zh-CN"/>
              </w:rPr>
              <w:t xml:space="preserve">uestion 2.2: If </w:t>
            </w:r>
            <w:r>
              <w:rPr>
                <w:rFonts w:cs="Times New Roman" w:hint="eastAsia"/>
                <w:color w:val="000000" w:themeColor="text1"/>
                <w:sz w:val="18"/>
                <w:szCs w:val="18"/>
                <w:lang w:eastAsia="zh-CN"/>
              </w:rPr>
              <w:t>ye</w:t>
            </w:r>
            <w:r>
              <w:rPr>
                <w:rFonts w:cs="Times New Roman"/>
                <w:color w:val="000000" w:themeColor="text1"/>
                <w:sz w:val="18"/>
                <w:szCs w:val="18"/>
                <w:lang w:eastAsia="zh-CN"/>
              </w:rPr>
              <w:t>s for L1-SINR, which type of RS for channel/interference measurement can be supported?</w:t>
            </w:r>
          </w:p>
          <w:p w14:paraId="188DB69E" w14:textId="3B3383EB" w:rsidR="00A70E4E" w:rsidRDefault="00A70E4E"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 xml:space="preserve">SSB for channel measurement: </w:t>
            </w:r>
            <w:r w:rsidR="00E57584">
              <w:rPr>
                <w:rFonts w:cs="Times New Roman"/>
                <w:color w:val="000000" w:themeColor="text1"/>
                <w:sz w:val="18"/>
                <w:szCs w:val="18"/>
                <w:lang w:eastAsia="zh-CN"/>
              </w:rPr>
              <w:t>Nokia</w:t>
            </w:r>
            <w:r w:rsidR="00EB12DB">
              <w:rPr>
                <w:rFonts w:cs="Times New Roman"/>
                <w:color w:val="000000" w:themeColor="text1"/>
                <w:sz w:val="18"/>
                <w:szCs w:val="18"/>
                <w:lang w:eastAsia="zh-CN"/>
              </w:rPr>
              <w:t>, LG</w:t>
            </w:r>
          </w:p>
          <w:p w14:paraId="5A3ADAB3" w14:textId="5CA78365" w:rsidR="00A70E4E" w:rsidRDefault="00A70E4E"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 xml:space="preserve">CSI-RS for channel </w:t>
            </w:r>
            <w:proofErr w:type="spellStart"/>
            <w:r>
              <w:rPr>
                <w:rFonts w:cs="Times New Roman"/>
                <w:color w:val="000000" w:themeColor="text1"/>
                <w:sz w:val="18"/>
                <w:szCs w:val="18"/>
                <w:lang w:eastAsia="zh-CN"/>
              </w:rPr>
              <w:t>measurement:</w:t>
            </w:r>
            <w:r w:rsidR="00E57584">
              <w:rPr>
                <w:rFonts w:cs="Times New Roman"/>
                <w:color w:val="000000" w:themeColor="text1"/>
                <w:sz w:val="18"/>
                <w:szCs w:val="18"/>
                <w:lang w:eastAsia="zh-CN"/>
              </w:rPr>
              <w:t>Nokia</w:t>
            </w:r>
            <w:proofErr w:type="spellEnd"/>
            <w:r w:rsidR="00E57584">
              <w:rPr>
                <w:rFonts w:cs="Times New Roman"/>
                <w:color w:val="000000" w:themeColor="text1"/>
                <w:sz w:val="18"/>
                <w:szCs w:val="18"/>
                <w:lang w:eastAsia="zh-CN"/>
              </w:rPr>
              <w:t xml:space="preserve">, </w:t>
            </w:r>
            <w:r w:rsidR="00EB12DB">
              <w:rPr>
                <w:rFonts w:cs="Times New Roman"/>
                <w:color w:val="000000" w:themeColor="text1"/>
                <w:sz w:val="18"/>
                <w:szCs w:val="18"/>
                <w:lang w:eastAsia="zh-CN"/>
              </w:rPr>
              <w:t>LG</w:t>
            </w:r>
          </w:p>
          <w:p w14:paraId="78D62068" w14:textId="5C7E7311" w:rsidR="00CA3E9B" w:rsidRPr="00A70E4E" w:rsidRDefault="00CA3E9B"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DMRS</w:t>
            </w:r>
            <w:r w:rsidR="0017472D">
              <w:rPr>
                <w:rFonts w:cs="Times New Roman"/>
                <w:color w:val="000000" w:themeColor="text1"/>
                <w:sz w:val="18"/>
                <w:szCs w:val="18"/>
                <w:lang w:eastAsia="zh-CN"/>
              </w:rPr>
              <w:t>:</w:t>
            </w:r>
          </w:p>
          <w:p w14:paraId="61A05E47" w14:textId="57BEC018" w:rsidR="005D0F29" w:rsidRDefault="005D0F29"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NZP-IMR:</w:t>
            </w:r>
            <w:r w:rsidR="00E57584">
              <w:rPr>
                <w:rFonts w:cs="Times New Roman"/>
                <w:color w:val="000000" w:themeColor="text1"/>
                <w:sz w:val="18"/>
                <w:szCs w:val="18"/>
                <w:lang w:eastAsia="zh-CN"/>
              </w:rPr>
              <w:t xml:space="preserve"> Nokia (CSI-IM resources)</w:t>
            </w:r>
            <w:r w:rsidR="00EB12DB">
              <w:rPr>
                <w:rFonts w:cs="Times New Roman"/>
                <w:color w:val="000000" w:themeColor="text1"/>
                <w:sz w:val="18"/>
                <w:szCs w:val="18"/>
                <w:lang w:eastAsia="zh-CN"/>
              </w:rPr>
              <w:t>, LG</w:t>
            </w:r>
          </w:p>
          <w:p w14:paraId="604DB7DC" w14:textId="57092A70" w:rsidR="005D0F29" w:rsidRDefault="005D0F29"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 xml:space="preserve">ZP-IMR: </w:t>
            </w:r>
          </w:p>
          <w:p w14:paraId="15ADE6B4" w14:textId="0E50DCF4" w:rsidR="003B0422" w:rsidRDefault="003B0422"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Other?</w:t>
            </w:r>
          </w:p>
          <w:p w14:paraId="4F393E81" w14:textId="621FA7BD" w:rsidR="00790659" w:rsidRDefault="00790659" w:rsidP="00790659">
            <w:pPr>
              <w:contextualSpacing/>
              <w:jc w:val="both"/>
              <w:rPr>
                <w:rFonts w:cs="Times New Roman"/>
                <w:color w:val="000000" w:themeColor="text1"/>
                <w:sz w:val="18"/>
                <w:szCs w:val="18"/>
                <w:lang w:eastAsia="zh-CN"/>
              </w:rPr>
            </w:pPr>
          </w:p>
          <w:p w14:paraId="19D8C31F" w14:textId="2E2DE33A" w:rsidR="00790659" w:rsidRDefault="00790659" w:rsidP="00790659">
            <w:pPr>
              <w:snapToGrid w:val="0"/>
              <w:jc w:val="both"/>
              <w:rPr>
                <w:rFonts w:cs="Times New Roman"/>
                <w:color w:val="000000" w:themeColor="text1"/>
                <w:sz w:val="18"/>
                <w:szCs w:val="18"/>
                <w:lang w:eastAsia="zh-CN"/>
              </w:rPr>
            </w:pPr>
            <w:r>
              <w:rPr>
                <w:rFonts w:cs="Times New Roman" w:hint="eastAsia"/>
                <w:color w:val="000000" w:themeColor="text1"/>
                <w:sz w:val="18"/>
                <w:szCs w:val="18"/>
                <w:lang w:eastAsia="zh-CN"/>
              </w:rPr>
              <w:t>Q</w:t>
            </w:r>
            <w:r>
              <w:rPr>
                <w:rFonts w:cs="Times New Roman"/>
                <w:color w:val="000000" w:themeColor="text1"/>
                <w:sz w:val="18"/>
                <w:szCs w:val="18"/>
                <w:lang w:eastAsia="zh-CN"/>
              </w:rPr>
              <w:t xml:space="preserve">uestion 2.3: If </w:t>
            </w:r>
            <w:r>
              <w:rPr>
                <w:rFonts w:cs="Times New Roman" w:hint="eastAsia"/>
                <w:color w:val="000000" w:themeColor="text1"/>
                <w:sz w:val="18"/>
                <w:szCs w:val="18"/>
                <w:lang w:eastAsia="zh-CN"/>
              </w:rPr>
              <w:t>ye</w:t>
            </w:r>
            <w:r>
              <w:rPr>
                <w:rFonts w:cs="Times New Roman"/>
                <w:color w:val="000000" w:themeColor="text1"/>
                <w:sz w:val="18"/>
                <w:szCs w:val="18"/>
                <w:lang w:eastAsia="zh-CN"/>
              </w:rPr>
              <w:t>s for L1-RSRP/L1-SINR, whether L1-filtering is needed?</w:t>
            </w:r>
          </w:p>
          <w:p w14:paraId="2BC2300A" w14:textId="1FF511A4" w:rsidR="00790659" w:rsidRDefault="00790659"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 xml:space="preserve">Yes: </w:t>
            </w:r>
            <w:r w:rsidR="00253466">
              <w:rPr>
                <w:rFonts w:cs="Times New Roman"/>
                <w:color w:val="000000" w:themeColor="text1"/>
                <w:sz w:val="18"/>
                <w:szCs w:val="18"/>
                <w:lang w:eastAsia="zh-CN"/>
              </w:rPr>
              <w:t xml:space="preserve">E///, </w:t>
            </w:r>
            <w:r w:rsidR="00E73C3E">
              <w:rPr>
                <w:rFonts w:cs="Times New Roman"/>
                <w:color w:val="000000" w:themeColor="text1"/>
                <w:sz w:val="18"/>
                <w:szCs w:val="18"/>
                <w:lang w:eastAsia="zh-CN"/>
              </w:rPr>
              <w:t xml:space="preserve">QC, </w:t>
            </w:r>
            <w:r w:rsidR="008417AB">
              <w:rPr>
                <w:rFonts w:cs="Times New Roman"/>
                <w:color w:val="000000" w:themeColor="text1"/>
                <w:sz w:val="18"/>
                <w:szCs w:val="18"/>
                <w:lang w:eastAsia="zh-CN"/>
              </w:rPr>
              <w:t>Lenovo</w:t>
            </w:r>
            <w:r w:rsidR="00A47C36">
              <w:rPr>
                <w:rFonts w:cs="Times New Roman"/>
                <w:color w:val="000000" w:themeColor="text1"/>
                <w:sz w:val="18"/>
                <w:szCs w:val="18"/>
                <w:lang w:eastAsia="zh-CN"/>
              </w:rPr>
              <w:t>, Spreadtrum</w:t>
            </w:r>
            <w:r w:rsidR="008109C1">
              <w:rPr>
                <w:rFonts w:cs="Times New Roman"/>
                <w:color w:val="000000" w:themeColor="text1"/>
                <w:sz w:val="18"/>
                <w:szCs w:val="18"/>
                <w:lang w:eastAsia="zh-CN"/>
              </w:rPr>
              <w:t>/CMCC</w:t>
            </w:r>
            <w:r w:rsidR="00A47C36">
              <w:rPr>
                <w:rFonts w:cs="Times New Roman"/>
                <w:color w:val="000000" w:themeColor="text1"/>
                <w:sz w:val="18"/>
                <w:szCs w:val="18"/>
                <w:lang w:eastAsia="zh-CN"/>
              </w:rPr>
              <w:t xml:space="preserve"> (counter</w:t>
            </w:r>
            <w:r w:rsidR="004D3347">
              <w:rPr>
                <w:rFonts w:cs="Times New Roman"/>
                <w:color w:val="000000" w:themeColor="text1"/>
                <w:sz w:val="18"/>
                <w:szCs w:val="18"/>
                <w:lang w:eastAsia="zh-CN"/>
              </w:rPr>
              <w:t xml:space="preserve"> for L1 event indication?</w:t>
            </w:r>
            <w:r w:rsidR="00A47C36">
              <w:rPr>
                <w:rFonts w:cs="Times New Roman"/>
                <w:color w:val="000000" w:themeColor="text1"/>
                <w:sz w:val="18"/>
                <w:szCs w:val="18"/>
                <w:lang w:eastAsia="zh-CN"/>
              </w:rPr>
              <w:t>)</w:t>
            </w:r>
            <w:r w:rsidR="00E57584">
              <w:rPr>
                <w:rFonts w:cs="Times New Roman"/>
                <w:color w:val="000000" w:themeColor="text1"/>
                <w:sz w:val="18"/>
                <w:szCs w:val="18"/>
                <w:lang w:eastAsia="zh-CN"/>
              </w:rPr>
              <w:t>, Nokia</w:t>
            </w:r>
          </w:p>
          <w:p w14:paraId="53B9B6D0" w14:textId="2FA94022" w:rsidR="00790659" w:rsidRPr="00790659" w:rsidRDefault="00790659"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N</w:t>
            </w:r>
            <w:r>
              <w:rPr>
                <w:rFonts w:cs="Times New Roman" w:hint="eastAsia"/>
                <w:color w:val="000000" w:themeColor="text1"/>
                <w:sz w:val="18"/>
                <w:szCs w:val="18"/>
                <w:lang w:eastAsia="zh-CN"/>
              </w:rPr>
              <w:t>o</w:t>
            </w:r>
            <w:r>
              <w:rPr>
                <w:rFonts w:cs="Times New Roman"/>
                <w:color w:val="000000" w:themeColor="text1"/>
                <w:sz w:val="18"/>
                <w:szCs w:val="18"/>
                <w:lang w:eastAsia="zh-CN"/>
              </w:rPr>
              <w:t>:</w:t>
            </w:r>
            <w:r w:rsidR="00E4411A">
              <w:rPr>
                <w:rFonts w:cs="Times New Roman"/>
                <w:color w:val="000000" w:themeColor="text1"/>
                <w:sz w:val="18"/>
                <w:szCs w:val="18"/>
                <w:lang w:eastAsia="zh-CN"/>
              </w:rPr>
              <w:t xml:space="preserve"> </w:t>
            </w:r>
            <w:r w:rsidR="00B73258">
              <w:rPr>
                <w:rFonts w:cs="Times New Roman"/>
                <w:color w:val="000000" w:themeColor="text1"/>
                <w:sz w:val="18"/>
                <w:szCs w:val="18"/>
                <w:lang w:eastAsia="zh-CN"/>
              </w:rPr>
              <w:t>Intel</w:t>
            </w:r>
            <w:r w:rsidR="00A47C36">
              <w:rPr>
                <w:rFonts w:cs="Times New Roman"/>
                <w:color w:val="000000" w:themeColor="text1"/>
                <w:sz w:val="18"/>
                <w:szCs w:val="18"/>
                <w:lang w:eastAsia="zh-CN"/>
              </w:rPr>
              <w:t>, Futurewei</w:t>
            </w:r>
          </w:p>
          <w:p w14:paraId="7372E56F" w14:textId="77777777" w:rsidR="00790659" w:rsidRDefault="00790659" w:rsidP="00790659">
            <w:pPr>
              <w:contextualSpacing/>
              <w:jc w:val="both"/>
              <w:rPr>
                <w:rFonts w:cs="Times New Roman"/>
                <w:color w:val="000000" w:themeColor="text1"/>
                <w:sz w:val="18"/>
                <w:szCs w:val="18"/>
                <w:lang w:eastAsia="zh-CN"/>
              </w:rPr>
            </w:pPr>
          </w:p>
          <w:p w14:paraId="17B30D95" w14:textId="77777777" w:rsidR="005D0F29" w:rsidRDefault="005D0F29" w:rsidP="005D0F29">
            <w:pPr>
              <w:contextualSpacing/>
              <w:jc w:val="both"/>
              <w:rPr>
                <w:rFonts w:cs="Times New Roman"/>
                <w:color w:val="000000" w:themeColor="text1"/>
                <w:sz w:val="18"/>
                <w:szCs w:val="18"/>
                <w:lang w:eastAsia="zh-CN"/>
              </w:rPr>
            </w:pPr>
          </w:p>
          <w:p w14:paraId="07FC25AC" w14:textId="77777777" w:rsidR="007256E0" w:rsidRDefault="007256E0" w:rsidP="0077243A">
            <w:pPr>
              <w:contextualSpacing/>
              <w:jc w:val="both"/>
              <w:rPr>
                <w:rFonts w:cs="Times New Roman"/>
                <w:b/>
                <w:bCs/>
                <w:color w:val="000000" w:themeColor="text1"/>
                <w:sz w:val="18"/>
                <w:szCs w:val="18"/>
              </w:rPr>
            </w:pPr>
          </w:p>
          <w:p w14:paraId="66D50535" w14:textId="31E34AAE" w:rsidR="007256E0" w:rsidRPr="00887F9E" w:rsidRDefault="007256E0" w:rsidP="00887F9E">
            <w:pPr>
              <w:jc w:val="both"/>
              <w:rPr>
                <w:rFonts w:cs="Times New Roman"/>
                <w:color w:val="0000FF"/>
                <w:sz w:val="18"/>
                <w:szCs w:val="18"/>
              </w:rPr>
            </w:pPr>
            <w:r w:rsidRPr="006D62AD">
              <w:rPr>
                <w:rFonts w:cs="Times New Roman"/>
                <w:b/>
                <w:color w:val="0000FF"/>
                <w:sz w:val="18"/>
                <w:szCs w:val="18"/>
              </w:rPr>
              <w:t>FL note:</w:t>
            </w:r>
            <w:r w:rsidRPr="006D62AD">
              <w:rPr>
                <w:rFonts w:cs="Times New Roman"/>
                <w:color w:val="0000FF"/>
                <w:sz w:val="18"/>
                <w:szCs w:val="18"/>
              </w:rPr>
              <w:t xml:space="preserve"> Based on the </w:t>
            </w:r>
            <w:r w:rsidR="001A46F8" w:rsidRPr="006D62AD">
              <w:rPr>
                <w:rFonts w:cs="Times New Roman"/>
                <w:color w:val="0000FF"/>
                <w:sz w:val="18"/>
                <w:szCs w:val="18"/>
              </w:rPr>
              <w:t>companies</w:t>
            </w:r>
            <w:r w:rsidR="00224701" w:rsidRPr="006D62AD">
              <w:rPr>
                <w:rFonts w:cs="Times New Roman"/>
                <w:color w:val="0000FF"/>
                <w:sz w:val="18"/>
                <w:szCs w:val="18"/>
              </w:rPr>
              <w:t xml:space="preserve"> input, there is super majority support for L1-RSRP measurement via SSB/periodic CSI-RS. Regarding L1-SINR report, although we have a list of companies open to further enhancement, </w:t>
            </w:r>
            <w:r w:rsidR="00B868F9" w:rsidRPr="006D62AD">
              <w:rPr>
                <w:rFonts w:cs="Times New Roman"/>
                <w:color w:val="0000FF"/>
                <w:sz w:val="18"/>
                <w:szCs w:val="18"/>
              </w:rPr>
              <w:t xml:space="preserve">we may still need to further check </w:t>
            </w:r>
            <w:r w:rsidR="0096111E" w:rsidRPr="006D62AD">
              <w:rPr>
                <w:rFonts w:cs="Times New Roman"/>
                <w:color w:val="0000FF"/>
                <w:sz w:val="18"/>
                <w:szCs w:val="18"/>
              </w:rPr>
              <w:t xml:space="preserve">other </w:t>
            </w:r>
            <w:r w:rsidR="00B868F9" w:rsidRPr="006D62AD">
              <w:rPr>
                <w:rFonts w:cs="Times New Roman"/>
                <w:color w:val="0000FF"/>
                <w:sz w:val="18"/>
                <w:szCs w:val="18"/>
              </w:rPr>
              <w:t xml:space="preserve">companies views </w:t>
            </w:r>
            <w:r w:rsidR="0096111E" w:rsidRPr="006D62AD">
              <w:rPr>
                <w:rFonts w:cs="Times New Roman"/>
                <w:color w:val="0000FF"/>
                <w:sz w:val="18"/>
                <w:szCs w:val="18"/>
              </w:rPr>
              <w:t>and proponent companies’ detailed solution</w:t>
            </w:r>
            <w:r w:rsidR="00B868F9" w:rsidRPr="006D62AD">
              <w:rPr>
                <w:rFonts w:cs="Times New Roman"/>
                <w:color w:val="0000FF"/>
                <w:sz w:val="18"/>
                <w:szCs w:val="18"/>
              </w:rPr>
              <w:t xml:space="preserve">, e.g., </w:t>
            </w:r>
            <w:r w:rsidR="00224701" w:rsidRPr="006D62AD">
              <w:rPr>
                <w:rFonts w:cs="Times New Roman"/>
                <w:color w:val="0000FF"/>
                <w:sz w:val="18"/>
                <w:szCs w:val="18"/>
              </w:rPr>
              <w:t>the detailed RS configuration (CMR only, CMR+ZP/NZP-IMR)</w:t>
            </w:r>
            <w:r w:rsidR="00B868F9" w:rsidRPr="006D62AD">
              <w:rPr>
                <w:rFonts w:cs="Times New Roman"/>
                <w:color w:val="0000FF"/>
                <w:sz w:val="18"/>
                <w:szCs w:val="18"/>
              </w:rPr>
              <w:t xml:space="preserve">, next meeting. </w:t>
            </w:r>
            <w:r w:rsidR="00224701" w:rsidRPr="006D62AD">
              <w:rPr>
                <w:rFonts w:cs="Times New Roman"/>
                <w:color w:val="0000FF"/>
                <w:sz w:val="18"/>
                <w:szCs w:val="18"/>
              </w:rPr>
              <w:t xml:space="preserve"> </w:t>
            </w:r>
          </w:p>
          <w:p w14:paraId="38D161EE" w14:textId="017A9988" w:rsidR="007E5EC5" w:rsidRPr="00061E97" w:rsidRDefault="007E5EC5" w:rsidP="007E5EC5">
            <w:pPr>
              <w:overflowPunct w:val="0"/>
              <w:autoSpaceDE w:val="0"/>
              <w:autoSpaceDN w:val="0"/>
              <w:adjustRightInd w:val="0"/>
              <w:snapToGrid w:val="0"/>
              <w:spacing w:before="240"/>
              <w:textAlignment w:val="baseline"/>
              <w:rPr>
                <w:color w:val="000000" w:themeColor="text1"/>
                <w:sz w:val="18"/>
                <w:szCs w:val="18"/>
                <w:highlight w:val="yellow"/>
              </w:rPr>
            </w:pPr>
            <w:r w:rsidRPr="00061E97">
              <w:rPr>
                <w:b/>
                <w:bCs/>
                <w:color w:val="000000" w:themeColor="text1"/>
                <w:sz w:val="18"/>
                <w:szCs w:val="18"/>
                <w:highlight w:val="yellow"/>
                <w:lang w:eastAsia="zh-CN"/>
              </w:rPr>
              <w:t>Proposal 2.1</w:t>
            </w:r>
            <w:r w:rsidR="000B5C3A" w:rsidRPr="00061E97">
              <w:rPr>
                <w:b/>
                <w:bCs/>
                <w:color w:val="000000" w:themeColor="text1"/>
                <w:sz w:val="18"/>
                <w:szCs w:val="18"/>
                <w:highlight w:val="yellow"/>
                <w:lang w:eastAsia="zh-CN"/>
              </w:rPr>
              <w:t xml:space="preserve"> (updated after offline)</w:t>
            </w:r>
            <w:r w:rsidRPr="00061E97">
              <w:rPr>
                <w:color w:val="000000" w:themeColor="text1"/>
                <w:sz w:val="18"/>
                <w:szCs w:val="18"/>
                <w:highlight w:val="yellow"/>
                <w:lang w:eastAsia="zh-CN"/>
              </w:rPr>
              <w:t>: On UE-initiated/event-driven beam reporting</w:t>
            </w:r>
            <w:r w:rsidRPr="00061E97">
              <w:rPr>
                <w:color w:val="000000" w:themeColor="text1"/>
                <w:sz w:val="18"/>
                <w:szCs w:val="18"/>
                <w:highlight w:val="yellow"/>
              </w:rPr>
              <w:t>, at least s</w:t>
            </w:r>
            <w:r w:rsidRPr="00061E97">
              <w:rPr>
                <w:color w:val="000000"/>
                <w:sz w:val="18"/>
                <w:szCs w:val="18"/>
                <w:highlight w:val="yellow"/>
                <w:lang w:eastAsia="zh-CN"/>
              </w:rPr>
              <w:t>upport L1-RSRP as a measurement quantity on SSB or periodic CSI-RS for intra-cell scenario and on SSB for inter-cell scenario</w:t>
            </w:r>
          </w:p>
          <w:p w14:paraId="53A6CA5E" w14:textId="77777777" w:rsidR="007E5EC5" w:rsidRPr="00061E97" w:rsidRDefault="007E5EC5" w:rsidP="007E5EC5">
            <w:pPr>
              <w:numPr>
                <w:ilvl w:val="0"/>
                <w:numId w:val="11"/>
              </w:numPr>
              <w:snapToGrid w:val="0"/>
              <w:ind w:left="466" w:hanging="284"/>
              <w:jc w:val="both"/>
              <w:rPr>
                <w:color w:val="000000"/>
                <w:sz w:val="18"/>
                <w:szCs w:val="18"/>
                <w:highlight w:val="yellow"/>
                <w:lang w:eastAsia="zh-CN"/>
              </w:rPr>
            </w:pPr>
            <w:r w:rsidRPr="00061E97">
              <w:rPr>
                <w:color w:val="000000"/>
                <w:sz w:val="18"/>
                <w:szCs w:val="18"/>
                <w:highlight w:val="yellow"/>
                <w:lang w:eastAsia="zh-CN"/>
              </w:rPr>
              <w:t xml:space="preserve">Notes: measurement results may be contained in the beam report and/or used as quality metric(s) as in a condition for trigger event, if supported. </w:t>
            </w:r>
          </w:p>
          <w:p w14:paraId="40AE48FF" w14:textId="2BF9A9D8" w:rsidR="007E5EC5" w:rsidRPr="00061E97" w:rsidRDefault="007E5EC5" w:rsidP="007E5EC5">
            <w:pPr>
              <w:numPr>
                <w:ilvl w:val="0"/>
                <w:numId w:val="11"/>
              </w:numPr>
              <w:snapToGrid w:val="0"/>
              <w:ind w:left="466" w:hanging="284"/>
              <w:jc w:val="both"/>
              <w:rPr>
                <w:color w:val="000000"/>
                <w:sz w:val="18"/>
                <w:szCs w:val="18"/>
                <w:highlight w:val="yellow"/>
                <w:lang w:eastAsia="zh-CN"/>
              </w:rPr>
            </w:pPr>
            <w:r w:rsidRPr="00061E97">
              <w:rPr>
                <w:color w:val="000000"/>
                <w:sz w:val="18"/>
                <w:szCs w:val="18"/>
                <w:highlight w:val="yellow"/>
                <w:lang w:eastAsia="zh-CN"/>
              </w:rPr>
              <w:t>FFS: Semi-persistent CSI-RS and aperiodic CSI-RS.</w:t>
            </w:r>
          </w:p>
          <w:p w14:paraId="23F582C9" w14:textId="7A8C9896" w:rsidR="000B1EF1" w:rsidRPr="00061E97" w:rsidRDefault="000B1EF1" w:rsidP="007E5EC5">
            <w:pPr>
              <w:numPr>
                <w:ilvl w:val="0"/>
                <w:numId w:val="11"/>
              </w:numPr>
              <w:snapToGrid w:val="0"/>
              <w:ind w:left="466" w:hanging="284"/>
              <w:jc w:val="both"/>
              <w:rPr>
                <w:color w:val="000000"/>
                <w:sz w:val="18"/>
                <w:szCs w:val="18"/>
                <w:highlight w:val="yellow"/>
                <w:lang w:eastAsia="zh-CN"/>
              </w:rPr>
            </w:pPr>
            <w:r w:rsidRPr="00061E97">
              <w:rPr>
                <w:color w:val="000000"/>
                <w:sz w:val="18"/>
                <w:szCs w:val="18"/>
                <w:highlight w:val="yellow"/>
                <w:lang w:eastAsia="zh-CN"/>
              </w:rPr>
              <w:t>FFS</w:t>
            </w:r>
            <w:r w:rsidRPr="00061E97">
              <w:rPr>
                <w:rFonts w:hint="eastAsia"/>
                <w:color w:val="000000"/>
                <w:sz w:val="18"/>
                <w:szCs w:val="18"/>
                <w:highlight w:val="yellow"/>
                <w:lang w:eastAsia="zh-CN"/>
              </w:rPr>
              <w:t>:</w:t>
            </w:r>
            <w:r w:rsidRPr="00061E97">
              <w:rPr>
                <w:color w:val="000000"/>
                <w:sz w:val="18"/>
                <w:szCs w:val="18"/>
                <w:highlight w:val="yellow"/>
                <w:lang w:eastAsia="zh-CN"/>
              </w:rPr>
              <w:t xml:space="preserve"> </w:t>
            </w:r>
            <w:r w:rsidR="001A439D" w:rsidRPr="00061E97">
              <w:rPr>
                <w:color w:val="000000"/>
                <w:sz w:val="18"/>
                <w:szCs w:val="18"/>
                <w:highlight w:val="yellow"/>
                <w:lang w:eastAsia="zh-CN"/>
              </w:rPr>
              <w:t>W</w:t>
            </w:r>
            <w:r w:rsidRPr="00061E97">
              <w:rPr>
                <w:color w:val="000000"/>
                <w:sz w:val="18"/>
                <w:szCs w:val="18"/>
                <w:highlight w:val="yellow"/>
                <w:lang w:eastAsia="zh-CN"/>
              </w:rPr>
              <w:t xml:space="preserve">hether/how to support </w:t>
            </w:r>
            <w:r w:rsidRPr="00061E97">
              <w:rPr>
                <w:rFonts w:hint="eastAsia"/>
                <w:color w:val="000000"/>
                <w:sz w:val="18"/>
                <w:szCs w:val="18"/>
                <w:highlight w:val="yellow"/>
                <w:lang w:eastAsia="zh-CN"/>
              </w:rPr>
              <w:t>CS</w:t>
            </w:r>
            <w:r w:rsidRPr="00061E97">
              <w:rPr>
                <w:color w:val="000000"/>
                <w:sz w:val="18"/>
                <w:szCs w:val="18"/>
                <w:highlight w:val="yellow"/>
                <w:lang w:eastAsia="zh-CN"/>
              </w:rPr>
              <w:t>I-RS for inter-cell</w:t>
            </w:r>
          </w:p>
          <w:p w14:paraId="79333819" w14:textId="7E63C1DA" w:rsidR="007E5EC5" w:rsidRPr="00061E97" w:rsidRDefault="007E5EC5" w:rsidP="007E5EC5">
            <w:pPr>
              <w:numPr>
                <w:ilvl w:val="0"/>
                <w:numId w:val="11"/>
              </w:numPr>
              <w:snapToGrid w:val="0"/>
              <w:ind w:left="466" w:hanging="284"/>
              <w:jc w:val="both"/>
              <w:rPr>
                <w:color w:val="000000"/>
                <w:sz w:val="18"/>
                <w:szCs w:val="18"/>
                <w:highlight w:val="yellow"/>
                <w:lang w:eastAsia="zh-CN"/>
              </w:rPr>
            </w:pPr>
            <w:r w:rsidRPr="00061E97">
              <w:rPr>
                <w:color w:val="000000"/>
                <w:sz w:val="18"/>
                <w:szCs w:val="18"/>
                <w:highlight w:val="yellow"/>
                <w:lang w:eastAsia="zh-CN"/>
              </w:rPr>
              <w:t>FFS: Whether/how to support L1-SINR measurement, assuming legacy RS or RS combination (e.g., CMR only, CMR+ZP/NZP-IMR) for Rel-16 SINR is reused.</w:t>
            </w:r>
          </w:p>
          <w:p w14:paraId="3CFC12A4" w14:textId="777C80BD" w:rsidR="007E5EC5" w:rsidRPr="00061E97" w:rsidRDefault="007E5EC5" w:rsidP="007E5EC5">
            <w:pPr>
              <w:numPr>
                <w:ilvl w:val="0"/>
                <w:numId w:val="11"/>
              </w:numPr>
              <w:snapToGrid w:val="0"/>
              <w:ind w:left="466" w:hanging="284"/>
              <w:jc w:val="both"/>
              <w:rPr>
                <w:color w:val="000000"/>
                <w:sz w:val="18"/>
                <w:szCs w:val="18"/>
                <w:highlight w:val="yellow"/>
                <w:lang w:eastAsia="zh-CN"/>
              </w:rPr>
            </w:pPr>
            <w:r w:rsidRPr="00061E97">
              <w:rPr>
                <w:color w:val="000000"/>
                <w:sz w:val="18"/>
                <w:szCs w:val="18"/>
                <w:highlight w:val="yellow"/>
                <w:lang w:eastAsia="zh-CN"/>
              </w:rPr>
              <w:t>FFS: Whether/how to support filtering operation for L1-RSRP.</w:t>
            </w:r>
          </w:p>
          <w:p w14:paraId="004440F2" w14:textId="7BC7C6A5" w:rsidR="00133A2B" w:rsidRDefault="009C3AAA" w:rsidP="005D0F29">
            <w:pPr>
              <w:overflowPunct w:val="0"/>
              <w:autoSpaceDE w:val="0"/>
              <w:autoSpaceDN w:val="0"/>
              <w:adjustRightInd w:val="0"/>
              <w:spacing w:before="240"/>
              <w:textAlignment w:val="baseline"/>
              <w:rPr>
                <w:rFonts w:ascii="Times" w:hAnsi="Times" w:cs="Times"/>
                <w:sz w:val="18"/>
                <w:szCs w:val="18"/>
                <w:lang w:eastAsia="zh-CN"/>
              </w:rPr>
            </w:pPr>
            <w:r>
              <w:rPr>
                <w:rFonts w:ascii="Times" w:hAnsi="Times" w:cs="Times"/>
                <w:sz w:val="18"/>
                <w:szCs w:val="18"/>
                <w:lang w:eastAsia="zh-CN"/>
              </w:rPr>
              <w:t xml:space="preserve">Supported by: QC, </w:t>
            </w:r>
            <w:proofErr w:type="spellStart"/>
            <w:r>
              <w:rPr>
                <w:rFonts w:ascii="Times" w:hAnsi="Times" w:cs="Times"/>
                <w:sz w:val="18"/>
                <w:szCs w:val="18"/>
                <w:lang w:eastAsia="zh-CN"/>
              </w:rPr>
              <w:t>xiaomi</w:t>
            </w:r>
            <w:proofErr w:type="spellEnd"/>
            <w:r>
              <w:rPr>
                <w:rFonts w:ascii="Times" w:hAnsi="Times" w:cs="Times"/>
                <w:sz w:val="18"/>
                <w:szCs w:val="18"/>
                <w:lang w:eastAsia="zh-CN"/>
              </w:rPr>
              <w:t xml:space="preserve">, </w:t>
            </w:r>
            <w:r w:rsidR="007D2D9C">
              <w:rPr>
                <w:rFonts w:ascii="Times" w:hAnsi="Times" w:cs="Times"/>
                <w:sz w:val="18"/>
                <w:szCs w:val="18"/>
                <w:lang w:eastAsia="zh-CN"/>
              </w:rPr>
              <w:t xml:space="preserve">Nokia, NSB, </w:t>
            </w:r>
            <w:r w:rsidR="009B430E">
              <w:rPr>
                <w:rFonts w:ascii="Times" w:hAnsi="Times" w:cs="Times"/>
                <w:sz w:val="18"/>
                <w:szCs w:val="18"/>
                <w:lang w:eastAsia="zh-CN"/>
              </w:rPr>
              <w:t>Huawei/</w:t>
            </w:r>
            <w:proofErr w:type="spellStart"/>
            <w:r w:rsidR="009B430E">
              <w:rPr>
                <w:rFonts w:ascii="Times" w:hAnsi="Times" w:cs="Times"/>
                <w:sz w:val="18"/>
                <w:szCs w:val="18"/>
                <w:lang w:eastAsia="zh-CN"/>
              </w:rPr>
              <w:t>HiSi</w:t>
            </w:r>
            <w:proofErr w:type="spellEnd"/>
            <w:r w:rsidR="009B430E">
              <w:rPr>
                <w:rFonts w:ascii="Times" w:hAnsi="Times" w:cs="Times"/>
                <w:sz w:val="18"/>
                <w:szCs w:val="18"/>
                <w:lang w:eastAsia="zh-CN"/>
              </w:rPr>
              <w:t xml:space="preserve"> (‘Note’ should be removed), </w:t>
            </w:r>
            <w:r w:rsidR="00F411D2">
              <w:rPr>
                <w:rFonts w:ascii="Times" w:hAnsi="Times" w:cs="Times"/>
                <w:sz w:val="18"/>
                <w:szCs w:val="18"/>
                <w:lang w:eastAsia="zh-CN"/>
              </w:rPr>
              <w:t xml:space="preserve">CMCC, </w:t>
            </w:r>
            <w:r w:rsidR="0071097C">
              <w:rPr>
                <w:rFonts w:ascii="Times" w:hAnsi="Times" w:cs="Times"/>
                <w:sz w:val="18"/>
                <w:szCs w:val="18"/>
                <w:lang w:eastAsia="zh-CN"/>
              </w:rPr>
              <w:t xml:space="preserve">NTT DOCOMO, </w:t>
            </w:r>
            <w:r w:rsidR="00AE28C7">
              <w:rPr>
                <w:rFonts w:ascii="Times" w:hAnsi="Times" w:cs="Times"/>
                <w:sz w:val="18"/>
                <w:szCs w:val="18"/>
                <w:lang w:eastAsia="zh-CN"/>
              </w:rPr>
              <w:t>Samsung (without notes)</w:t>
            </w:r>
            <w:r w:rsidR="00F27B29">
              <w:rPr>
                <w:rFonts w:ascii="Times" w:hAnsi="Times" w:cs="Times"/>
                <w:sz w:val="18"/>
                <w:szCs w:val="18"/>
                <w:lang w:eastAsia="zh-CN"/>
              </w:rPr>
              <w:t xml:space="preserve">, </w:t>
            </w:r>
            <w:r w:rsidR="00F27B29">
              <w:rPr>
                <w:rFonts w:cs="Times New Roman" w:hint="eastAsia"/>
                <w:color w:val="000000" w:themeColor="text1"/>
                <w:sz w:val="18"/>
                <w:szCs w:val="18"/>
                <w:lang w:eastAsia="zh-CN"/>
              </w:rPr>
              <w:t>F</w:t>
            </w:r>
            <w:r w:rsidR="00F27B29">
              <w:rPr>
                <w:rFonts w:cs="Times New Roman"/>
                <w:color w:val="000000" w:themeColor="text1"/>
                <w:sz w:val="18"/>
                <w:szCs w:val="18"/>
                <w:lang w:eastAsia="zh-CN"/>
              </w:rPr>
              <w:t>ujitsu</w:t>
            </w:r>
            <w:r w:rsidR="00167991">
              <w:rPr>
                <w:rFonts w:cs="Times New Roman"/>
                <w:color w:val="000000" w:themeColor="text1"/>
                <w:sz w:val="18"/>
                <w:szCs w:val="18"/>
                <w:lang w:eastAsia="zh-CN"/>
              </w:rPr>
              <w:t>, CATT</w:t>
            </w:r>
            <w:r w:rsidR="00384AF6">
              <w:rPr>
                <w:rFonts w:cs="Times New Roman"/>
                <w:color w:val="000000" w:themeColor="text1"/>
                <w:sz w:val="18"/>
                <w:szCs w:val="18"/>
                <w:lang w:eastAsia="zh-CN"/>
              </w:rPr>
              <w:t>, vivo</w:t>
            </w:r>
            <w:r w:rsidR="00BF7016">
              <w:rPr>
                <w:rFonts w:cs="Times New Roman"/>
                <w:color w:val="000000" w:themeColor="text1"/>
                <w:sz w:val="18"/>
                <w:szCs w:val="18"/>
                <w:lang w:eastAsia="zh-CN"/>
              </w:rPr>
              <w:t xml:space="preserve">, </w:t>
            </w:r>
            <w:r w:rsidR="00BF7016" w:rsidRPr="00BF7016">
              <w:rPr>
                <w:rFonts w:cs="Times New Roman"/>
                <w:color w:val="000000" w:themeColor="text1"/>
                <w:sz w:val="18"/>
                <w:szCs w:val="18"/>
                <w:lang w:eastAsia="zh-CN"/>
              </w:rPr>
              <w:t xml:space="preserve">TCL, Lenovo, </w:t>
            </w:r>
            <w:proofErr w:type="spellStart"/>
            <w:r w:rsidR="00BF7016" w:rsidRPr="00BF7016">
              <w:rPr>
                <w:rFonts w:cs="Times New Roman"/>
                <w:color w:val="000000" w:themeColor="text1"/>
                <w:sz w:val="18"/>
                <w:szCs w:val="18"/>
                <w:lang w:eastAsia="zh-CN"/>
              </w:rPr>
              <w:t>Spreadtrum</w:t>
            </w:r>
            <w:proofErr w:type="spellEnd"/>
            <w:r w:rsidR="00932FFF">
              <w:rPr>
                <w:rFonts w:cs="Times New Roman"/>
                <w:color w:val="000000" w:themeColor="text1"/>
                <w:sz w:val="18"/>
                <w:szCs w:val="18"/>
                <w:lang w:eastAsia="zh-CN"/>
              </w:rPr>
              <w:t>, Sharp</w:t>
            </w:r>
            <w:r w:rsidR="009946F1">
              <w:rPr>
                <w:rFonts w:cs="Times New Roman"/>
                <w:color w:val="000000" w:themeColor="text1"/>
                <w:sz w:val="18"/>
                <w:szCs w:val="18"/>
                <w:lang w:eastAsia="zh-CN"/>
              </w:rPr>
              <w:t xml:space="preserve">, </w:t>
            </w:r>
            <w:r w:rsidR="009946F1">
              <w:rPr>
                <w:rFonts w:eastAsia="MS Mincho" w:cs="Times New Roman" w:hint="eastAsia"/>
                <w:color w:val="000000" w:themeColor="text1"/>
                <w:sz w:val="18"/>
                <w:szCs w:val="18"/>
                <w:lang w:eastAsia="ja-JP"/>
              </w:rPr>
              <w:t>N</w:t>
            </w:r>
            <w:r w:rsidR="009946F1">
              <w:rPr>
                <w:rFonts w:eastAsia="MS Mincho" w:cs="Times New Roman"/>
                <w:color w:val="000000" w:themeColor="text1"/>
                <w:sz w:val="18"/>
                <w:szCs w:val="18"/>
                <w:lang w:eastAsia="ja-JP"/>
              </w:rPr>
              <w:t>ICT</w:t>
            </w:r>
            <w:r w:rsidR="00D02961">
              <w:rPr>
                <w:rFonts w:eastAsia="MS Mincho" w:cs="Times New Roman"/>
                <w:color w:val="000000" w:themeColor="text1"/>
                <w:sz w:val="18"/>
                <w:szCs w:val="18"/>
                <w:lang w:eastAsia="ja-JP"/>
              </w:rPr>
              <w:t xml:space="preserve">, </w:t>
            </w:r>
            <w:proofErr w:type="spellStart"/>
            <w:r w:rsidR="00D02961">
              <w:rPr>
                <w:rFonts w:eastAsia="PMingLiU" w:cs="Times New Roman" w:hint="eastAsia"/>
                <w:color w:val="000000" w:themeColor="text1"/>
                <w:sz w:val="18"/>
                <w:szCs w:val="18"/>
                <w:lang w:eastAsia="zh-TW"/>
              </w:rPr>
              <w:t>Spreadtrum</w:t>
            </w:r>
            <w:proofErr w:type="spellEnd"/>
          </w:p>
          <w:p w14:paraId="71946774" w14:textId="3E553B69" w:rsidR="00133A2B" w:rsidRDefault="00133A2B" w:rsidP="005D0F29">
            <w:pPr>
              <w:overflowPunct w:val="0"/>
              <w:autoSpaceDE w:val="0"/>
              <w:autoSpaceDN w:val="0"/>
              <w:adjustRightInd w:val="0"/>
              <w:spacing w:before="240"/>
              <w:textAlignment w:val="baseline"/>
              <w:rPr>
                <w:rFonts w:ascii="Times" w:hAnsi="Times" w:cs="Times"/>
                <w:sz w:val="18"/>
                <w:szCs w:val="18"/>
                <w:lang w:eastAsia="zh-CN"/>
              </w:rPr>
            </w:pPr>
          </w:p>
        </w:tc>
      </w:tr>
      <w:tr w:rsidR="007256E0" w14:paraId="58C0F3F5" w14:textId="77777777" w:rsidTr="00EC7ABB">
        <w:trPr>
          <w:trHeight w:val="1457"/>
        </w:trPr>
        <w:tc>
          <w:tcPr>
            <w:tcW w:w="532" w:type="dxa"/>
            <w:tcBorders>
              <w:top w:val="single" w:sz="4" w:space="0" w:color="auto"/>
              <w:left w:val="single" w:sz="4" w:space="0" w:color="auto"/>
              <w:bottom w:val="single" w:sz="4" w:space="0" w:color="auto"/>
              <w:right w:val="single" w:sz="4" w:space="0" w:color="auto"/>
            </w:tcBorders>
          </w:tcPr>
          <w:p w14:paraId="0B87DA04" w14:textId="77777777" w:rsidR="007256E0" w:rsidRDefault="007256E0" w:rsidP="0077243A">
            <w:pPr>
              <w:snapToGrid w:val="0"/>
              <w:rPr>
                <w:rFonts w:cs="Times New Roman"/>
                <w:color w:val="000000" w:themeColor="text1"/>
                <w:sz w:val="18"/>
                <w:szCs w:val="18"/>
                <w:lang w:eastAsia="zh-CN"/>
              </w:rPr>
            </w:pPr>
            <w:r>
              <w:rPr>
                <w:rFonts w:cs="Times New Roman"/>
                <w:color w:val="000000" w:themeColor="text1"/>
                <w:sz w:val="18"/>
                <w:szCs w:val="18"/>
                <w:lang w:eastAsia="zh-CN"/>
              </w:rPr>
              <w:lastRenderedPageBreak/>
              <w:t>2.2</w:t>
            </w:r>
          </w:p>
        </w:tc>
        <w:tc>
          <w:tcPr>
            <w:tcW w:w="1893" w:type="dxa"/>
            <w:tcBorders>
              <w:top w:val="single" w:sz="4" w:space="0" w:color="auto"/>
              <w:left w:val="single" w:sz="4" w:space="0" w:color="auto"/>
              <w:bottom w:val="single" w:sz="4" w:space="0" w:color="auto"/>
              <w:right w:val="single" w:sz="4" w:space="0" w:color="auto"/>
            </w:tcBorders>
          </w:tcPr>
          <w:p w14:paraId="75C3854B" w14:textId="58E8FCF4" w:rsidR="007256E0" w:rsidRDefault="005D0F29" w:rsidP="0077243A">
            <w:pPr>
              <w:contextualSpacing/>
              <w:rPr>
                <w:rFonts w:cs="Times New Roman"/>
                <w:b/>
                <w:bCs/>
                <w:color w:val="000000" w:themeColor="text1"/>
                <w:sz w:val="18"/>
                <w:szCs w:val="18"/>
                <w:highlight w:val="yellow"/>
                <w:lang w:eastAsia="zh-CN"/>
              </w:rPr>
            </w:pPr>
            <w:r>
              <w:rPr>
                <w:rFonts w:cs="Times New Roman"/>
                <w:sz w:val="18"/>
                <w:szCs w:val="18"/>
                <w:lang w:eastAsia="zh-CN"/>
              </w:rPr>
              <w:t xml:space="preserve">Signaling content(s) </w:t>
            </w:r>
          </w:p>
        </w:tc>
        <w:tc>
          <w:tcPr>
            <w:tcW w:w="7502" w:type="dxa"/>
            <w:tcBorders>
              <w:top w:val="single" w:sz="4" w:space="0" w:color="auto"/>
              <w:left w:val="single" w:sz="4" w:space="0" w:color="auto"/>
              <w:bottom w:val="single" w:sz="4" w:space="0" w:color="auto"/>
              <w:right w:val="single" w:sz="4" w:space="0" w:color="auto"/>
            </w:tcBorders>
          </w:tcPr>
          <w:p w14:paraId="53E7E945" w14:textId="064CE123" w:rsidR="005133B7" w:rsidRDefault="005133B7" w:rsidP="00F13CE3">
            <w:pPr>
              <w:snapToGrid w:val="0"/>
              <w:spacing w:before="60" w:after="60"/>
              <w:jc w:val="both"/>
              <w:rPr>
                <w:rFonts w:cs="Times New Roman"/>
                <w:color w:val="000000" w:themeColor="text1"/>
                <w:sz w:val="18"/>
                <w:szCs w:val="18"/>
                <w:lang w:eastAsia="zh-CN"/>
              </w:rPr>
            </w:pPr>
            <w:r>
              <w:rPr>
                <w:rFonts w:cs="Times New Roman" w:hint="eastAsia"/>
                <w:color w:val="000000" w:themeColor="text1"/>
                <w:sz w:val="18"/>
                <w:szCs w:val="18"/>
                <w:lang w:eastAsia="zh-CN"/>
              </w:rPr>
              <w:t>Q</w:t>
            </w:r>
            <w:r>
              <w:rPr>
                <w:rFonts w:cs="Times New Roman"/>
                <w:color w:val="000000" w:themeColor="text1"/>
                <w:sz w:val="18"/>
                <w:szCs w:val="18"/>
                <w:lang w:eastAsia="zh-CN"/>
              </w:rPr>
              <w:t>uestion 1: Regarding</w:t>
            </w:r>
            <w:r>
              <w:t xml:space="preserve"> </w:t>
            </w:r>
            <w:r w:rsidRPr="001A46F8">
              <w:rPr>
                <w:rFonts w:cs="Times New Roman"/>
                <w:color w:val="000000" w:themeColor="text1"/>
                <w:sz w:val="18"/>
                <w:szCs w:val="18"/>
                <w:lang w:eastAsia="zh-CN"/>
              </w:rPr>
              <w:t>UE-initiated/event-driven beam reporting</w:t>
            </w:r>
            <w:r>
              <w:rPr>
                <w:rFonts w:cs="Times New Roman"/>
                <w:color w:val="000000" w:themeColor="text1"/>
                <w:sz w:val="18"/>
                <w:szCs w:val="18"/>
                <w:lang w:eastAsia="zh-CN"/>
              </w:rPr>
              <w:t xml:space="preserve">, </w:t>
            </w:r>
            <w:r w:rsidR="00F12CA1">
              <w:rPr>
                <w:rFonts w:cs="Times New Roman"/>
                <w:color w:val="000000" w:themeColor="text1"/>
                <w:sz w:val="18"/>
                <w:szCs w:val="18"/>
                <w:lang w:eastAsia="zh-CN"/>
              </w:rPr>
              <w:t>wh</w:t>
            </w:r>
            <w:r w:rsidR="00993DE4">
              <w:rPr>
                <w:rFonts w:cs="Times New Roman"/>
                <w:color w:val="000000" w:themeColor="text1"/>
                <w:sz w:val="18"/>
                <w:szCs w:val="18"/>
                <w:lang w:eastAsia="zh-CN"/>
              </w:rPr>
              <w:t>at</w:t>
            </w:r>
            <w:r w:rsidR="00F12CA1">
              <w:rPr>
                <w:rFonts w:cs="Times New Roman"/>
                <w:color w:val="000000" w:themeColor="text1"/>
                <w:sz w:val="18"/>
                <w:szCs w:val="18"/>
                <w:lang w:eastAsia="zh-CN"/>
              </w:rPr>
              <w:t xml:space="preserve"> should be </w:t>
            </w:r>
            <w:r w:rsidR="00472715">
              <w:rPr>
                <w:rFonts w:cs="Times New Roman"/>
                <w:color w:val="000000" w:themeColor="text1"/>
                <w:sz w:val="18"/>
                <w:szCs w:val="18"/>
                <w:lang w:eastAsia="zh-CN"/>
              </w:rPr>
              <w:t>supported</w:t>
            </w:r>
            <w:r w:rsidR="00F12CA1">
              <w:rPr>
                <w:rFonts w:cs="Times New Roman"/>
                <w:color w:val="000000" w:themeColor="text1"/>
                <w:sz w:val="18"/>
                <w:szCs w:val="18"/>
                <w:lang w:eastAsia="zh-CN"/>
              </w:rPr>
              <w:t xml:space="preserve"> </w:t>
            </w:r>
            <w:r w:rsidR="00472715">
              <w:rPr>
                <w:rFonts w:cs="Times New Roman"/>
                <w:color w:val="000000" w:themeColor="text1"/>
                <w:sz w:val="18"/>
                <w:szCs w:val="18"/>
                <w:lang w:eastAsia="zh-CN"/>
              </w:rPr>
              <w:t>as signaling content(s)</w:t>
            </w:r>
            <w:r>
              <w:rPr>
                <w:rFonts w:cs="Times New Roman"/>
                <w:color w:val="000000" w:themeColor="text1"/>
                <w:sz w:val="18"/>
                <w:szCs w:val="18"/>
                <w:lang w:eastAsia="zh-CN"/>
              </w:rPr>
              <w:t>?</w:t>
            </w:r>
          </w:p>
          <w:p w14:paraId="7304EFF9" w14:textId="7F1CEAF1" w:rsidR="00F12CA1" w:rsidRDefault="00301D2B" w:rsidP="00F13CE3">
            <w:pPr>
              <w:numPr>
                <w:ilvl w:val="0"/>
                <w:numId w:val="11"/>
              </w:numPr>
              <w:spacing w:before="60" w:after="60"/>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CRI/SSBRI (i.e., Beam ID)</w:t>
            </w:r>
            <w:r w:rsidR="00416E3E">
              <w:rPr>
                <w:rFonts w:cs="Times New Roman"/>
                <w:color w:val="000000" w:themeColor="text1"/>
                <w:sz w:val="18"/>
                <w:szCs w:val="18"/>
                <w:lang w:eastAsia="zh-CN"/>
              </w:rPr>
              <w:t xml:space="preserve"> + L1-RSRP</w:t>
            </w:r>
            <w:r w:rsidR="00F12CA1">
              <w:rPr>
                <w:rFonts w:cs="Times New Roman"/>
                <w:color w:val="000000" w:themeColor="text1"/>
                <w:sz w:val="18"/>
                <w:szCs w:val="18"/>
                <w:lang w:eastAsia="zh-CN"/>
              </w:rPr>
              <w:t>:</w:t>
            </w:r>
            <w:r w:rsidR="00427B1E">
              <w:rPr>
                <w:rFonts w:cs="Times New Roman"/>
                <w:color w:val="000000" w:themeColor="text1"/>
                <w:sz w:val="18"/>
                <w:szCs w:val="18"/>
                <w:lang w:eastAsia="zh-CN"/>
              </w:rPr>
              <w:t xml:space="preserve"> </w:t>
            </w:r>
            <w:proofErr w:type="spellStart"/>
            <w:r w:rsidR="00427B1E">
              <w:rPr>
                <w:color w:val="000000" w:themeColor="text1"/>
                <w:sz w:val="18"/>
                <w:szCs w:val="18"/>
                <w:lang w:eastAsia="zh-CN"/>
              </w:rPr>
              <w:t>Spreadtrum</w:t>
            </w:r>
            <w:proofErr w:type="spellEnd"/>
            <w:r w:rsidR="00427B1E">
              <w:rPr>
                <w:color w:val="000000" w:themeColor="text1"/>
                <w:sz w:val="18"/>
                <w:szCs w:val="18"/>
                <w:lang w:eastAsia="zh-CN"/>
              </w:rPr>
              <w:t>,</w:t>
            </w:r>
            <w:r>
              <w:rPr>
                <w:color w:val="000000" w:themeColor="text1"/>
                <w:sz w:val="18"/>
                <w:szCs w:val="18"/>
                <w:lang w:eastAsia="zh-CN"/>
              </w:rPr>
              <w:t xml:space="preserve"> </w:t>
            </w:r>
            <w:proofErr w:type="spellStart"/>
            <w:r>
              <w:rPr>
                <w:color w:val="000000" w:themeColor="text1"/>
                <w:sz w:val="18"/>
                <w:szCs w:val="18"/>
                <w:lang w:eastAsia="zh-CN"/>
              </w:rPr>
              <w:t>Futurewei</w:t>
            </w:r>
            <w:proofErr w:type="spellEnd"/>
            <w:r>
              <w:rPr>
                <w:color w:val="000000" w:themeColor="text1"/>
                <w:sz w:val="18"/>
                <w:szCs w:val="18"/>
                <w:lang w:eastAsia="zh-CN"/>
              </w:rPr>
              <w:t xml:space="preserve">, </w:t>
            </w:r>
            <w:r w:rsidR="00927241">
              <w:rPr>
                <w:color w:val="000000" w:themeColor="text1"/>
                <w:sz w:val="18"/>
                <w:szCs w:val="18"/>
                <w:lang w:eastAsia="zh-CN"/>
              </w:rPr>
              <w:t xml:space="preserve">Lenovo, </w:t>
            </w:r>
            <w:proofErr w:type="spellStart"/>
            <w:r w:rsidR="008912FC" w:rsidRPr="008912FC">
              <w:rPr>
                <w:color w:val="000000" w:themeColor="text1"/>
                <w:sz w:val="18"/>
                <w:szCs w:val="18"/>
                <w:lang w:eastAsia="zh-CN"/>
              </w:rPr>
              <w:t>Transsion</w:t>
            </w:r>
            <w:proofErr w:type="spellEnd"/>
            <w:r w:rsidR="00402ADB">
              <w:rPr>
                <w:color w:val="000000" w:themeColor="text1"/>
                <w:sz w:val="18"/>
                <w:szCs w:val="18"/>
                <w:lang w:eastAsia="zh-CN"/>
              </w:rPr>
              <w:t>, vivo</w:t>
            </w:r>
            <w:r w:rsidR="009B7F18">
              <w:rPr>
                <w:color w:val="000000" w:themeColor="text1"/>
                <w:sz w:val="18"/>
                <w:szCs w:val="18"/>
                <w:lang w:eastAsia="zh-CN"/>
              </w:rPr>
              <w:t>, ZTE</w:t>
            </w:r>
            <w:r w:rsidR="00954010">
              <w:rPr>
                <w:color w:val="000000" w:themeColor="text1"/>
                <w:sz w:val="18"/>
                <w:szCs w:val="18"/>
                <w:lang w:eastAsia="zh-CN"/>
              </w:rPr>
              <w:t xml:space="preserve"> (differential L1-RSRP)</w:t>
            </w:r>
            <w:r w:rsidR="00AE7A1B">
              <w:rPr>
                <w:color w:val="000000" w:themeColor="text1"/>
                <w:sz w:val="18"/>
                <w:szCs w:val="18"/>
                <w:lang w:eastAsia="zh-CN"/>
              </w:rPr>
              <w:t>, CMCC</w:t>
            </w:r>
            <w:r w:rsidR="003222E2">
              <w:rPr>
                <w:color w:val="000000" w:themeColor="text1"/>
                <w:sz w:val="18"/>
                <w:szCs w:val="18"/>
                <w:lang w:eastAsia="zh-CN"/>
              </w:rPr>
              <w:t xml:space="preserve">, Intel, </w:t>
            </w:r>
            <w:r w:rsidR="00B02A09">
              <w:rPr>
                <w:color w:val="000000" w:themeColor="text1"/>
                <w:sz w:val="18"/>
                <w:szCs w:val="18"/>
                <w:lang w:eastAsia="zh-CN"/>
              </w:rPr>
              <w:t xml:space="preserve">CATT, </w:t>
            </w:r>
            <w:r w:rsidR="00E936F9">
              <w:rPr>
                <w:color w:val="000000" w:themeColor="text1"/>
                <w:sz w:val="18"/>
                <w:szCs w:val="18"/>
                <w:lang w:eastAsia="zh-CN"/>
              </w:rPr>
              <w:t>NEC</w:t>
            </w:r>
            <w:r w:rsidR="00371721">
              <w:rPr>
                <w:color w:val="000000" w:themeColor="text1"/>
                <w:sz w:val="18"/>
                <w:szCs w:val="18"/>
                <w:lang w:eastAsia="zh-CN"/>
              </w:rPr>
              <w:t>, MTK</w:t>
            </w:r>
            <w:r w:rsidR="005F7FD1">
              <w:rPr>
                <w:color w:val="000000" w:themeColor="text1"/>
                <w:sz w:val="18"/>
                <w:szCs w:val="18"/>
                <w:lang w:eastAsia="zh-CN"/>
              </w:rPr>
              <w:t xml:space="preserve">, </w:t>
            </w:r>
            <w:proofErr w:type="spellStart"/>
            <w:r w:rsidR="005F7FD1">
              <w:rPr>
                <w:color w:val="000000" w:themeColor="text1"/>
                <w:sz w:val="18"/>
                <w:szCs w:val="18"/>
                <w:lang w:eastAsia="zh-CN"/>
              </w:rPr>
              <w:t>xiaomi</w:t>
            </w:r>
            <w:proofErr w:type="spellEnd"/>
            <w:r w:rsidR="005F7FD1">
              <w:rPr>
                <w:color w:val="000000" w:themeColor="text1"/>
                <w:sz w:val="18"/>
                <w:szCs w:val="18"/>
                <w:lang w:eastAsia="zh-CN"/>
              </w:rPr>
              <w:t xml:space="preserve">, </w:t>
            </w:r>
            <w:r w:rsidR="00CA453C">
              <w:rPr>
                <w:color w:val="000000" w:themeColor="text1"/>
                <w:sz w:val="18"/>
                <w:szCs w:val="18"/>
                <w:lang w:eastAsia="zh-CN"/>
              </w:rPr>
              <w:t xml:space="preserve">OPPO, </w:t>
            </w:r>
            <w:r w:rsidR="00C503A9">
              <w:rPr>
                <w:color w:val="000000" w:themeColor="text1"/>
                <w:sz w:val="18"/>
                <w:szCs w:val="18"/>
                <w:lang w:eastAsia="zh-CN"/>
              </w:rPr>
              <w:t>SS</w:t>
            </w:r>
            <w:r w:rsidR="006179E6">
              <w:rPr>
                <w:rFonts w:cs="Times New Roman"/>
                <w:color w:val="000000" w:themeColor="text1"/>
                <w:sz w:val="18"/>
                <w:szCs w:val="18"/>
                <w:lang w:eastAsia="zh-CN"/>
              </w:rPr>
              <w:t>, Fujitsu</w:t>
            </w:r>
            <w:r w:rsidR="00C503A9">
              <w:rPr>
                <w:color w:val="000000" w:themeColor="text1"/>
                <w:sz w:val="18"/>
                <w:szCs w:val="18"/>
                <w:lang w:eastAsia="zh-CN"/>
              </w:rPr>
              <w:t xml:space="preserve">, </w:t>
            </w:r>
            <w:r w:rsidR="003B588F">
              <w:rPr>
                <w:rFonts w:cs="Times New Roman"/>
                <w:color w:val="000000" w:themeColor="text1"/>
                <w:sz w:val="18"/>
                <w:szCs w:val="18"/>
                <w:lang w:eastAsia="zh-CN"/>
              </w:rPr>
              <w:t>Sony,</w:t>
            </w:r>
            <w:r w:rsidR="00105F30">
              <w:rPr>
                <w:rFonts w:cs="Times New Roman"/>
                <w:color w:val="000000" w:themeColor="text1"/>
                <w:sz w:val="18"/>
                <w:szCs w:val="18"/>
                <w:lang w:eastAsia="zh-CN"/>
              </w:rPr>
              <w:t xml:space="preserve"> </w:t>
            </w:r>
            <w:proofErr w:type="spellStart"/>
            <w:r w:rsidR="00105F30">
              <w:rPr>
                <w:rFonts w:cs="Times New Roman"/>
                <w:color w:val="000000" w:themeColor="text1"/>
                <w:sz w:val="18"/>
                <w:szCs w:val="18"/>
                <w:lang w:eastAsia="zh-CN"/>
              </w:rPr>
              <w:t>Ruijie</w:t>
            </w:r>
            <w:proofErr w:type="spellEnd"/>
            <w:r w:rsidR="00105F30">
              <w:rPr>
                <w:rFonts w:cs="Times New Roman"/>
                <w:color w:val="000000" w:themeColor="text1"/>
                <w:sz w:val="18"/>
                <w:szCs w:val="18"/>
                <w:lang w:eastAsia="zh-CN"/>
              </w:rPr>
              <w:t xml:space="preserve"> Network</w:t>
            </w:r>
            <w:r w:rsidR="005E20E5">
              <w:rPr>
                <w:rFonts w:cs="Times New Roman"/>
                <w:color w:val="000000" w:themeColor="text1"/>
                <w:sz w:val="18"/>
                <w:szCs w:val="18"/>
                <w:lang w:eastAsia="zh-CN"/>
              </w:rPr>
              <w:t>, Sharp</w:t>
            </w:r>
            <w:r w:rsidR="00105F30">
              <w:rPr>
                <w:rFonts w:cs="Times New Roman"/>
                <w:color w:val="000000" w:themeColor="text1"/>
                <w:sz w:val="18"/>
                <w:szCs w:val="18"/>
                <w:lang w:eastAsia="zh-CN"/>
              </w:rPr>
              <w:t xml:space="preserve">, </w:t>
            </w:r>
            <w:r w:rsidR="00A216E0">
              <w:rPr>
                <w:rFonts w:cs="Times New Roman"/>
                <w:color w:val="000000" w:themeColor="text1"/>
                <w:sz w:val="18"/>
                <w:szCs w:val="18"/>
                <w:lang w:eastAsia="zh-CN"/>
              </w:rPr>
              <w:t>NICT,</w:t>
            </w:r>
            <w:r w:rsidR="004C1862">
              <w:rPr>
                <w:rFonts w:cs="Times New Roman"/>
                <w:color w:val="000000" w:themeColor="text1"/>
                <w:sz w:val="18"/>
                <w:szCs w:val="18"/>
                <w:lang w:eastAsia="zh-CN"/>
              </w:rPr>
              <w:t xml:space="preserve"> </w:t>
            </w:r>
            <w:r w:rsidR="004C1862" w:rsidRPr="004C1862">
              <w:rPr>
                <w:rFonts w:cs="Times New Roman"/>
                <w:color w:val="000000" w:themeColor="text1"/>
                <w:sz w:val="18"/>
                <w:szCs w:val="18"/>
                <w:lang w:eastAsia="zh-CN"/>
              </w:rPr>
              <w:t>ITRI</w:t>
            </w:r>
            <w:r w:rsidR="005C1B53">
              <w:rPr>
                <w:rFonts w:cs="Times New Roman"/>
                <w:color w:val="000000" w:themeColor="text1"/>
                <w:sz w:val="18"/>
                <w:szCs w:val="18"/>
                <w:lang w:eastAsia="zh-CN"/>
              </w:rPr>
              <w:t xml:space="preserve">, </w:t>
            </w:r>
            <w:proofErr w:type="spellStart"/>
            <w:r w:rsidR="005C1B53" w:rsidRPr="005C1B53">
              <w:rPr>
                <w:rFonts w:cs="Times New Roman"/>
                <w:color w:val="000000" w:themeColor="text1"/>
                <w:sz w:val="18"/>
                <w:szCs w:val="18"/>
                <w:lang w:eastAsia="zh-CN"/>
              </w:rPr>
              <w:t>CEWiT</w:t>
            </w:r>
            <w:proofErr w:type="spellEnd"/>
            <w:r w:rsidR="00F6420E">
              <w:rPr>
                <w:rFonts w:cs="Times New Roman"/>
                <w:color w:val="000000" w:themeColor="text1"/>
                <w:sz w:val="18"/>
                <w:szCs w:val="18"/>
                <w:lang w:eastAsia="zh-CN"/>
              </w:rPr>
              <w:t>, QC</w:t>
            </w:r>
            <w:r w:rsidR="00942C76">
              <w:rPr>
                <w:rFonts w:cs="Times New Roman"/>
                <w:color w:val="000000" w:themeColor="text1"/>
                <w:sz w:val="18"/>
                <w:szCs w:val="18"/>
                <w:lang w:eastAsia="zh-CN"/>
              </w:rPr>
              <w:t>, IDC</w:t>
            </w:r>
            <w:r w:rsidR="00E57584">
              <w:rPr>
                <w:rFonts w:cs="Times New Roman"/>
                <w:color w:val="000000" w:themeColor="text1"/>
                <w:sz w:val="18"/>
                <w:szCs w:val="18"/>
                <w:lang w:eastAsia="zh-CN"/>
              </w:rPr>
              <w:t>, Nokia</w:t>
            </w:r>
            <w:r w:rsidR="00EB12DB">
              <w:rPr>
                <w:rFonts w:cs="Times New Roman"/>
                <w:color w:val="000000" w:themeColor="text1"/>
                <w:sz w:val="18"/>
                <w:szCs w:val="18"/>
                <w:lang w:eastAsia="zh-CN"/>
              </w:rPr>
              <w:t>, LG</w:t>
            </w:r>
            <w:r w:rsidR="00F76C6A">
              <w:rPr>
                <w:rFonts w:cs="Times New Roman"/>
                <w:color w:val="000000" w:themeColor="text1"/>
                <w:sz w:val="18"/>
                <w:szCs w:val="18"/>
                <w:lang w:eastAsia="zh-CN"/>
              </w:rPr>
              <w:t>, NEC</w:t>
            </w:r>
            <w:r w:rsidR="002D5599">
              <w:rPr>
                <w:rFonts w:cs="Times New Roman"/>
                <w:color w:val="000000" w:themeColor="text1"/>
                <w:sz w:val="18"/>
                <w:szCs w:val="18"/>
                <w:lang w:eastAsia="zh-CN"/>
              </w:rPr>
              <w:t>, ETRI</w:t>
            </w:r>
          </w:p>
          <w:p w14:paraId="01BCF308" w14:textId="619427F1" w:rsidR="005133B7" w:rsidRDefault="00416E3E" w:rsidP="00F13CE3">
            <w:pPr>
              <w:numPr>
                <w:ilvl w:val="0"/>
                <w:numId w:val="11"/>
              </w:numPr>
              <w:spacing w:before="60" w:after="60"/>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CRI/SSBRI (i.e., Beam ID) + L1-</w:t>
            </w:r>
            <w:r w:rsidR="005133B7">
              <w:rPr>
                <w:rFonts w:cs="Times New Roman"/>
                <w:color w:val="000000" w:themeColor="text1"/>
                <w:sz w:val="18"/>
                <w:szCs w:val="18"/>
                <w:lang w:eastAsia="zh-CN"/>
              </w:rPr>
              <w:t>SINR</w:t>
            </w:r>
            <w:r w:rsidR="00F12CA1">
              <w:rPr>
                <w:rFonts w:cs="Times New Roman"/>
                <w:color w:val="000000" w:themeColor="text1"/>
                <w:sz w:val="18"/>
                <w:szCs w:val="18"/>
                <w:lang w:eastAsia="zh-CN"/>
              </w:rPr>
              <w:t>:</w:t>
            </w:r>
            <w:r w:rsidR="008912FC">
              <w:t xml:space="preserve"> </w:t>
            </w:r>
            <w:proofErr w:type="spellStart"/>
            <w:r w:rsidR="008912FC" w:rsidRPr="008912FC">
              <w:rPr>
                <w:rFonts w:cs="Times New Roman"/>
                <w:color w:val="000000" w:themeColor="text1"/>
                <w:sz w:val="18"/>
                <w:szCs w:val="18"/>
                <w:lang w:eastAsia="zh-CN"/>
              </w:rPr>
              <w:t>Transsion</w:t>
            </w:r>
            <w:proofErr w:type="spellEnd"/>
            <w:r w:rsidR="00AE7A1B">
              <w:rPr>
                <w:rFonts w:cs="Times New Roman"/>
                <w:color w:val="000000" w:themeColor="text1"/>
                <w:sz w:val="18"/>
                <w:szCs w:val="18"/>
                <w:lang w:eastAsia="zh-CN"/>
              </w:rPr>
              <w:t>, CMCC</w:t>
            </w:r>
            <w:r w:rsidR="00371721">
              <w:rPr>
                <w:rFonts w:cs="Times New Roman"/>
                <w:color w:val="000000" w:themeColor="text1"/>
                <w:sz w:val="18"/>
                <w:szCs w:val="18"/>
                <w:lang w:eastAsia="zh-CN"/>
              </w:rPr>
              <w:t>, MTK</w:t>
            </w:r>
            <w:r w:rsidR="00C503A9">
              <w:rPr>
                <w:rFonts w:cs="Times New Roman"/>
                <w:color w:val="000000" w:themeColor="text1"/>
                <w:sz w:val="18"/>
                <w:szCs w:val="18"/>
                <w:lang w:eastAsia="zh-CN"/>
              </w:rPr>
              <w:t>, SS</w:t>
            </w:r>
            <w:r w:rsidR="006179E6">
              <w:rPr>
                <w:rFonts w:cs="Times New Roman"/>
                <w:color w:val="000000" w:themeColor="text1"/>
                <w:sz w:val="18"/>
                <w:szCs w:val="18"/>
                <w:lang w:eastAsia="zh-CN"/>
              </w:rPr>
              <w:t>, Fujitsu</w:t>
            </w:r>
            <w:r w:rsidR="00C503A9">
              <w:rPr>
                <w:rFonts w:cs="Times New Roman"/>
                <w:color w:val="000000" w:themeColor="text1"/>
                <w:sz w:val="18"/>
                <w:szCs w:val="18"/>
                <w:lang w:eastAsia="zh-CN"/>
              </w:rPr>
              <w:t>,</w:t>
            </w:r>
            <w:r w:rsidR="00B41948">
              <w:rPr>
                <w:rFonts w:cs="Times New Roman"/>
                <w:color w:val="000000" w:themeColor="text1"/>
                <w:sz w:val="18"/>
                <w:szCs w:val="18"/>
                <w:lang w:eastAsia="zh-CN"/>
              </w:rPr>
              <w:t xml:space="preserve"> Sony,</w:t>
            </w:r>
            <w:r w:rsidR="00A216E0">
              <w:rPr>
                <w:rFonts w:cs="Times New Roman"/>
                <w:color w:val="000000" w:themeColor="text1"/>
                <w:sz w:val="18"/>
                <w:szCs w:val="18"/>
                <w:lang w:eastAsia="zh-CN"/>
              </w:rPr>
              <w:t xml:space="preserve"> NICT,</w:t>
            </w:r>
            <w:r w:rsidR="007847C1">
              <w:rPr>
                <w:rFonts w:cs="Times New Roman"/>
                <w:color w:val="000000" w:themeColor="text1"/>
                <w:sz w:val="18"/>
                <w:szCs w:val="18"/>
                <w:lang w:eastAsia="zh-CN"/>
              </w:rPr>
              <w:t xml:space="preserve"> Nokia</w:t>
            </w:r>
            <w:r w:rsidR="00EB12DB">
              <w:rPr>
                <w:rFonts w:cs="Times New Roman"/>
                <w:color w:val="000000" w:themeColor="text1"/>
                <w:sz w:val="18"/>
                <w:szCs w:val="18"/>
                <w:lang w:eastAsia="zh-CN"/>
              </w:rPr>
              <w:t>, LG</w:t>
            </w:r>
            <w:r w:rsidR="00F76C6A">
              <w:rPr>
                <w:rFonts w:cs="Times New Roman"/>
                <w:color w:val="000000" w:themeColor="text1"/>
                <w:sz w:val="18"/>
                <w:szCs w:val="18"/>
                <w:lang w:eastAsia="zh-CN"/>
              </w:rPr>
              <w:t>, NEC</w:t>
            </w:r>
            <w:r w:rsidR="002D5599">
              <w:rPr>
                <w:rFonts w:cs="Times New Roman"/>
                <w:color w:val="000000" w:themeColor="text1"/>
                <w:sz w:val="18"/>
                <w:szCs w:val="18"/>
                <w:lang w:eastAsia="zh-CN"/>
              </w:rPr>
              <w:t>, ETRI</w:t>
            </w:r>
          </w:p>
          <w:p w14:paraId="40BC02CB" w14:textId="106C2377" w:rsidR="00F12CA1" w:rsidRDefault="00F12CA1" w:rsidP="00F13CE3">
            <w:pPr>
              <w:numPr>
                <w:ilvl w:val="0"/>
                <w:numId w:val="11"/>
              </w:numPr>
              <w:spacing w:before="60" w:after="60"/>
              <w:ind w:left="466" w:hanging="284"/>
              <w:contextualSpacing/>
              <w:jc w:val="both"/>
              <w:rPr>
                <w:rFonts w:cs="Times New Roman"/>
                <w:color w:val="000000" w:themeColor="text1"/>
                <w:sz w:val="18"/>
                <w:szCs w:val="18"/>
                <w:lang w:eastAsia="zh-CN"/>
              </w:rPr>
            </w:pPr>
            <w:proofErr w:type="spellStart"/>
            <w:r>
              <w:rPr>
                <w:rFonts w:cs="Times New Roman"/>
                <w:color w:val="000000" w:themeColor="text1"/>
                <w:sz w:val="18"/>
                <w:szCs w:val="18"/>
                <w:lang w:eastAsia="zh-CN"/>
              </w:rPr>
              <w:t>CapabilityIndex</w:t>
            </w:r>
            <w:proofErr w:type="spellEnd"/>
            <w:r>
              <w:rPr>
                <w:rFonts w:cs="Times New Roman"/>
                <w:color w:val="000000" w:themeColor="text1"/>
                <w:sz w:val="18"/>
                <w:szCs w:val="18"/>
                <w:lang w:eastAsia="zh-CN"/>
              </w:rPr>
              <w:t>:</w:t>
            </w:r>
            <w:r w:rsidR="008912FC">
              <w:t xml:space="preserve"> </w:t>
            </w:r>
            <w:proofErr w:type="spellStart"/>
            <w:r w:rsidR="008912FC" w:rsidRPr="008912FC">
              <w:rPr>
                <w:rFonts w:cs="Times New Roman"/>
                <w:color w:val="000000" w:themeColor="text1"/>
                <w:sz w:val="18"/>
                <w:szCs w:val="18"/>
                <w:lang w:eastAsia="zh-CN"/>
              </w:rPr>
              <w:t>Transsion</w:t>
            </w:r>
            <w:proofErr w:type="spellEnd"/>
            <w:r w:rsidR="00AE7A1B">
              <w:rPr>
                <w:rFonts w:cs="Times New Roman"/>
                <w:color w:val="000000" w:themeColor="text1"/>
                <w:sz w:val="18"/>
                <w:szCs w:val="18"/>
                <w:lang w:eastAsia="zh-CN"/>
              </w:rPr>
              <w:t>, CMCC</w:t>
            </w:r>
            <w:r w:rsidR="002A23D5">
              <w:rPr>
                <w:rFonts w:cs="Times New Roman"/>
                <w:color w:val="000000" w:themeColor="text1"/>
                <w:sz w:val="18"/>
                <w:szCs w:val="18"/>
                <w:lang w:eastAsia="zh-CN"/>
              </w:rPr>
              <w:t xml:space="preserve">, </w:t>
            </w:r>
            <w:r w:rsidR="00C503A9">
              <w:rPr>
                <w:rFonts w:cs="Times New Roman"/>
                <w:color w:val="000000" w:themeColor="text1"/>
                <w:sz w:val="18"/>
                <w:szCs w:val="18"/>
                <w:lang w:eastAsia="zh-CN"/>
              </w:rPr>
              <w:t>SS,</w:t>
            </w:r>
            <w:r w:rsidR="00942C76">
              <w:rPr>
                <w:rFonts w:cs="Times New Roman"/>
                <w:color w:val="000000" w:themeColor="text1"/>
                <w:sz w:val="18"/>
                <w:szCs w:val="18"/>
                <w:lang w:eastAsia="zh-CN"/>
              </w:rPr>
              <w:t xml:space="preserve"> IDC</w:t>
            </w:r>
            <w:r w:rsidR="00F76C6A">
              <w:rPr>
                <w:rFonts w:cs="Times New Roman"/>
                <w:color w:val="000000" w:themeColor="text1"/>
                <w:sz w:val="18"/>
                <w:szCs w:val="18"/>
                <w:lang w:eastAsia="zh-CN"/>
              </w:rPr>
              <w:t>, NEC</w:t>
            </w:r>
          </w:p>
          <w:p w14:paraId="15E9BEFF" w14:textId="60671D79" w:rsidR="00E85751" w:rsidRPr="00E85751" w:rsidRDefault="00190095" w:rsidP="00F13CE3">
            <w:pPr>
              <w:numPr>
                <w:ilvl w:val="0"/>
                <w:numId w:val="11"/>
              </w:numPr>
              <w:tabs>
                <w:tab w:val="num" w:pos="720"/>
              </w:tabs>
              <w:spacing w:before="60" w:after="60"/>
              <w:ind w:left="466" w:hanging="284"/>
              <w:contextualSpacing/>
              <w:jc w:val="both"/>
              <w:rPr>
                <w:color w:val="000000" w:themeColor="text1"/>
                <w:sz w:val="18"/>
                <w:szCs w:val="18"/>
                <w:lang w:eastAsia="zh-CN"/>
              </w:rPr>
            </w:pPr>
            <w:r w:rsidRPr="00E85751">
              <w:rPr>
                <w:color w:val="000000" w:themeColor="text1"/>
                <w:sz w:val="18"/>
                <w:szCs w:val="18"/>
                <w:lang w:eastAsia="zh-CN"/>
              </w:rPr>
              <w:t>No candidate RS</w:t>
            </w:r>
            <w:r w:rsidR="00E85751">
              <w:rPr>
                <w:color w:val="000000" w:themeColor="text1"/>
                <w:sz w:val="18"/>
                <w:szCs w:val="18"/>
                <w:lang w:eastAsia="zh-CN"/>
              </w:rPr>
              <w:t xml:space="preserve"> (as in </w:t>
            </w:r>
            <w:proofErr w:type="spellStart"/>
            <w:r w:rsidR="00E85751">
              <w:rPr>
                <w:color w:val="000000" w:themeColor="text1"/>
                <w:sz w:val="18"/>
                <w:szCs w:val="18"/>
                <w:lang w:eastAsia="zh-CN"/>
              </w:rPr>
              <w:t>SCell</w:t>
            </w:r>
            <w:proofErr w:type="spellEnd"/>
            <w:r w:rsidR="00E85751">
              <w:rPr>
                <w:color w:val="000000" w:themeColor="text1"/>
                <w:sz w:val="18"/>
                <w:szCs w:val="18"/>
                <w:lang w:eastAsia="zh-CN"/>
              </w:rPr>
              <w:t>-BFR MAC-CE):</w:t>
            </w:r>
            <w:r w:rsidR="00427B1E">
              <w:rPr>
                <w:color w:val="000000" w:themeColor="text1"/>
                <w:sz w:val="18"/>
                <w:szCs w:val="18"/>
                <w:lang w:eastAsia="zh-CN"/>
              </w:rPr>
              <w:t xml:space="preserve"> </w:t>
            </w:r>
            <w:proofErr w:type="spellStart"/>
            <w:r w:rsidR="00427B1E">
              <w:rPr>
                <w:color w:val="000000" w:themeColor="text1"/>
                <w:sz w:val="18"/>
                <w:szCs w:val="18"/>
                <w:lang w:eastAsia="zh-CN"/>
              </w:rPr>
              <w:t>Spreadtrum</w:t>
            </w:r>
            <w:proofErr w:type="spellEnd"/>
            <w:r w:rsidR="00F76C6A">
              <w:rPr>
                <w:color w:val="000000" w:themeColor="text1"/>
                <w:sz w:val="18"/>
                <w:szCs w:val="18"/>
                <w:lang w:eastAsia="zh-CN"/>
              </w:rPr>
              <w:t>, NEC</w:t>
            </w:r>
          </w:p>
          <w:p w14:paraId="3649B4AA" w14:textId="7890F3D0" w:rsidR="00A52161" w:rsidRDefault="00A52161" w:rsidP="00F13CE3">
            <w:pPr>
              <w:numPr>
                <w:ilvl w:val="0"/>
                <w:numId w:val="11"/>
              </w:numPr>
              <w:spacing w:before="60" w:after="60"/>
              <w:ind w:left="466" w:hanging="284"/>
              <w:contextualSpacing/>
              <w:jc w:val="both"/>
              <w:rPr>
                <w:rFonts w:cs="Times New Roman"/>
                <w:color w:val="000000" w:themeColor="text1"/>
                <w:sz w:val="18"/>
                <w:szCs w:val="18"/>
                <w:lang w:eastAsia="zh-CN"/>
              </w:rPr>
            </w:pPr>
            <w:r>
              <w:rPr>
                <w:rFonts w:cs="Times New Roman" w:hint="eastAsia"/>
                <w:color w:val="000000" w:themeColor="text1"/>
                <w:sz w:val="18"/>
                <w:szCs w:val="18"/>
                <w:lang w:eastAsia="zh-CN"/>
              </w:rPr>
              <w:t>T</w:t>
            </w:r>
            <w:r>
              <w:rPr>
                <w:rFonts w:cs="Times New Roman"/>
                <w:color w:val="000000" w:themeColor="text1"/>
                <w:sz w:val="18"/>
                <w:szCs w:val="18"/>
                <w:lang w:eastAsia="zh-CN"/>
              </w:rPr>
              <w:t>rigger event ID:</w:t>
            </w:r>
            <w:r>
              <w:t xml:space="preserve"> </w:t>
            </w:r>
            <w:proofErr w:type="spellStart"/>
            <w:r w:rsidRPr="00A52161">
              <w:rPr>
                <w:rFonts w:cs="Times New Roman"/>
                <w:color w:val="000000" w:themeColor="text1"/>
                <w:sz w:val="18"/>
                <w:szCs w:val="18"/>
                <w:lang w:eastAsia="zh-CN"/>
              </w:rPr>
              <w:t>Spreadtrum</w:t>
            </w:r>
            <w:proofErr w:type="spellEnd"/>
            <w:r w:rsidRPr="00A52161">
              <w:rPr>
                <w:rFonts w:cs="Times New Roman"/>
                <w:color w:val="000000" w:themeColor="text1"/>
                <w:sz w:val="18"/>
                <w:szCs w:val="18"/>
                <w:lang w:eastAsia="zh-CN"/>
              </w:rPr>
              <w:t xml:space="preserve">, </w:t>
            </w:r>
            <w:r w:rsidR="00942C76">
              <w:rPr>
                <w:rFonts w:cs="Times New Roman"/>
                <w:color w:val="000000" w:themeColor="text1"/>
                <w:sz w:val="18"/>
                <w:szCs w:val="18"/>
                <w:lang w:eastAsia="zh-CN"/>
              </w:rPr>
              <w:t>IDC</w:t>
            </w:r>
            <w:r w:rsidRPr="00A52161">
              <w:rPr>
                <w:rFonts w:cs="Times New Roman"/>
                <w:color w:val="000000" w:themeColor="text1"/>
                <w:sz w:val="18"/>
                <w:szCs w:val="18"/>
                <w:lang w:eastAsia="zh-CN"/>
              </w:rPr>
              <w:t xml:space="preserve">, </w:t>
            </w:r>
            <w:proofErr w:type="spellStart"/>
            <w:r w:rsidRPr="00A52161">
              <w:rPr>
                <w:rFonts w:cs="Times New Roman"/>
                <w:color w:val="000000" w:themeColor="text1"/>
                <w:sz w:val="18"/>
                <w:szCs w:val="18"/>
                <w:lang w:eastAsia="zh-CN"/>
              </w:rPr>
              <w:t>xiaomi</w:t>
            </w:r>
            <w:proofErr w:type="spellEnd"/>
            <w:r w:rsidRPr="00A52161">
              <w:rPr>
                <w:rFonts w:cs="Times New Roman"/>
                <w:color w:val="000000" w:themeColor="text1"/>
                <w:sz w:val="18"/>
                <w:szCs w:val="18"/>
                <w:lang w:eastAsia="zh-CN"/>
              </w:rPr>
              <w:t>, E///, LG</w:t>
            </w:r>
            <w:r w:rsidR="00F76C6A">
              <w:rPr>
                <w:rFonts w:cs="Times New Roman"/>
                <w:color w:val="000000" w:themeColor="text1"/>
                <w:sz w:val="18"/>
                <w:szCs w:val="18"/>
                <w:lang w:eastAsia="zh-CN"/>
              </w:rPr>
              <w:t>, NEC</w:t>
            </w:r>
          </w:p>
          <w:p w14:paraId="0E788AE3" w14:textId="5E1D6FAC" w:rsidR="00F12CA1" w:rsidRDefault="00F12CA1" w:rsidP="00F13CE3">
            <w:pPr>
              <w:numPr>
                <w:ilvl w:val="0"/>
                <w:numId w:val="11"/>
              </w:numPr>
              <w:spacing w:before="60" w:after="60"/>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Other?</w:t>
            </w:r>
          </w:p>
          <w:p w14:paraId="6A95D53A" w14:textId="77777777" w:rsidR="005133B7" w:rsidRDefault="005133B7" w:rsidP="005133B7">
            <w:pPr>
              <w:contextualSpacing/>
              <w:jc w:val="both"/>
              <w:rPr>
                <w:rFonts w:cs="Times New Roman"/>
                <w:color w:val="000000" w:themeColor="text1"/>
                <w:sz w:val="18"/>
                <w:szCs w:val="18"/>
                <w:lang w:eastAsia="zh-CN"/>
              </w:rPr>
            </w:pPr>
          </w:p>
          <w:p w14:paraId="09121606" w14:textId="77777777" w:rsidR="00664189" w:rsidRDefault="00664189" w:rsidP="00F13CE3">
            <w:pPr>
              <w:spacing w:before="60" w:after="60"/>
              <w:contextualSpacing/>
              <w:jc w:val="both"/>
              <w:rPr>
                <w:rFonts w:cs="Times New Roman"/>
                <w:color w:val="000000" w:themeColor="text1"/>
                <w:sz w:val="18"/>
                <w:szCs w:val="18"/>
                <w:lang w:eastAsia="zh-CN"/>
              </w:rPr>
            </w:pPr>
            <w:r w:rsidRPr="00664189">
              <w:rPr>
                <w:rFonts w:cs="Times New Roman"/>
                <w:color w:val="000000" w:themeColor="text1"/>
                <w:sz w:val="18"/>
                <w:szCs w:val="18"/>
                <w:lang w:eastAsia="zh-CN"/>
              </w:rPr>
              <w:t xml:space="preserve">Question 2: </w:t>
            </w:r>
            <w:r>
              <w:rPr>
                <w:rFonts w:cs="Times New Roman"/>
                <w:color w:val="000000" w:themeColor="text1"/>
                <w:sz w:val="18"/>
                <w:szCs w:val="18"/>
                <w:lang w:eastAsia="zh-CN"/>
              </w:rPr>
              <w:t>Regarding</w:t>
            </w:r>
            <w:r>
              <w:t xml:space="preserve"> </w:t>
            </w:r>
            <w:r w:rsidRPr="001A46F8">
              <w:rPr>
                <w:rFonts w:cs="Times New Roman"/>
                <w:color w:val="000000" w:themeColor="text1"/>
                <w:sz w:val="18"/>
                <w:szCs w:val="18"/>
                <w:lang w:eastAsia="zh-CN"/>
              </w:rPr>
              <w:t>UE-initiated/event-driven beam reporting</w:t>
            </w:r>
            <w:r>
              <w:rPr>
                <w:rFonts w:cs="Times New Roman"/>
                <w:color w:val="000000" w:themeColor="text1"/>
                <w:sz w:val="18"/>
                <w:szCs w:val="18"/>
                <w:lang w:eastAsia="zh-CN"/>
              </w:rPr>
              <w:t xml:space="preserve">, for inter-cell report, </w:t>
            </w:r>
          </w:p>
          <w:p w14:paraId="09BBD24A" w14:textId="77777777" w:rsidR="00E77691" w:rsidRDefault="00664189" w:rsidP="00F13CE3">
            <w:pPr>
              <w:numPr>
                <w:ilvl w:val="0"/>
                <w:numId w:val="11"/>
              </w:numPr>
              <w:spacing w:before="60" w:after="60"/>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Explicitly cell-id</w:t>
            </w:r>
          </w:p>
          <w:p w14:paraId="5774773F" w14:textId="0CF13E79" w:rsidR="00664189" w:rsidRDefault="00E77691" w:rsidP="00F13CE3">
            <w:pPr>
              <w:numPr>
                <w:ilvl w:val="1"/>
                <w:numId w:val="11"/>
              </w:numPr>
              <w:spacing w:before="60" w:after="60"/>
              <w:ind w:left="930" w:hanging="210"/>
              <w:contextualSpacing/>
              <w:jc w:val="both"/>
              <w:rPr>
                <w:rFonts w:cs="Times New Roman"/>
                <w:color w:val="000000" w:themeColor="text1"/>
                <w:sz w:val="18"/>
                <w:szCs w:val="18"/>
                <w:lang w:eastAsia="zh-CN"/>
              </w:rPr>
            </w:pPr>
            <w:r>
              <w:rPr>
                <w:rFonts w:cs="Times New Roman"/>
                <w:color w:val="000000" w:themeColor="text1"/>
                <w:sz w:val="18"/>
                <w:szCs w:val="18"/>
                <w:lang w:eastAsia="zh-CN"/>
              </w:rPr>
              <w:t xml:space="preserve">Supported by:  </w:t>
            </w:r>
            <w:proofErr w:type="spellStart"/>
            <w:r w:rsidR="00922300">
              <w:rPr>
                <w:rFonts w:cs="Times New Roman"/>
                <w:color w:val="000000" w:themeColor="text1"/>
                <w:sz w:val="18"/>
                <w:szCs w:val="18"/>
                <w:lang w:eastAsia="zh-CN"/>
              </w:rPr>
              <w:t>Spreadtrum</w:t>
            </w:r>
            <w:proofErr w:type="spellEnd"/>
            <w:r w:rsidR="00922300">
              <w:rPr>
                <w:rFonts w:cs="Times New Roman"/>
                <w:color w:val="000000" w:themeColor="text1"/>
                <w:sz w:val="18"/>
                <w:szCs w:val="18"/>
                <w:lang w:eastAsia="zh-CN"/>
              </w:rPr>
              <w:t>, NEC</w:t>
            </w:r>
            <w:r w:rsidR="00F13CE3">
              <w:rPr>
                <w:rFonts w:cs="Times New Roman"/>
                <w:color w:val="000000" w:themeColor="text1"/>
                <w:sz w:val="18"/>
                <w:szCs w:val="18"/>
                <w:lang w:eastAsia="zh-CN"/>
              </w:rPr>
              <w:t>,</w:t>
            </w:r>
            <w:r w:rsidR="00A74290">
              <w:rPr>
                <w:rFonts w:cs="Times New Roman"/>
                <w:color w:val="000000" w:themeColor="text1"/>
                <w:sz w:val="18"/>
                <w:szCs w:val="18"/>
                <w:lang w:eastAsia="zh-CN"/>
              </w:rPr>
              <w:t xml:space="preserve"> Huawei, </w:t>
            </w:r>
            <w:proofErr w:type="spellStart"/>
            <w:r w:rsidR="00A74290">
              <w:rPr>
                <w:rFonts w:cs="Times New Roman"/>
                <w:color w:val="000000" w:themeColor="text1"/>
                <w:sz w:val="18"/>
                <w:szCs w:val="18"/>
                <w:lang w:eastAsia="zh-CN"/>
              </w:rPr>
              <w:t>HiSilicon</w:t>
            </w:r>
            <w:proofErr w:type="spellEnd"/>
          </w:p>
          <w:p w14:paraId="193C9048" w14:textId="1C4689CD" w:rsidR="00E77691" w:rsidRDefault="00E77691" w:rsidP="00F13CE3">
            <w:pPr>
              <w:numPr>
                <w:ilvl w:val="0"/>
                <w:numId w:val="11"/>
              </w:numPr>
              <w:spacing w:before="60" w:after="60"/>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 xml:space="preserve">Implicit manner: </w:t>
            </w:r>
            <w:r w:rsidRPr="00E77691">
              <w:rPr>
                <w:rFonts w:cs="Times New Roman"/>
                <w:color w:val="000000" w:themeColor="text1"/>
                <w:sz w:val="18"/>
                <w:szCs w:val="18"/>
                <w:lang w:eastAsia="zh-CN"/>
              </w:rPr>
              <w:t>cell ID information can be conveyed by SSBRI/CRI</w:t>
            </w:r>
            <w:r>
              <w:rPr>
                <w:rFonts w:cs="Times New Roman"/>
                <w:color w:val="000000" w:themeColor="text1"/>
                <w:sz w:val="18"/>
                <w:szCs w:val="18"/>
                <w:lang w:eastAsia="zh-CN"/>
              </w:rPr>
              <w:t xml:space="preserve"> (similar as LTM and R17 ICBM)</w:t>
            </w:r>
          </w:p>
          <w:p w14:paraId="59214D58" w14:textId="3885E1BC" w:rsidR="00E77691" w:rsidRDefault="00E77691" w:rsidP="00F13CE3">
            <w:pPr>
              <w:numPr>
                <w:ilvl w:val="1"/>
                <w:numId w:val="11"/>
              </w:numPr>
              <w:spacing w:before="60" w:after="60"/>
              <w:ind w:left="930" w:hanging="210"/>
              <w:contextualSpacing/>
              <w:jc w:val="both"/>
              <w:rPr>
                <w:rFonts w:cs="Times New Roman"/>
                <w:color w:val="000000" w:themeColor="text1"/>
                <w:sz w:val="18"/>
                <w:szCs w:val="18"/>
                <w:lang w:eastAsia="zh-CN"/>
              </w:rPr>
            </w:pPr>
            <w:r>
              <w:rPr>
                <w:rFonts w:cs="Times New Roman"/>
                <w:color w:val="000000" w:themeColor="text1"/>
                <w:sz w:val="18"/>
                <w:szCs w:val="18"/>
                <w:lang w:eastAsia="zh-CN"/>
              </w:rPr>
              <w:t xml:space="preserve">Supported by: NTT DOCOMO, </w:t>
            </w:r>
            <w:r w:rsidR="007847C1">
              <w:rPr>
                <w:rFonts w:cs="Times New Roman"/>
                <w:color w:val="000000" w:themeColor="text1"/>
                <w:sz w:val="18"/>
                <w:szCs w:val="18"/>
                <w:lang w:eastAsia="zh-CN"/>
              </w:rPr>
              <w:t>Nokia</w:t>
            </w:r>
            <w:r w:rsidR="00AE28C7">
              <w:rPr>
                <w:rFonts w:cs="Times New Roman"/>
                <w:color w:val="000000" w:themeColor="text1"/>
                <w:sz w:val="18"/>
                <w:szCs w:val="18"/>
                <w:lang w:eastAsia="zh-CN"/>
              </w:rPr>
              <w:t>, Samsung</w:t>
            </w:r>
          </w:p>
          <w:p w14:paraId="533123D0" w14:textId="77777777" w:rsidR="00664189" w:rsidRDefault="00664189" w:rsidP="005133B7">
            <w:pPr>
              <w:contextualSpacing/>
              <w:jc w:val="both"/>
              <w:rPr>
                <w:rFonts w:cs="Times New Roman"/>
                <w:b/>
                <w:bCs/>
                <w:color w:val="000000" w:themeColor="text1"/>
                <w:sz w:val="18"/>
                <w:szCs w:val="18"/>
              </w:rPr>
            </w:pPr>
          </w:p>
          <w:p w14:paraId="61F77B0E" w14:textId="18A1B619" w:rsidR="0072395C" w:rsidRPr="006D62AD" w:rsidRDefault="0072395C" w:rsidP="0072395C">
            <w:pPr>
              <w:jc w:val="both"/>
              <w:rPr>
                <w:rFonts w:cs="Times New Roman"/>
                <w:color w:val="0000FF"/>
                <w:sz w:val="18"/>
                <w:szCs w:val="18"/>
              </w:rPr>
            </w:pPr>
            <w:r w:rsidRPr="006D62AD">
              <w:rPr>
                <w:rFonts w:cs="Times New Roman"/>
                <w:b/>
                <w:color w:val="0000FF"/>
                <w:sz w:val="18"/>
                <w:szCs w:val="18"/>
              </w:rPr>
              <w:t>FL note</w:t>
            </w:r>
            <w:r w:rsidRPr="006D62AD">
              <w:rPr>
                <w:rFonts w:cs="Times New Roman"/>
                <w:color w:val="0000FF"/>
                <w:sz w:val="18"/>
                <w:szCs w:val="18"/>
              </w:rPr>
              <w:t>: Based on companies’ input on Issue 2.2, ‘</w:t>
            </w:r>
            <w:r w:rsidR="003B5F41" w:rsidRPr="006D62AD">
              <w:rPr>
                <w:rFonts w:cs="Times New Roman"/>
                <w:color w:val="0000FF"/>
                <w:sz w:val="18"/>
                <w:szCs w:val="18"/>
              </w:rPr>
              <w:t>beam ID + L1-RSRP’</w:t>
            </w:r>
            <w:r w:rsidRPr="006D62AD">
              <w:rPr>
                <w:rFonts w:cs="Times New Roman"/>
                <w:color w:val="0000FF"/>
                <w:sz w:val="18"/>
                <w:szCs w:val="18"/>
              </w:rPr>
              <w:t xml:space="preserve"> </w:t>
            </w:r>
            <w:r w:rsidR="003B5F41" w:rsidRPr="006D62AD">
              <w:rPr>
                <w:rFonts w:cs="Times New Roman"/>
                <w:color w:val="0000FF"/>
                <w:sz w:val="18"/>
                <w:szCs w:val="18"/>
              </w:rPr>
              <w:t xml:space="preserve">are supported by super </w:t>
            </w:r>
            <w:r w:rsidRPr="006D62AD">
              <w:rPr>
                <w:rFonts w:cs="Times New Roman"/>
                <w:color w:val="0000FF"/>
                <w:sz w:val="18"/>
                <w:szCs w:val="18"/>
              </w:rPr>
              <w:t>majority compan</w:t>
            </w:r>
            <w:r w:rsidR="003B5F41" w:rsidRPr="006D62AD">
              <w:rPr>
                <w:rFonts w:cs="Times New Roman"/>
                <w:color w:val="0000FF"/>
                <w:sz w:val="18"/>
                <w:szCs w:val="18"/>
              </w:rPr>
              <w:t>ies,</w:t>
            </w:r>
            <w:r w:rsidRPr="006D62AD">
              <w:rPr>
                <w:rFonts w:cs="Times New Roman"/>
                <w:color w:val="0000FF"/>
                <w:sz w:val="18"/>
                <w:szCs w:val="18"/>
              </w:rPr>
              <w:t xml:space="preserve"> and then we may focus on other candidate contents</w:t>
            </w:r>
            <w:r w:rsidR="003B5F41" w:rsidRPr="006D62AD">
              <w:rPr>
                <w:rFonts w:cs="Times New Roman"/>
                <w:color w:val="0000FF"/>
                <w:sz w:val="18"/>
                <w:szCs w:val="18"/>
              </w:rPr>
              <w:t xml:space="preserve"> next meeting</w:t>
            </w:r>
            <w:r w:rsidRPr="006D62AD">
              <w:rPr>
                <w:rFonts w:cs="Times New Roman"/>
                <w:color w:val="0000FF"/>
                <w:sz w:val="18"/>
                <w:szCs w:val="18"/>
              </w:rPr>
              <w:t xml:space="preserve">. </w:t>
            </w:r>
          </w:p>
          <w:p w14:paraId="446CB16E" w14:textId="18DF93D1" w:rsidR="000B5C3A" w:rsidRDefault="000B5C3A" w:rsidP="000B5C3A">
            <w:pPr>
              <w:contextualSpacing/>
              <w:jc w:val="both"/>
              <w:rPr>
                <w:rFonts w:cs="Times New Roman"/>
                <w:color w:val="000000"/>
                <w:sz w:val="18"/>
                <w:szCs w:val="18"/>
                <w:lang w:eastAsia="zh-CN"/>
              </w:rPr>
            </w:pPr>
          </w:p>
          <w:p w14:paraId="5B5757CE" w14:textId="7856A9F0" w:rsidR="000B5C3A" w:rsidRPr="00061E97" w:rsidRDefault="000B5C3A" w:rsidP="000B5C3A">
            <w:pPr>
              <w:overflowPunct w:val="0"/>
              <w:autoSpaceDE w:val="0"/>
              <w:autoSpaceDN w:val="0"/>
              <w:adjustRightInd w:val="0"/>
              <w:snapToGrid w:val="0"/>
              <w:spacing w:before="240"/>
              <w:textAlignment w:val="baseline"/>
              <w:rPr>
                <w:color w:val="000000" w:themeColor="text1"/>
                <w:sz w:val="18"/>
                <w:szCs w:val="18"/>
                <w:highlight w:val="yellow"/>
              </w:rPr>
            </w:pPr>
            <w:r w:rsidRPr="00061E97">
              <w:rPr>
                <w:b/>
                <w:bCs/>
                <w:color w:val="000000" w:themeColor="text1"/>
                <w:sz w:val="18"/>
                <w:szCs w:val="18"/>
                <w:highlight w:val="yellow"/>
                <w:lang w:eastAsia="zh-CN"/>
              </w:rPr>
              <w:t>Proposal 2.2 (updated after offline)</w:t>
            </w:r>
            <w:r w:rsidRPr="00061E97">
              <w:rPr>
                <w:color w:val="000000" w:themeColor="text1"/>
                <w:sz w:val="18"/>
                <w:szCs w:val="18"/>
                <w:highlight w:val="yellow"/>
                <w:lang w:eastAsia="zh-CN"/>
              </w:rPr>
              <w:t>: On UE-initiated/event-driven beam reporting</w:t>
            </w:r>
            <w:r w:rsidRPr="00061E97">
              <w:rPr>
                <w:color w:val="000000" w:themeColor="text1"/>
                <w:sz w:val="18"/>
                <w:szCs w:val="18"/>
                <w:highlight w:val="yellow"/>
              </w:rPr>
              <w:t>, at least s</w:t>
            </w:r>
            <w:r w:rsidRPr="00061E97">
              <w:rPr>
                <w:color w:val="000000"/>
                <w:sz w:val="18"/>
                <w:szCs w:val="18"/>
                <w:highlight w:val="yellow"/>
                <w:lang w:eastAsia="zh-CN"/>
              </w:rPr>
              <w:t>upport CRI/SSBRI + L1-RSRP as signaling content(s) for intra-cell and</w:t>
            </w:r>
            <w:r w:rsidR="001A439D" w:rsidRPr="00061E97">
              <w:rPr>
                <w:color w:val="000000"/>
                <w:sz w:val="18"/>
                <w:szCs w:val="18"/>
                <w:highlight w:val="yellow"/>
                <w:lang w:eastAsia="zh-CN"/>
              </w:rPr>
              <w:t xml:space="preserve"> SSBRI + L1-RSRP as signaling content(s) for</w:t>
            </w:r>
            <w:r w:rsidRPr="00061E97">
              <w:rPr>
                <w:color w:val="000000"/>
                <w:sz w:val="18"/>
                <w:szCs w:val="18"/>
                <w:highlight w:val="yellow"/>
                <w:lang w:eastAsia="zh-CN"/>
              </w:rPr>
              <w:t xml:space="preserve"> inter-cell </w:t>
            </w:r>
          </w:p>
          <w:p w14:paraId="7ACB2F0A" w14:textId="15C8466A" w:rsidR="001A439D" w:rsidRPr="00061E97" w:rsidRDefault="001A439D" w:rsidP="000B5C3A">
            <w:pPr>
              <w:numPr>
                <w:ilvl w:val="0"/>
                <w:numId w:val="11"/>
              </w:numPr>
              <w:snapToGrid w:val="0"/>
              <w:ind w:left="466" w:hanging="284"/>
              <w:jc w:val="both"/>
              <w:rPr>
                <w:color w:val="000000"/>
                <w:sz w:val="18"/>
                <w:szCs w:val="18"/>
                <w:highlight w:val="yellow"/>
                <w:lang w:eastAsia="zh-CN"/>
              </w:rPr>
            </w:pPr>
            <w:r w:rsidRPr="00061E97">
              <w:rPr>
                <w:color w:val="000000"/>
                <w:sz w:val="18"/>
                <w:szCs w:val="18"/>
                <w:highlight w:val="yellow"/>
                <w:lang w:eastAsia="zh-CN"/>
              </w:rPr>
              <w:t xml:space="preserve">FFS: Whether/how to support </w:t>
            </w:r>
            <w:r w:rsidRPr="00061E97">
              <w:rPr>
                <w:rFonts w:hint="eastAsia"/>
                <w:color w:val="000000"/>
                <w:sz w:val="18"/>
                <w:szCs w:val="18"/>
                <w:highlight w:val="yellow"/>
                <w:lang w:eastAsia="zh-CN"/>
              </w:rPr>
              <w:t>C</w:t>
            </w:r>
            <w:r w:rsidRPr="00061E97">
              <w:rPr>
                <w:color w:val="000000"/>
                <w:sz w:val="18"/>
                <w:szCs w:val="18"/>
                <w:highlight w:val="yellow"/>
                <w:lang w:eastAsia="zh-CN"/>
              </w:rPr>
              <w:t>RI + L1-RSRP for inter-cell</w:t>
            </w:r>
          </w:p>
          <w:p w14:paraId="40D06103" w14:textId="39152221" w:rsidR="000B5C3A" w:rsidRPr="00061E97" w:rsidRDefault="000B5C3A" w:rsidP="000B5C3A">
            <w:pPr>
              <w:numPr>
                <w:ilvl w:val="0"/>
                <w:numId w:val="11"/>
              </w:numPr>
              <w:snapToGrid w:val="0"/>
              <w:ind w:left="466" w:hanging="284"/>
              <w:jc w:val="both"/>
              <w:rPr>
                <w:color w:val="000000"/>
                <w:sz w:val="18"/>
                <w:szCs w:val="18"/>
                <w:highlight w:val="yellow"/>
                <w:lang w:eastAsia="zh-CN"/>
              </w:rPr>
            </w:pPr>
            <w:r w:rsidRPr="00061E97">
              <w:rPr>
                <w:color w:val="000000"/>
                <w:sz w:val="18"/>
                <w:szCs w:val="18"/>
                <w:highlight w:val="yellow"/>
                <w:lang w:eastAsia="zh-CN"/>
              </w:rPr>
              <w:t>FFS: Study and decide</w:t>
            </w:r>
            <w:r w:rsidRPr="00061E97">
              <w:rPr>
                <w:rFonts w:hint="eastAsia"/>
                <w:color w:val="000000"/>
                <w:sz w:val="18"/>
                <w:szCs w:val="18"/>
                <w:highlight w:val="yellow"/>
                <w:lang w:eastAsia="zh-CN"/>
              </w:rPr>
              <w:t xml:space="preserve"> whether </w:t>
            </w:r>
            <w:r w:rsidRPr="00061E97">
              <w:rPr>
                <w:color w:val="000000"/>
                <w:sz w:val="18"/>
                <w:szCs w:val="18"/>
                <w:highlight w:val="yellow"/>
                <w:lang w:eastAsia="zh-CN"/>
              </w:rPr>
              <w:t>additional contents can be supported.</w:t>
            </w:r>
          </w:p>
          <w:p w14:paraId="15268E81" w14:textId="77777777" w:rsidR="000B5C3A" w:rsidRPr="00061E97" w:rsidRDefault="000B5C3A" w:rsidP="000B5C3A">
            <w:pPr>
              <w:numPr>
                <w:ilvl w:val="0"/>
                <w:numId w:val="11"/>
              </w:numPr>
              <w:snapToGrid w:val="0"/>
              <w:ind w:left="466" w:hanging="284"/>
              <w:jc w:val="both"/>
              <w:rPr>
                <w:color w:val="000000"/>
                <w:sz w:val="18"/>
                <w:szCs w:val="18"/>
                <w:highlight w:val="yellow"/>
                <w:lang w:eastAsia="zh-CN"/>
              </w:rPr>
            </w:pPr>
            <w:r w:rsidRPr="00061E97">
              <w:rPr>
                <w:color w:val="000000"/>
                <w:sz w:val="18"/>
                <w:szCs w:val="18"/>
                <w:highlight w:val="yellow"/>
                <w:lang w:eastAsia="zh-CN"/>
              </w:rPr>
              <w:t xml:space="preserve">FFS: </w:t>
            </w:r>
            <w:r w:rsidRPr="00061E97">
              <w:rPr>
                <w:rFonts w:hint="eastAsia"/>
                <w:color w:val="000000"/>
                <w:sz w:val="18"/>
                <w:szCs w:val="18"/>
                <w:highlight w:val="yellow"/>
                <w:lang w:eastAsia="zh-CN"/>
              </w:rPr>
              <w:t>L1-</w:t>
            </w:r>
            <w:r w:rsidRPr="00061E97">
              <w:rPr>
                <w:color w:val="000000"/>
                <w:sz w:val="18"/>
                <w:szCs w:val="18"/>
                <w:highlight w:val="yellow"/>
                <w:lang w:eastAsia="zh-CN"/>
              </w:rPr>
              <w:t>RSRP format</w:t>
            </w:r>
            <w:r w:rsidRPr="00061E97">
              <w:rPr>
                <w:rFonts w:hint="eastAsia"/>
                <w:color w:val="000000"/>
                <w:sz w:val="18"/>
                <w:szCs w:val="18"/>
                <w:highlight w:val="yellow"/>
                <w:lang w:eastAsia="zh-CN"/>
              </w:rPr>
              <w:t xml:space="preserve">, e.g., absolute or </w:t>
            </w:r>
            <w:r w:rsidRPr="00061E97">
              <w:rPr>
                <w:color w:val="000000"/>
                <w:sz w:val="18"/>
                <w:szCs w:val="18"/>
                <w:highlight w:val="yellow"/>
                <w:lang w:eastAsia="zh-CN"/>
              </w:rPr>
              <w:t>differential</w:t>
            </w:r>
            <w:r w:rsidRPr="00061E97">
              <w:rPr>
                <w:rFonts w:hint="eastAsia"/>
                <w:color w:val="000000"/>
                <w:sz w:val="18"/>
                <w:szCs w:val="18"/>
                <w:highlight w:val="yellow"/>
                <w:lang w:eastAsia="zh-CN"/>
              </w:rPr>
              <w:t xml:space="preserve"> value</w:t>
            </w:r>
            <w:r w:rsidRPr="00061E97">
              <w:rPr>
                <w:color w:val="000000"/>
                <w:sz w:val="18"/>
                <w:szCs w:val="18"/>
                <w:highlight w:val="yellow"/>
                <w:lang w:eastAsia="zh-CN"/>
              </w:rPr>
              <w:t>.</w:t>
            </w:r>
          </w:p>
          <w:p w14:paraId="0335993F" w14:textId="77777777" w:rsidR="000B5C3A" w:rsidRPr="00061E97" w:rsidRDefault="000B5C3A" w:rsidP="000B5C3A">
            <w:pPr>
              <w:numPr>
                <w:ilvl w:val="0"/>
                <w:numId w:val="11"/>
              </w:numPr>
              <w:snapToGrid w:val="0"/>
              <w:ind w:left="466" w:hanging="284"/>
              <w:jc w:val="both"/>
              <w:rPr>
                <w:color w:val="000000"/>
                <w:sz w:val="18"/>
                <w:szCs w:val="18"/>
                <w:highlight w:val="yellow"/>
                <w:lang w:eastAsia="zh-CN"/>
              </w:rPr>
            </w:pPr>
            <w:r w:rsidRPr="00061E97">
              <w:rPr>
                <w:color w:val="000000"/>
                <w:sz w:val="18"/>
                <w:szCs w:val="18"/>
                <w:highlight w:val="yellow"/>
                <w:lang w:eastAsia="zh-CN"/>
              </w:rPr>
              <w:t>Note: Above does not imply to preclude discussion on L1-RSRP filtering.</w:t>
            </w:r>
          </w:p>
          <w:p w14:paraId="03ACFD59" w14:textId="706FD313" w:rsidR="001A439D" w:rsidRDefault="001A439D" w:rsidP="001A439D">
            <w:pPr>
              <w:overflowPunct w:val="0"/>
              <w:autoSpaceDE w:val="0"/>
              <w:autoSpaceDN w:val="0"/>
              <w:adjustRightInd w:val="0"/>
              <w:spacing w:before="240"/>
              <w:textAlignment w:val="baseline"/>
              <w:rPr>
                <w:rFonts w:ascii="Times" w:hAnsi="Times" w:cs="Times"/>
                <w:sz w:val="18"/>
                <w:szCs w:val="18"/>
                <w:lang w:eastAsia="zh-CN"/>
              </w:rPr>
            </w:pPr>
            <w:r>
              <w:rPr>
                <w:rFonts w:ascii="Times" w:hAnsi="Times" w:cs="Times"/>
                <w:sz w:val="18"/>
                <w:szCs w:val="18"/>
                <w:lang w:eastAsia="zh-CN"/>
              </w:rPr>
              <w:t xml:space="preserve">Supported by: QC, </w:t>
            </w:r>
            <w:proofErr w:type="spellStart"/>
            <w:r>
              <w:rPr>
                <w:rFonts w:ascii="Times" w:hAnsi="Times" w:cs="Times"/>
                <w:sz w:val="18"/>
                <w:szCs w:val="18"/>
                <w:lang w:eastAsia="zh-CN"/>
              </w:rPr>
              <w:t>xiaomi</w:t>
            </w:r>
            <w:proofErr w:type="spellEnd"/>
            <w:r>
              <w:rPr>
                <w:rFonts w:ascii="Times" w:hAnsi="Times" w:cs="Times"/>
                <w:sz w:val="18"/>
                <w:szCs w:val="18"/>
                <w:lang w:eastAsia="zh-CN"/>
              </w:rPr>
              <w:t xml:space="preserve">, Nokia, NSB, </w:t>
            </w:r>
            <w:r w:rsidR="005C0150">
              <w:rPr>
                <w:rFonts w:ascii="Times" w:hAnsi="Times" w:cs="Times"/>
                <w:sz w:val="18"/>
                <w:szCs w:val="18"/>
                <w:lang w:eastAsia="zh-CN"/>
              </w:rPr>
              <w:t>Huawei/</w:t>
            </w:r>
            <w:proofErr w:type="spellStart"/>
            <w:r w:rsidR="005C0150">
              <w:rPr>
                <w:rFonts w:ascii="Times" w:hAnsi="Times" w:cs="Times"/>
                <w:sz w:val="18"/>
                <w:szCs w:val="18"/>
                <w:lang w:eastAsia="zh-CN"/>
              </w:rPr>
              <w:t>HiSi</w:t>
            </w:r>
            <w:proofErr w:type="spellEnd"/>
            <w:r w:rsidR="005C0150">
              <w:rPr>
                <w:rFonts w:ascii="Times" w:hAnsi="Times" w:cs="Times"/>
                <w:sz w:val="18"/>
                <w:szCs w:val="18"/>
                <w:lang w:eastAsia="zh-CN"/>
              </w:rPr>
              <w:t xml:space="preserve"> (In principle), CMCC, </w:t>
            </w:r>
            <w:r w:rsidR="0071097C">
              <w:rPr>
                <w:rFonts w:ascii="Times" w:hAnsi="Times" w:cs="Times"/>
                <w:sz w:val="18"/>
                <w:szCs w:val="18"/>
                <w:lang w:eastAsia="zh-CN"/>
              </w:rPr>
              <w:t>NTT DOCOMO</w:t>
            </w:r>
            <w:r w:rsidR="00621E52">
              <w:rPr>
                <w:rFonts w:ascii="Times" w:hAnsi="Times" w:cs="Times"/>
                <w:sz w:val="18"/>
                <w:szCs w:val="18"/>
                <w:lang w:eastAsia="zh-CN"/>
              </w:rPr>
              <w:t xml:space="preserve">, NEC, </w:t>
            </w:r>
            <w:r w:rsidR="00F27B29">
              <w:rPr>
                <w:rFonts w:cs="Times New Roman" w:hint="eastAsia"/>
                <w:color w:val="000000" w:themeColor="text1"/>
                <w:sz w:val="18"/>
                <w:szCs w:val="18"/>
                <w:lang w:eastAsia="zh-CN"/>
              </w:rPr>
              <w:t>F</w:t>
            </w:r>
            <w:r w:rsidR="00F27B29">
              <w:rPr>
                <w:rFonts w:cs="Times New Roman"/>
                <w:color w:val="000000" w:themeColor="text1"/>
                <w:sz w:val="18"/>
                <w:szCs w:val="18"/>
                <w:lang w:eastAsia="zh-CN"/>
              </w:rPr>
              <w:t>ujitsu</w:t>
            </w:r>
            <w:r w:rsidR="00F648C1">
              <w:rPr>
                <w:rFonts w:cs="Times New Roman"/>
                <w:color w:val="000000" w:themeColor="text1"/>
                <w:sz w:val="18"/>
                <w:szCs w:val="18"/>
                <w:lang w:eastAsia="zh-CN"/>
              </w:rPr>
              <w:t xml:space="preserve">, Samsung, </w:t>
            </w:r>
            <w:r w:rsidR="00384AF6">
              <w:rPr>
                <w:rFonts w:cs="Times New Roman"/>
                <w:color w:val="000000" w:themeColor="text1"/>
                <w:sz w:val="18"/>
                <w:szCs w:val="18"/>
                <w:lang w:eastAsia="zh-CN"/>
              </w:rPr>
              <w:t xml:space="preserve">vivo, </w:t>
            </w:r>
            <w:r w:rsidR="00BF7016" w:rsidRPr="00BF7016">
              <w:rPr>
                <w:rFonts w:cs="Times New Roman"/>
                <w:color w:val="000000" w:themeColor="text1"/>
                <w:sz w:val="18"/>
                <w:szCs w:val="18"/>
                <w:lang w:eastAsia="zh-CN"/>
              </w:rPr>
              <w:t xml:space="preserve">TCL, Lenovo, </w:t>
            </w:r>
            <w:proofErr w:type="spellStart"/>
            <w:r w:rsidR="00BF7016" w:rsidRPr="00BF7016">
              <w:rPr>
                <w:rFonts w:cs="Times New Roman"/>
                <w:color w:val="000000" w:themeColor="text1"/>
                <w:sz w:val="18"/>
                <w:szCs w:val="18"/>
                <w:lang w:eastAsia="zh-CN"/>
              </w:rPr>
              <w:t>Spreadtrum</w:t>
            </w:r>
            <w:proofErr w:type="spellEnd"/>
            <w:r w:rsidR="00932FFF">
              <w:rPr>
                <w:rFonts w:cs="Times New Roman"/>
                <w:color w:val="000000" w:themeColor="text1"/>
                <w:sz w:val="18"/>
                <w:szCs w:val="18"/>
                <w:lang w:eastAsia="zh-CN"/>
              </w:rPr>
              <w:t>, Sharp</w:t>
            </w:r>
            <w:r w:rsidR="00D71781">
              <w:rPr>
                <w:rFonts w:cs="Times New Roman"/>
                <w:color w:val="000000" w:themeColor="text1"/>
                <w:sz w:val="18"/>
                <w:szCs w:val="18"/>
                <w:lang w:eastAsia="zh-CN"/>
              </w:rPr>
              <w:t xml:space="preserve">, </w:t>
            </w:r>
            <w:r w:rsidR="00D71781">
              <w:rPr>
                <w:rFonts w:cs="Times New Roman" w:hint="eastAsia"/>
                <w:color w:val="000000" w:themeColor="text1"/>
                <w:sz w:val="18"/>
                <w:szCs w:val="18"/>
                <w:lang w:eastAsia="zh-CN"/>
              </w:rPr>
              <w:t>S</w:t>
            </w:r>
            <w:r w:rsidR="00D71781">
              <w:rPr>
                <w:rFonts w:cs="Times New Roman"/>
                <w:color w:val="000000" w:themeColor="text1"/>
                <w:sz w:val="18"/>
                <w:szCs w:val="18"/>
                <w:lang w:eastAsia="zh-CN"/>
              </w:rPr>
              <w:t>ony,</w:t>
            </w:r>
            <w:r w:rsidR="009946F1">
              <w:rPr>
                <w:rFonts w:eastAsia="MS Mincho" w:cs="Times New Roman" w:hint="eastAsia"/>
                <w:color w:val="000000" w:themeColor="text1"/>
                <w:sz w:val="18"/>
                <w:szCs w:val="18"/>
                <w:lang w:eastAsia="ja-JP"/>
              </w:rPr>
              <w:t xml:space="preserve"> </w:t>
            </w:r>
            <w:r w:rsidR="009946F1">
              <w:rPr>
                <w:rFonts w:eastAsia="MS Mincho" w:cs="Times New Roman" w:hint="eastAsia"/>
                <w:color w:val="000000" w:themeColor="text1"/>
                <w:sz w:val="18"/>
                <w:szCs w:val="18"/>
                <w:lang w:eastAsia="ja-JP"/>
              </w:rPr>
              <w:t>N</w:t>
            </w:r>
            <w:r w:rsidR="009946F1">
              <w:rPr>
                <w:rFonts w:eastAsia="MS Mincho" w:cs="Times New Roman"/>
                <w:color w:val="000000" w:themeColor="text1"/>
                <w:sz w:val="18"/>
                <w:szCs w:val="18"/>
                <w:lang w:eastAsia="ja-JP"/>
              </w:rPr>
              <w:t>ICT</w:t>
            </w:r>
            <w:r w:rsidR="00D02961">
              <w:rPr>
                <w:rFonts w:eastAsia="MS Mincho" w:cs="Times New Roman"/>
                <w:color w:val="000000" w:themeColor="text1"/>
                <w:sz w:val="18"/>
                <w:szCs w:val="18"/>
                <w:lang w:eastAsia="ja-JP"/>
              </w:rPr>
              <w:t>,</w:t>
            </w:r>
            <w:r w:rsidR="00D02961">
              <w:rPr>
                <w:rFonts w:eastAsia="PMingLiU" w:cs="Times New Roman" w:hint="eastAsia"/>
                <w:color w:val="000000" w:themeColor="text1"/>
                <w:sz w:val="18"/>
                <w:szCs w:val="18"/>
                <w:lang w:eastAsia="zh-TW"/>
              </w:rPr>
              <w:t xml:space="preserve"> </w:t>
            </w:r>
            <w:proofErr w:type="spellStart"/>
            <w:r w:rsidR="00D02961">
              <w:rPr>
                <w:rFonts w:eastAsia="PMingLiU" w:cs="Times New Roman" w:hint="eastAsia"/>
                <w:color w:val="000000" w:themeColor="text1"/>
                <w:sz w:val="18"/>
                <w:szCs w:val="18"/>
                <w:lang w:eastAsia="zh-TW"/>
              </w:rPr>
              <w:t>Spreadtrum</w:t>
            </w:r>
            <w:proofErr w:type="spellEnd"/>
          </w:p>
          <w:p w14:paraId="6FC8C150" w14:textId="77777777" w:rsidR="001A439D" w:rsidRPr="00987CB1" w:rsidRDefault="001A439D" w:rsidP="000B5C3A">
            <w:pPr>
              <w:contextualSpacing/>
              <w:jc w:val="both"/>
              <w:rPr>
                <w:rFonts w:cs="Times New Roman"/>
                <w:color w:val="000000"/>
                <w:sz w:val="18"/>
                <w:szCs w:val="18"/>
                <w:lang w:eastAsia="zh-CN"/>
              </w:rPr>
            </w:pPr>
          </w:p>
          <w:p w14:paraId="19B53BB9" w14:textId="539A1F75" w:rsidR="00C13EE3" w:rsidRPr="00F12CA1" w:rsidRDefault="00C13EE3" w:rsidP="00C13EE3">
            <w:pPr>
              <w:ind w:left="466"/>
              <w:contextualSpacing/>
              <w:jc w:val="both"/>
              <w:rPr>
                <w:rFonts w:cs="Times New Roman"/>
                <w:color w:val="000000"/>
                <w:sz w:val="18"/>
                <w:szCs w:val="18"/>
                <w:lang w:eastAsia="zh-CN"/>
              </w:rPr>
            </w:pPr>
          </w:p>
        </w:tc>
      </w:tr>
      <w:tr w:rsidR="007256E0" w14:paraId="3DA61FFA" w14:textId="77777777" w:rsidTr="00A41020">
        <w:trPr>
          <w:trHeight w:val="54"/>
        </w:trPr>
        <w:tc>
          <w:tcPr>
            <w:tcW w:w="532" w:type="dxa"/>
            <w:tcBorders>
              <w:top w:val="single" w:sz="4" w:space="0" w:color="auto"/>
              <w:left w:val="single" w:sz="4" w:space="0" w:color="auto"/>
              <w:bottom w:val="single" w:sz="4" w:space="0" w:color="auto"/>
              <w:right w:val="single" w:sz="4" w:space="0" w:color="auto"/>
            </w:tcBorders>
          </w:tcPr>
          <w:p w14:paraId="7D5BF057" w14:textId="77777777" w:rsidR="007256E0" w:rsidRDefault="007256E0" w:rsidP="0077243A">
            <w:pPr>
              <w:snapToGrid w:val="0"/>
              <w:rPr>
                <w:rFonts w:cs="Times New Roman"/>
                <w:color w:val="000000" w:themeColor="text1"/>
                <w:sz w:val="18"/>
                <w:szCs w:val="18"/>
                <w:lang w:eastAsia="zh-CN"/>
              </w:rPr>
            </w:pPr>
            <w:r>
              <w:rPr>
                <w:rFonts w:cs="Times New Roman"/>
                <w:color w:val="000000" w:themeColor="text1"/>
                <w:sz w:val="18"/>
                <w:szCs w:val="18"/>
              </w:rPr>
              <w:t>2.3</w:t>
            </w:r>
          </w:p>
        </w:tc>
        <w:tc>
          <w:tcPr>
            <w:tcW w:w="1893" w:type="dxa"/>
            <w:tcBorders>
              <w:top w:val="single" w:sz="4" w:space="0" w:color="auto"/>
              <w:left w:val="single" w:sz="4" w:space="0" w:color="auto"/>
              <w:bottom w:val="single" w:sz="4" w:space="0" w:color="auto"/>
              <w:right w:val="single" w:sz="4" w:space="0" w:color="auto"/>
            </w:tcBorders>
          </w:tcPr>
          <w:p w14:paraId="4B2040DA" w14:textId="6BF882F5" w:rsidR="007256E0" w:rsidRDefault="00A52161" w:rsidP="0077243A">
            <w:pPr>
              <w:contextualSpacing/>
              <w:rPr>
                <w:rFonts w:cs="Times New Roman"/>
                <w:color w:val="000000" w:themeColor="text1"/>
                <w:sz w:val="18"/>
                <w:szCs w:val="18"/>
                <w:lang w:eastAsia="zh-CN"/>
              </w:rPr>
            </w:pPr>
            <w:r>
              <w:rPr>
                <w:rFonts w:cs="Times New Roman"/>
                <w:color w:val="000000" w:themeColor="text1"/>
                <w:sz w:val="18"/>
                <w:szCs w:val="18"/>
              </w:rPr>
              <w:t>#.</w:t>
            </w:r>
            <w:r w:rsidR="00F12CA1">
              <w:rPr>
                <w:rFonts w:cs="Times New Roman"/>
                <w:color w:val="000000" w:themeColor="text1"/>
                <w:sz w:val="18"/>
                <w:szCs w:val="18"/>
              </w:rPr>
              <w:t xml:space="preserve"> of beam(s) (i.e., CRI/SSBRI) to be reported</w:t>
            </w:r>
          </w:p>
        </w:tc>
        <w:tc>
          <w:tcPr>
            <w:tcW w:w="7502" w:type="dxa"/>
            <w:tcBorders>
              <w:top w:val="single" w:sz="4" w:space="0" w:color="auto"/>
              <w:left w:val="single" w:sz="4" w:space="0" w:color="auto"/>
              <w:bottom w:val="single" w:sz="4" w:space="0" w:color="auto"/>
              <w:right w:val="single" w:sz="4" w:space="0" w:color="auto"/>
            </w:tcBorders>
          </w:tcPr>
          <w:p w14:paraId="0D0A47B1" w14:textId="2CC0D040" w:rsidR="005264D2" w:rsidRPr="006D62AD" w:rsidRDefault="005264D2" w:rsidP="005264D2">
            <w:pPr>
              <w:jc w:val="both"/>
              <w:rPr>
                <w:rFonts w:cs="Times New Roman"/>
                <w:color w:val="0000FF"/>
                <w:sz w:val="18"/>
                <w:szCs w:val="18"/>
              </w:rPr>
            </w:pPr>
            <w:r w:rsidRPr="006D62AD">
              <w:rPr>
                <w:rFonts w:cs="Times New Roman"/>
                <w:b/>
                <w:color w:val="0000FF"/>
                <w:sz w:val="18"/>
                <w:szCs w:val="18"/>
              </w:rPr>
              <w:t>FL note</w:t>
            </w:r>
            <w:r w:rsidRPr="006D62AD">
              <w:rPr>
                <w:rFonts w:cs="Times New Roman"/>
                <w:color w:val="0000FF"/>
                <w:sz w:val="18"/>
                <w:szCs w:val="18"/>
              </w:rPr>
              <w:t>: Based on companies’ input</w:t>
            </w:r>
            <w:r>
              <w:rPr>
                <w:rFonts w:cs="Times New Roman"/>
                <w:color w:val="0000FF"/>
                <w:sz w:val="18"/>
                <w:szCs w:val="18"/>
              </w:rPr>
              <w:t>, we have the following update</w:t>
            </w:r>
            <w:r w:rsidRPr="006D62AD">
              <w:rPr>
                <w:rFonts w:cs="Times New Roman"/>
                <w:color w:val="0000FF"/>
                <w:sz w:val="18"/>
                <w:szCs w:val="18"/>
              </w:rPr>
              <w:t xml:space="preserve">. </w:t>
            </w:r>
          </w:p>
          <w:p w14:paraId="377E4227" w14:textId="77777777" w:rsidR="005264D2" w:rsidRDefault="005264D2" w:rsidP="0077243A">
            <w:pPr>
              <w:jc w:val="both"/>
              <w:rPr>
                <w:b/>
                <w:bCs/>
                <w:color w:val="000000" w:themeColor="text1"/>
                <w:sz w:val="18"/>
                <w:szCs w:val="18"/>
                <w:lang w:eastAsia="zh-CN"/>
              </w:rPr>
            </w:pPr>
          </w:p>
          <w:p w14:paraId="3C25B129" w14:textId="77777777" w:rsidR="005264D2" w:rsidRDefault="005264D2" w:rsidP="0077243A">
            <w:pPr>
              <w:jc w:val="both"/>
              <w:rPr>
                <w:b/>
                <w:bCs/>
                <w:color w:val="000000" w:themeColor="text1"/>
                <w:sz w:val="18"/>
                <w:szCs w:val="18"/>
                <w:lang w:eastAsia="zh-CN"/>
              </w:rPr>
            </w:pPr>
          </w:p>
          <w:p w14:paraId="0ACEF05E" w14:textId="7A1932CB" w:rsidR="00A474F9" w:rsidRPr="00061E97" w:rsidRDefault="005264D2" w:rsidP="0077243A">
            <w:pPr>
              <w:jc w:val="both"/>
              <w:rPr>
                <w:rFonts w:ascii="Times" w:hAnsi="Times" w:cs="Times"/>
                <w:color w:val="000000" w:themeColor="text1"/>
                <w:sz w:val="18"/>
                <w:szCs w:val="18"/>
                <w:highlight w:val="yellow"/>
              </w:rPr>
            </w:pPr>
            <w:r w:rsidRPr="00061E97">
              <w:rPr>
                <w:b/>
                <w:bCs/>
                <w:color w:val="000000" w:themeColor="text1"/>
                <w:sz w:val="18"/>
                <w:szCs w:val="18"/>
                <w:highlight w:val="yellow"/>
                <w:lang w:eastAsia="zh-CN"/>
              </w:rPr>
              <w:t>Proposal 2.3</w:t>
            </w:r>
            <w:r w:rsidRPr="00061E97">
              <w:rPr>
                <w:color w:val="000000" w:themeColor="text1"/>
                <w:sz w:val="18"/>
                <w:szCs w:val="18"/>
                <w:highlight w:val="yellow"/>
                <w:lang w:eastAsia="zh-CN"/>
              </w:rPr>
              <w:t xml:space="preserve">: </w:t>
            </w:r>
            <w:r w:rsidR="00A474F9" w:rsidRPr="00061E97">
              <w:rPr>
                <w:rFonts w:cs="Times New Roman"/>
                <w:color w:val="000000" w:themeColor="text1"/>
                <w:sz w:val="18"/>
                <w:szCs w:val="18"/>
                <w:highlight w:val="yellow"/>
                <w:lang w:eastAsia="zh-CN"/>
              </w:rPr>
              <w:t>On UE-initiated/event-driven beam reporting</w:t>
            </w:r>
            <w:r w:rsidR="00A474F9" w:rsidRPr="00061E97">
              <w:rPr>
                <w:rFonts w:cs="Times New Roman"/>
                <w:color w:val="000000" w:themeColor="text1"/>
                <w:sz w:val="18"/>
                <w:szCs w:val="18"/>
                <w:highlight w:val="yellow"/>
              </w:rPr>
              <w:t>, for a given beam report,</w:t>
            </w:r>
            <w:r w:rsidRPr="00061E97">
              <w:rPr>
                <w:rFonts w:cs="Times New Roman"/>
                <w:color w:val="000000" w:themeColor="text1"/>
                <w:sz w:val="18"/>
                <w:szCs w:val="18"/>
                <w:highlight w:val="yellow"/>
              </w:rPr>
              <w:t xml:space="preserve"> </w:t>
            </w:r>
            <w:r w:rsidR="00061E97" w:rsidRPr="00061E97">
              <w:rPr>
                <w:rFonts w:cs="Times New Roman"/>
                <w:color w:val="000000" w:themeColor="text1"/>
                <w:sz w:val="18"/>
                <w:szCs w:val="18"/>
                <w:highlight w:val="yellow"/>
              </w:rPr>
              <w:t xml:space="preserve">further </w:t>
            </w:r>
            <w:r w:rsidR="00527047" w:rsidRPr="00061E97">
              <w:rPr>
                <w:rFonts w:cs="Times New Roman"/>
                <w:color w:val="000000" w:themeColor="text1"/>
                <w:sz w:val="18"/>
                <w:szCs w:val="18"/>
                <w:highlight w:val="yellow"/>
              </w:rPr>
              <w:t>study</w:t>
            </w:r>
            <w:r w:rsidR="00061E97" w:rsidRPr="00061E97">
              <w:rPr>
                <w:rFonts w:cs="Times New Roman"/>
                <w:color w:val="000000" w:themeColor="text1"/>
                <w:sz w:val="18"/>
                <w:szCs w:val="18"/>
                <w:highlight w:val="yellow"/>
              </w:rPr>
              <w:t xml:space="preserve"> and </w:t>
            </w:r>
            <w:r w:rsidRPr="00061E97">
              <w:rPr>
                <w:rFonts w:cs="Times New Roman"/>
                <w:color w:val="000000" w:themeColor="text1"/>
                <w:sz w:val="18"/>
                <w:szCs w:val="18"/>
                <w:highlight w:val="yellow"/>
              </w:rPr>
              <w:t>down-select one of the following in the RAN1#116-bis.</w:t>
            </w:r>
          </w:p>
          <w:p w14:paraId="2F64BFCA" w14:textId="513C45D1" w:rsidR="007256E0" w:rsidRPr="00061E97" w:rsidRDefault="007256E0" w:rsidP="00087B2E">
            <w:pPr>
              <w:numPr>
                <w:ilvl w:val="0"/>
                <w:numId w:val="11"/>
              </w:numPr>
              <w:ind w:left="466" w:hanging="284"/>
              <w:contextualSpacing/>
              <w:jc w:val="both"/>
              <w:rPr>
                <w:rFonts w:cs="Times New Roman"/>
                <w:color w:val="000000" w:themeColor="text1"/>
                <w:sz w:val="18"/>
                <w:szCs w:val="18"/>
                <w:highlight w:val="yellow"/>
              </w:rPr>
            </w:pPr>
            <w:r w:rsidRPr="00061E97">
              <w:rPr>
                <w:rFonts w:ascii="Times" w:hAnsi="Times" w:cs="Times"/>
                <w:color w:val="000000" w:themeColor="text1"/>
                <w:sz w:val="18"/>
                <w:szCs w:val="18"/>
                <w:highlight w:val="yellow"/>
              </w:rPr>
              <w:lastRenderedPageBreak/>
              <w:t xml:space="preserve">Alt1: </w:t>
            </w:r>
            <w:r w:rsidR="00F12CA1" w:rsidRPr="00061E97">
              <w:rPr>
                <w:rFonts w:ascii="Times" w:hAnsi="Times" w:cs="Times"/>
                <w:color w:val="000000" w:themeColor="text1"/>
                <w:sz w:val="18"/>
                <w:szCs w:val="18"/>
                <w:highlight w:val="yellow"/>
              </w:rPr>
              <w:t xml:space="preserve">The number of </w:t>
            </w:r>
            <w:r w:rsidR="00284DD0" w:rsidRPr="00061E97">
              <w:rPr>
                <w:rFonts w:ascii="Times" w:hAnsi="Times" w:cs="Times"/>
                <w:color w:val="000000" w:themeColor="text1"/>
                <w:sz w:val="18"/>
                <w:szCs w:val="18"/>
                <w:highlight w:val="yellow"/>
              </w:rPr>
              <w:t>the reported beam(s)</w:t>
            </w:r>
            <w:r w:rsidR="00F12CA1" w:rsidRPr="00061E97">
              <w:rPr>
                <w:rFonts w:ascii="Times" w:hAnsi="Times" w:cs="Times"/>
                <w:color w:val="000000" w:themeColor="text1"/>
                <w:sz w:val="18"/>
                <w:szCs w:val="18"/>
                <w:highlight w:val="yellow"/>
              </w:rPr>
              <w:t xml:space="preserve"> is configured by RRC</w:t>
            </w:r>
            <w:r w:rsidR="001A7E06" w:rsidRPr="00061E97">
              <w:rPr>
                <w:rFonts w:ascii="Times" w:hAnsi="Times" w:cs="Times"/>
                <w:color w:val="000000" w:themeColor="text1"/>
                <w:sz w:val="18"/>
                <w:szCs w:val="18"/>
                <w:highlight w:val="yellow"/>
              </w:rPr>
              <w:t>, i.e., fixed size</w:t>
            </w:r>
          </w:p>
          <w:p w14:paraId="68A12E95" w14:textId="257238A8" w:rsidR="007256E0" w:rsidRPr="00061E97" w:rsidRDefault="007256E0" w:rsidP="00087B2E">
            <w:pPr>
              <w:numPr>
                <w:ilvl w:val="0"/>
                <w:numId w:val="11"/>
              </w:numPr>
              <w:ind w:left="466" w:hanging="284"/>
              <w:contextualSpacing/>
              <w:jc w:val="both"/>
              <w:rPr>
                <w:rFonts w:cs="Times New Roman"/>
                <w:color w:val="000000" w:themeColor="text1"/>
                <w:sz w:val="18"/>
                <w:szCs w:val="18"/>
                <w:highlight w:val="yellow"/>
              </w:rPr>
            </w:pPr>
            <w:r w:rsidRPr="00061E97">
              <w:rPr>
                <w:rFonts w:ascii="Times" w:hAnsi="Times" w:cs="Times"/>
                <w:color w:val="000000" w:themeColor="text1"/>
                <w:sz w:val="18"/>
                <w:szCs w:val="18"/>
                <w:highlight w:val="yellow"/>
              </w:rPr>
              <w:t xml:space="preserve">Alt2: </w:t>
            </w:r>
            <w:r w:rsidR="00284DD0" w:rsidRPr="00061E97">
              <w:rPr>
                <w:rFonts w:ascii="Times" w:hAnsi="Times" w:cs="Times"/>
                <w:color w:val="000000" w:themeColor="text1"/>
                <w:sz w:val="18"/>
                <w:szCs w:val="18"/>
                <w:highlight w:val="yellow"/>
              </w:rPr>
              <w:t>The number of reported beam(s</w:t>
            </w:r>
            <w:r w:rsidRPr="00061E97">
              <w:rPr>
                <w:rFonts w:cs="Times New Roman"/>
                <w:color w:val="000000" w:themeColor="text1"/>
                <w:sz w:val="18"/>
                <w:szCs w:val="18"/>
                <w:highlight w:val="yellow"/>
              </w:rPr>
              <w:t>)</w:t>
            </w:r>
            <w:r w:rsidR="00284DD0" w:rsidRPr="00061E97">
              <w:rPr>
                <w:rFonts w:cs="Times New Roman"/>
                <w:color w:val="000000" w:themeColor="text1"/>
                <w:sz w:val="18"/>
                <w:szCs w:val="18"/>
                <w:highlight w:val="yellow"/>
              </w:rPr>
              <w:t xml:space="preserve"> is </w:t>
            </w:r>
            <w:r w:rsidR="00190095" w:rsidRPr="00061E97">
              <w:rPr>
                <w:rFonts w:cs="Times New Roman"/>
                <w:color w:val="000000" w:themeColor="text1"/>
                <w:sz w:val="18"/>
                <w:szCs w:val="18"/>
                <w:highlight w:val="yellow"/>
              </w:rPr>
              <w:t>decided</w:t>
            </w:r>
            <w:r w:rsidR="00284DD0" w:rsidRPr="00061E97">
              <w:rPr>
                <w:rFonts w:cs="Times New Roman"/>
                <w:color w:val="000000" w:themeColor="text1"/>
                <w:sz w:val="18"/>
                <w:szCs w:val="18"/>
                <w:highlight w:val="yellow"/>
              </w:rPr>
              <w:t xml:space="preserve"> by the UE</w:t>
            </w:r>
            <w:r w:rsidR="001A7E06" w:rsidRPr="00061E97">
              <w:rPr>
                <w:rFonts w:cs="Times New Roman"/>
                <w:color w:val="000000" w:themeColor="text1"/>
                <w:sz w:val="18"/>
                <w:szCs w:val="18"/>
                <w:highlight w:val="yellow"/>
              </w:rPr>
              <w:t xml:space="preserve">, </w:t>
            </w:r>
            <w:r w:rsidR="00284DD0" w:rsidRPr="00061E97">
              <w:rPr>
                <w:rFonts w:cs="Times New Roman"/>
                <w:color w:val="000000" w:themeColor="text1"/>
                <w:sz w:val="18"/>
                <w:szCs w:val="18"/>
                <w:highlight w:val="yellow"/>
              </w:rPr>
              <w:t>i.e., var</w:t>
            </w:r>
            <w:r w:rsidR="001A7E06" w:rsidRPr="00061E97">
              <w:rPr>
                <w:rFonts w:cs="Times New Roman"/>
                <w:color w:val="000000" w:themeColor="text1"/>
                <w:sz w:val="18"/>
                <w:szCs w:val="18"/>
                <w:highlight w:val="yellow"/>
              </w:rPr>
              <w:t>iable size</w:t>
            </w:r>
          </w:p>
          <w:p w14:paraId="29F44938" w14:textId="1BA9A810" w:rsidR="005264D2" w:rsidRDefault="005264D2" w:rsidP="005264D2">
            <w:pPr>
              <w:contextualSpacing/>
              <w:jc w:val="both"/>
              <w:rPr>
                <w:rFonts w:cs="Times New Roman"/>
                <w:color w:val="000000" w:themeColor="text1"/>
                <w:sz w:val="18"/>
                <w:szCs w:val="18"/>
              </w:rPr>
            </w:pPr>
          </w:p>
          <w:p w14:paraId="224E0B09" w14:textId="2F3A0220" w:rsidR="007256E0" w:rsidRDefault="005264D2" w:rsidP="005264D2">
            <w:pPr>
              <w:contextualSpacing/>
              <w:jc w:val="both"/>
              <w:rPr>
                <w:rFonts w:cs="Times New Roman"/>
                <w:color w:val="000000" w:themeColor="text1"/>
                <w:sz w:val="18"/>
                <w:szCs w:val="18"/>
              </w:rPr>
            </w:pPr>
            <w:r>
              <w:rPr>
                <w:rFonts w:eastAsia="PMingLiU"/>
                <w:color w:val="000000" w:themeColor="text1"/>
                <w:sz w:val="18"/>
                <w:szCs w:val="18"/>
                <w:lang w:eastAsia="zh-TW"/>
              </w:rPr>
              <w:t xml:space="preserve">Supported by: ZTE, Intel (increase Max. 4, LTM-like rule), Nokia, </w:t>
            </w:r>
            <w:r>
              <w:rPr>
                <w:rFonts w:cs="Times New Roman" w:hint="eastAsia"/>
                <w:color w:val="000000" w:themeColor="text1"/>
                <w:sz w:val="18"/>
                <w:szCs w:val="18"/>
                <w:lang w:eastAsia="zh-CN"/>
              </w:rPr>
              <w:t>F</w:t>
            </w:r>
            <w:r>
              <w:rPr>
                <w:rFonts w:cs="Times New Roman"/>
                <w:color w:val="000000" w:themeColor="text1"/>
                <w:sz w:val="18"/>
                <w:szCs w:val="18"/>
                <w:lang w:eastAsia="zh-CN"/>
              </w:rPr>
              <w:t>ujitsu,</w:t>
            </w:r>
            <w:r w:rsidR="007256E0">
              <w:rPr>
                <w:rFonts w:eastAsia="PMingLiU"/>
                <w:color w:val="000000" w:themeColor="text1"/>
                <w:sz w:val="18"/>
                <w:szCs w:val="18"/>
                <w:lang w:eastAsia="zh-TW"/>
              </w:rPr>
              <w:t xml:space="preserve"> </w:t>
            </w:r>
            <w:r w:rsidR="006B659E">
              <w:rPr>
                <w:rFonts w:cs="Times New Roman"/>
                <w:color w:val="000000" w:themeColor="text1"/>
                <w:sz w:val="18"/>
                <w:szCs w:val="18"/>
                <w:lang w:eastAsia="zh-CN"/>
              </w:rPr>
              <w:t xml:space="preserve">SS (also whether </w:t>
            </w:r>
            <w:proofErr w:type="spellStart"/>
            <w:r w:rsidR="006B659E" w:rsidRPr="006B659E">
              <w:rPr>
                <w:rFonts w:cs="Times New Roman"/>
                <w:color w:val="000000" w:themeColor="text1"/>
                <w:sz w:val="18"/>
                <w:szCs w:val="18"/>
                <w:lang w:eastAsia="zh-CN"/>
              </w:rPr>
              <w:t>CapabilityIndex</w:t>
            </w:r>
            <w:proofErr w:type="spellEnd"/>
            <w:r w:rsidR="006B659E">
              <w:rPr>
                <w:rFonts w:cs="Times New Roman"/>
                <w:color w:val="000000" w:themeColor="text1"/>
                <w:sz w:val="18"/>
                <w:szCs w:val="18"/>
                <w:lang w:eastAsia="zh-CN"/>
              </w:rPr>
              <w:t xml:space="preserve"> is reported),</w:t>
            </w:r>
            <w:r w:rsidR="00987CB1">
              <w:rPr>
                <w:rFonts w:cs="Times New Roman"/>
                <w:color w:val="000000" w:themeColor="text1"/>
                <w:sz w:val="18"/>
                <w:szCs w:val="18"/>
                <w:lang w:eastAsia="zh-CN"/>
              </w:rPr>
              <w:t xml:space="preserve"> Panasonic, </w:t>
            </w:r>
            <w:r w:rsidR="00BB5C36">
              <w:rPr>
                <w:rFonts w:cs="Times New Roman"/>
                <w:color w:val="000000" w:themeColor="text1"/>
                <w:sz w:val="18"/>
                <w:szCs w:val="18"/>
                <w:lang w:eastAsia="zh-CN"/>
              </w:rPr>
              <w:t>NTT DOCOMO</w:t>
            </w:r>
            <w:r w:rsidR="00F76C6A">
              <w:rPr>
                <w:rFonts w:cs="Times New Roman"/>
                <w:color w:val="000000" w:themeColor="text1"/>
                <w:sz w:val="18"/>
                <w:szCs w:val="18"/>
                <w:lang w:eastAsia="zh-CN"/>
              </w:rPr>
              <w:t>, NEC</w:t>
            </w:r>
            <w:r w:rsidR="002D5599">
              <w:rPr>
                <w:rFonts w:cs="Times New Roman"/>
                <w:color w:val="000000" w:themeColor="text1"/>
                <w:sz w:val="18"/>
                <w:szCs w:val="18"/>
                <w:lang w:eastAsia="zh-CN"/>
              </w:rPr>
              <w:t xml:space="preserve">, </w:t>
            </w:r>
            <w:r w:rsidR="002D5599">
              <w:rPr>
                <w:rFonts w:eastAsia="PMingLiU"/>
                <w:color w:val="000000" w:themeColor="text1"/>
                <w:sz w:val="18"/>
                <w:szCs w:val="18"/>
                <w:lang w:eastAsia="zh-TW"/>
              </w:rPr>
              <w:t>ETRI</w:t>
            </w:r>
            <w:r w:rsidR="00932FFF">
              <w:rPr>
                <w:rFonts w:cs="Times New Roman"/>
                <w:color w:val="000000" w:themeColor="text1"/>
                <w:sz w:val="18"/>
                <w:szCs w:val="18"/>
                <w:lang w:eastAsia="zh-CN"/>
              </w:rPr>
              <w:t>, Sharp</w:t>
            </w:r>
            <w:r w:rsidR="009946F1">
              <w:rPr>
                <w:rFonts w:cs="Times New Roman"/>
                <w:color w:val="000000" w:themeColor="text1"/>
                <w:sz w:val="18"/>
                <w:szCs w:val="18"/>
                <w:lang w:eastAsia="zh-CN"/>
              </w:rPr>
              <w:t xml:space="preserve">, </w:t>
            </w:r>
            <w:r w:rsidR="009946F1">
              <w:rPr>
                <w:rFonts w:eastAsia="MS Mincho" w:cs="Times New Roman" w:hint="eastAsia"/>
                <w:color w:val="000000" w:themeColor="text1"/>
                <w:sz w:val="18"/>
                <w:szCs w:val="18"/>
                <w:lang w:eastAsia="ja-JP"/>
              </w:rPr>
              <w:t>N</w:t>
            </w:r>
            <w:r w:rsidR="009946F1">
              <w:rPr>
                <w:rFonts w:eastAsia="MS Mincho" w:cs="Times New Roman"/>
                <w:color w:val="000000" w:themeColor="text1"/>
                <w:sz w:val="18"/>
                <w:szCs w:val="18"/>
                <w:lang w:eastAsia="ja-JP"/>
              </w:rPr>
              <w:t>ICT</w:t>
            </w:r>
            <w:r w:rsidR="00843E3C">
              <w:rPr>
                <w:rFonts w:eastAsia="MS Mincho" w:cs="Times New Roman"/>
                <w:color w:val="000000" w:themeColor="text1"/>
                <w:sz w:val="18"/>
                <w:szCs w:val="18"/>
                <w:lang w:eastAsia="ja-JP"/>
              </w:rPr>
              <w:t>, OPPO</w:t>
            </w:r>
            <w:r w:rsidR="00422061">
              <w:rPr>
                <w:rFonts w:eastAsia="MS Mincho" w:cs="Times New Roman"/>
                <w:color w:val="000000" w:themeColor="text1"/>
                <w:sz w:val="18"/>
                <w:szCs w:val="18"/>
                <w:lang w:eastAsia="ja-JP"/>
              </w:rPr>
              <w:t xml:space="preserve">, </w:t>
            </w:r>
            <w:proofErr w:type="spellStart"/>
            <w:r w:rsidR="00422061">
              <w:rPr>
                <w:rFonts w:eastAsia="PMingLiU" w:cs="Times New Roman" w:hint="eastAsia"/>
                <w:color w:val="000000" w:themeColor="text1"/>
                <w:sz w:val="18"/>
                <w:szCs w:val="18"/>
                <w:lang w:eastAsia="zh-TW"/>
              </w:rPr>
              <w:t>Spreadtrum</w:t>
            </w:r>
            <w:proofErr w:type="spellEnd"/>
          </w:p>
          <w:p w14:paraId="4BD175EF" w14:textId="4DB48B3A" w:rsidR="00284DD0" w:rsidRPr="00284DD0" w:rsidRDefault="00284DD0" w:rsidP="00284DD0">
            <w:pPr>
              <w:tabs>
                <w:tab w:val="left" w:pos="314"/>
              </w:tabs>
              <w:suppressAutoHyphens/>
              <w:snapToGrid w:val="0"/>
              <w:contextualSpacing/>
              <w:rPr>
                <w:color w:val="000000" w:themeColor="text1"/>
                <w:sz w:val="18"/>
                <w:szCs w:val="18"/>
              </w:rPr>
            </w:pPr>
          </w:p>
        </w:tc>
      </w:tr>
      <w:tr w:rsidR="007256E0" w14:paraId="15B45AAF" w14:textId="77777777" w:rsidTr="00A41020">
        <w:trPr>
          <w:trHeight w:val="1358"/>
        </w:trPr>
        <w:tc>
          <w:tcPr>
            <w:tcW w:w="532" w:type="dxa"/>
            <w:tcBorders>
              <w:top w:val="single" w:sz="4" w:space="0" w:color="auto"/>
              <w:left w:val="single" w:sz="4" w:space="0" w:color="auto"/>
              <w:bottom w:val="single" w:sz="4" w:space="0" w:color="auto"/>
              <w:right w:val="single" w:sz="4" w:space="0" w:color="auto"/>
            </w:tcBorders>
          </w:tcPr>
          <w:p w14:paraId="29257E9B" w14:textId="77777777" w:rsidR="007256E0" w:rsidRDefault="007256E0" w:rsidP="0077243A">
            <w:pPr>
              <w:snapToGrid w:val="0"/>
              <w:rPr>
                <w:rFonts w:cs="Times New Roman"/>
                <w:color w:val="000000" w:themeColor="text1"/>
                <w:sz w:val="18"/>
                <w:szCs w:val="18"/>
                <w:lang w:eastAsia="zh-CN"/>
              </w:rPr>
            </w:pPr>
            <w:r>
              <w:rPr>
                <w:rFonts w:cs="Times New Roman" w:hint="eastAsia"/>
                <w:color w:val="000000" w:themeColor="text1"/>
                <w:sz w:val="18"/>
                <w:szCs w:val="18"/>
              </w:rPr>
              <w:lastRenderedPageBreak/>
              <w:t>2</w:t>
            </w:r>
            <w:r>
              <w:rPr>
                <w:rFonts w:cs="Times New Roman"/>
                <w:color w:val="000000" w:themeColor="text1"/>
                <w:sz w:val="18"/>
                <w:szCs w:val="18"/>
              </w:rPr>
              <w:t>.4</w:t>
            </w:r>
          </w:p>
        </w:tc>
        <w:tc>
          <w:tcPr>
            <w:tcW w:w="1893" w:type="dxa"/>
            <w:tcBorders>
              <w:top w:val="single" w:sz="4" w:space="0" w:color="auto"/>
              <w:left w:val="single" w:sz="4" w:space="0" w:color="auto"/>
              <w:bottom w:val="single" w:sz="4" w:space="0" w:color="auto"/>
              <w:right w:val="single" w:sz="4" w:space="0" w:color="auto"/>
            </w:tcBorders>
          </w:tcPr>
          <w:p w14:paraId="1E76D069" w14:textId="601FDCFA" w:rsidR="007256E0" w:rsidRDefault="009F5DA3" w:rsidP="0077243A">
            <w:pPr>
              <w:contextualSpacing/>
              <w:rPr>
                <w:rFonts w:cs="Times New Roman"/>
                <w:b/>
                <w:bCs/>
                <w:color w:val="000000" w:themeColor="text1"/>
                <w:sz w:val="18"/>
                <w:szCs w:val="18"/>
                <w:highlight w:val="yellow"/>
                <w:lang w:eastAsia="zh-CN"/>
              </w:rPr>
            </w:pPr>
            <w:r>
              <w:rPr>
                <w:rFonts w:cs="Times New Roman"/>
                <w:color w:val="000000" w:themeColor="text1"/>
                <w:sz w:val="18"/>
                <w:szCs w:val="18"/>
              </w:rPr>
              <w:t>RS configuration</w:t>
            </w:r>
          </w:p>
        </w:tc>
        <w:tc>
          <w:tcPr>
            <w:tcW w:w="7502" w:type="dxa"/>
            <w:tcBorders>
              <w:top w:val="single" w:sz="4" w:space="0" w:color="auto"/>
              <w:left w:val="single" w:sz="4" w:space="0" w:color="auto"/>
              <w:bottom w:val="single" w:sz="4" w:space="0" w:color="auto"/>
              <w:right w:val="single" w:sz="4" w:space="0" w:color="auto"/>
            </w:tcBorders>
          </w:tcPr>
          <w:p w14:paraId="0DB914FC" w14:textId="77777777" w:rsidR="007376D4" w:rsidRPr="006D62AD" w:rsidRDefault="007376D4" w:rsidP="007376D4">
            <w:pPr>
              <w:jc w:val="both"/>
              <w:rPr>
                <w:rFonts w:cs="Times New Roman"/>
                <w:color w:val="0000FF"/>
                <w:sz w:val="18"/>
                <w:szCs w:val="18"/>
              </w:rPr>
            </w:pPr>
            <w:r w:rsidRPr="006D62AD">
              <w:rPr>
                <w:rFonts w:cs="Times New Roman"/>
                <w:b/>
                <w:color w:val="0000FF"/>
                <w:sz w:val="18"/>
                <w:szCs w:val="18"/>
              </w:rPr>
              <w:t>FL note</w:t>
            </w:r>
            <w:r w:rsidRPr="006D62AD">
              <w:rPr>
                <w:rFonts w:cs="Times New Roman"/>
                <w:color w:val="0000FF"/>
                <w:sz w:val="18"/>
                <w:szCs w:val="18"/>
              </w:rPr>
              <w:t>: Based on companies’ input</w:t>
            </w:r>
            <w:r>
              <w:rPr>
                <w:rFonts w:cs="Times New Roman"/>
                <w:color w:val="0000FF"/>
                <w:sz w:val="18"/>
                <w:szCs w:val="18"/>
              </w:rPr>
              <w:t>, we have the following update</w:t>
            </w:r>
            <w:r w:rsidRPr="006D62AD">
              <w:rPr>
                <w:rFonts w:cs="Times New Roman"/>
                <w:color w:val="0000FF"/>
                <w:sz w:val="18"/>
                <w:szCs w:val="18"/>
              </w:rPr>
              <w:t xml:space="preserve">. </w:t>
            </w:r>
          </w:p>
          <w:p w14:paraId="4FD40A58" w14:textId="77777777" w:rsidR="007376D4" w:rsidRDefault="007376D4" w:rsidP="005221B3">
            <w:pPr>
              <w:jc w:val="both"/>
              <w:rPr>
                <w:rFonts w:cs="Times New Roman"/>
                <w:b/>
                <w:color w:val="000000" w:themeColor="text1"/>
                <w:sz w:val="18"/>
                <w:szCs w:val="18"/>
                <w:highlight w:val="yellow"/>
                <w:lang w:eastAsia="zh-CN"/>
              </w:rPr>
            </w:pPr>
          </w:p>
          <w:p w14:paraId="19CF4E8E" w14:textId="1066B901" w:rsidR="005221B3" w:rsidRPr="007376D4" w:rsidRDefault="00527047" w:rsidP="005221B3">
            <w:pPr>
              <w:jc w:val="both"/>
              <w:rPr>
                <w:rFonts w:ascii="Times" w:hAnsi="Times" w:cs="Times"/>
                <w:color w:val="000000" w:themeColor="text1"/>
                <w:sz w:val="18"/>
                <w:szCs w:val="18"/>
                <w:highlight w:val="yellow"/>
              </w:rPr>
            </w:pPr>
            <w:r w:rsidRPr="007376D4">
              <w:rPr>
                <w:rFonts w:cs="Times New Roman"/>
                <w:b/>
                <w:color w:val="000000" w:themeColor="text1"/>
                <w:sz w:val="18"/>
                <w:szCs w:val="18"/>
                <w:highlight w:val="yellow"/>
                <w:lang w:eastAsia="zh-CN"/>
              </w:rPr>
              <w:t>Proposal 2.4</w:t>
            </w:r>
            <w:r w:rsidRPr="007376D4">
              <w:rPr>
                <w:rFonts w:cs="Times New Roman"/>
                <w:color w:val="000000" w:themeColor="text1"/>
                <w:sz w:val="18"/>
                <w:szCs w:val="18"/>
                <w:highlight w:val="yellow"/>
                <w:lang w:eastAsia="zh-CN"/>
              </w:rPr>
              <w:t xml:space="preserve">: </w:t>
            </w:r>
            <w:r w:rsidR="005221B3" w:rsidRPr="007376D4">
              <w:rPr>
                <w:rFonts w:cs="Times New Roman"/>
                <w:color w:val="000000" w:themeColor="text1"/>
                <w:sz w:val="18"/>
                <w:szCs w:val="18"/>
                <w:highlight w:val="yellow"/>
                <w:lang w:eastAsia="zh-CN"/>
              </w:rPr>
              <w:t>On UE-initiated/event-driven beam reporting</w:t>
            </w:r>
            <w:r w:rsidR="005221B3" w:rsidRPr="007376D4">
              <w:rPr>
                <w:rFonts w:cs="Times New Roman"/>
                <w:color w:val="000000" w:themeColor="text1"/>
                <w:sz w:val="18"/>
                <w:szCs w:val="18"/>
                <w:highlight w:val="yellow"/>
              </w:rPr>
              <w:t xml:space="preserve">, </w:t>
            </w:r>
            <w:r w:rsidRPr="007376D4">
              <w:rPr>
                <w:rFonts w:cs="Times New Roman"/>
                <w:color w:val="000000" w:themeColor="text1"/>
                <w:sz w:val="18"/>
                <w:szCs w:val="18"/>
                <w:highlight w:val="yellow"/>
              </w:rPr>
              <w:t>further study the following aspects for RS configuration</w:t>
            </w:r>
          </w:p>
          <w:p w14:paraId="4105540F" w14:textId="18D0BE30" w:rsidR="005221B3" w:rsidRPr="007376D4" w:rsidRDefault="005221B3" w:rsidP="00087B2E">
            <w:pPr>
              <w:numPr>
                <w:ilvl w:val="0"/>
                <w:numId w:val="11"/>
              </w:numPr>
              <w:ind w:left="466" w:hanging="284"/>
              <w:contextualSpacing/>
              <w:jc w:val="both"/>
              <w:rPr>
                <w:rFonts w:cs="Times New Roman"/>
                <w:color w:val="000000" w:themeColor="text1"/>
                <w:sz w:val="18"/>
                <w:szCs w:val="18"/>
                <w:highlight w:val="yellow"/>
              </w:rPr>
            </w:pPr>
            <w:r w:rsidRPr="007376D4">
              <w:rPr>
                <w:rFonts w:ascii="Times" w:hAnsi="Times" w:cs="Times"/>
                <w:color w:val="000000" w:themeColor="text1"/>
                <w:sz w:val="18"/>
                <w:szCs w:val="18"/>
                <w:highlight w:val="yellow"/>
              </w:rPr>
              <w:t>Alt1: A single RS</w:t>
            </w:r>
            <w:r w:rsidR="0049321C" w:rsidRPr="007376D4">
              <w:rPr>
                <w:rFonts w:ascii="Times" w:hAnsi="Times" w:cs="Times"/>
                <w:color w:val="000000" w:themeColor="text1"/>
                <w:sz w:val="18"/>
                <w:szCs w:val="18"/>
                <w:highlight w:val="yellow"/>
              </w:rPr>
              <w:t xml:space="preserve"> resource</w:t>
            </w:r>
            <w:r w:rsidRPr="007376D4">
              <w:rPr>
                <w:rFonts w:ascii="Times" w:hAnsi="Times" w:cs="Times"/>
                <w:color w:val="000000" w:themeColor="text1"/>
                <w:sz w:val="18"/>
                <w:szCs w:val="18"/>
                <w:highlight w:val="yellow"/>
              </w:rPr>
              <w:t xml:space="preserve"> set (analogous to legacy</w:t>
            </w:r>
            <w:r w:rsidRPr="007376D4">
              <w:rPr>
                <w:rFonts w:eastAsia="Times New Roman"/>
                <w:sz w:val="18"/>
                <w:szCs w:val="16"/>
                <w:highlight w:val="yellow"/>
                <w:lang w:eastAsia="en-US"/>
              </w:rPr>
              <w:t xml:space="preserve"> </w:t>
            </w:r>
            <w:r w:rsidR="00B268A3" w:rsidRPr="007376D4">
              <w:rPr>
                <w:rFonts w:eastAsia="Times New Roman"/>
                <w:sz w:val="18"/>
                <w:szCs w:val="16"/>
                <w:highlight w:val="yellow"/>
                <w:lang w:eastAsia="en-US"/>
              </w:rPr>
              <w:t xml:space="preserve">sTRP </w:t>
            </w:r>
            <w:r w:rsidRPr="007376D4">
              <w:rPr>
                <w:rFonts w:eastAsia="Times New Roman"/>
                <w:sz w:val="18"/>
                <w:szCs w:val="16"/>
                <w:highlight w:val="yellow"/>
                <w:lang w:eastAsia="en-US"/>
              </w:rPr>
              <w:t>L1-RSRP measurement</w:t>
            </w:r>
            <w:r w:rsidRPr="007376D4">
              <w:rPr>
                <w:rFonts w:ascii="Times" w:hAnsi="Times" w:cs="Times"/>
                <w:color w:val="000000" w:themeColor="text1"/>
                <w:sz w:val="18"/>
                <w:szCs w:val="18"/>
                <w:highlight w:val="yellow"/>
              </w:rPr>
              <w:t>)</w:t>
            </w:r>
          </w:p>
          <w:p w14:paraId="5F2242B4" w14:textId="3504398E" w:rsidR="00EA3E4B" w:rsidRPr="007376D4" w:rsidRDefault="00EA3E4B" w:rsidP="00087B2E">
            <w:pPr>
              <w:numPr>
                <w:ilvl w:val="0"/>
                <w:numId w:val="11"/>
              </w:numPr>
              <w:ind w:left="466" w:hanging="284"/>
              <w:contextualSpacing/>
              <w:jc w:val="both"/>
              <w:rPr>
                <w:rFonts w:cs="Times New Roman"/>
                <w:color w:val="000000" w:themeColor="text1"/>
                <w:sz w:val="18"/>
                <w:szCs w:val="18"/>
                <w:highlight w:val="yellow"/>
              </w:rPr>
            </w:pPr>
            <w:r w:rsidRPr="007376D4">
              <w:rPr>
                <w:rFonts w:ascii="Times" w:hAnsi="Times" w:cs="Times"/>
                <w:color w:val="000000" w:themeColor="text1"/>
                <w:sz w:val="18"/>
                <w:szCs w:val="18"/>
                <w:highlight w:val="yellow"/>
              </w:rPr>
              <w:t xml:space="preserve">Alt2: Two RS </w:t>
            </w:r>
            <w:r w:rsidR="0049321C" w:rsidRPr="007376D4">
              <w:rPr>
                <w:rFonts w:ascii="Times" w:hAnsi="Times" w:cs="Times"/>
                <w:color w:val="000000" w:themeColor="text1"/>
                <w:sz w:val="18"/>
                <w:szCs w:val="18"/>
                <w:highlight w:val="yellow"/>
              </w:rPr>
              <w:t xml:space="preserve">resource </w:t>
            </w:r>
            <w:r w:rsidRPr="007376D4">
              <w:rPr>
                <w:rFonts w:ascii="Times" w:hAnsi="Times" w:cs="Times"/>
                <w:color w:val="000000" w:themeColor="text1"/>
                <w:sz w:val="18"/>
                <w:szCs w:val="18"/>
                <w:highlight w:val="yellow"/>
              </w:rPr>
              <w:t>sets (analogous to q0, q1 in BFR)</w:t>
            </w:r>
            <w:r w:rsidR="00C668FE" w:rsidRPr="007376D4">
              <w:rPr>
                <w:rFonts w:ascii="Times" w:hAnsi="Times" w:cs="Times"/>
                <w:color w:val="000000" w:themeColor="text1"/>
                <w:sz w:val="18"/>
                <w:szCs w:val="18"/>
                <w:highlight w:val="yellow"/>
              </w:rPr>
              <w:t>, e.g.,</w:t>
            </w:r>
            <w:r w:rsidR="005C1B53" w:rsidRPr="007376D4">
              <w:rPr>
                <w:rFonts w:ascii="Times" w:hAnsi="Times" w:cs="Times"/>
                <w:color w:val="000000" w:themeColor="text1"/>
                <w:sz w:val="18"/>
                <w:szCs w:val="18"/>
                <w:highlight w:val="yellow"/>
              </w:rPr>
              <w:t xml:space="preserve"> corresponding to current</w:t>
            </w:r>
            <w:r w:rsidR="00224701" w:rsidRPr="007376D4">
              <w:rPr>
                <w:rFonts w:ascii="Times" w:hAnsi="Times" w:cs="Times"/>
                <w:color w:val="000000" w:themeColor="text1"/>
                <w:sz w:val="18"/>
                <w:szCs w:val="18"/>
                <w:highlight w:val="yellow"/>
              </w:rPr>
              <w:t>ly</w:t>
            </w:r>
            <w:r w:rsidR="005C1B53" w:rsidRPr="007376D4">
              <w:rPr>
                <w:rFonts w:ascii="Times" w:hAnsi="Times" w:cs="Times"/>
                <w:color w:val="000000" w:themeColor="text1"/>
                <w:sz w:val="18"/>
                <w:szCs w:val="18"/>
                <w:highlight w:val="yellow"/>
              </w:rPr>
              <w:t xml:space="preserve"> </w:t>
            </w:r>
            <w:r w:rsidR="00C668FE" w:rsidRPr="007376D4">
              <w:rPr>
                <w:rFonts w:ascii="Times" w:hAnsi="Times" w:cs="Times"/>
                <w:color w:val="000000" w:themeColor="text1"/>
                <w:sz w:val="18"/>
                <w:szCs w:val="18"/>
                <w:highlight w:val="yellow"/>
              </w:rPr>
              <w:t xml:space="preserve">used beam </w:t>
            </w:r>
            <w:r w:rsidR="005C1B53" w:rsidRPr="007376D4">
              <w:rPr>
                <w:rFonts w:ascii="Times" w:hAnsi="Times" w:cs="Times"/>
                <w:color w:val="000000" w:themeColor="text1"/>
                <w:sz w:val="18"/>
                <w:szCs w:val="18"/>
                <w:highlight w:val="yellow"/>
              </w:rPr>
              <w:t xml:space="preserve">and candidate </w:t>
            </w:r>
            <w:r w:rsidR="00C668FE" w:rsidRPr="007376D4">
              <w:rPr>
                <w:rFonts w:ascii="Times" w:hAnsi="Times" w:cs="Times"/>
                <w:color w:val="000000" w:themeColor="text1"/>
                <w:sz w:val="18"/>
                <w:szCs w:val="18"/>
                <w:highlight w:val="yellow"/>
              </w:rPr>
              <w:t xml:space="preserve">beam </w:t>
            </w:r>
            <w:r w:rsidR="005C1B53" w:rsidRPr="007376D4">
              <w:rPr>
                <w:rFonts w:ascii="Times" w:hAnsi="Times" w:cs="Times"/>
                <w:color w:val="000000" w:themeColor="text1"/>
                <w:sz w:val="18"/>
                <w:szCs w:val="18"/>
                <w:highlight w:val="yellow"/>
              </w:rPr>
              <w:t>set</w:t>
            </w:r>
            <w:r w:rsidR="00C668FE" w:rsidRPr="007376D4">
              <w:rPr>
                <w:rFonts w:ascii="Times" w:hAnsi="Times" w:cs="Times"/>
                <w:color w:val="000000" w:themeColor="text1"/>
                <w:sz w:val="18"/>
                <w:szCs w:val="18"/>
                <w:highlight w:val="yellow"/>
              </w:rPr>
              <w:t>, respectively.</w:t>
            </w:r>
          </w:p>
          <w:p w14:paraId="1B066054" w14:textId="77777777" w:rsidR="007376D4" w:rsidRPr="007376D4" w:rsidRDefault="007376D4" w:rsidP="007376D4">
            <w:pPr>
              <w:contextualSpacing/>
              <w:jc w:val="both"/>
              <w:rPr>
                <w:rFonts w:cs="Times New Roman"/>
                <w:color w:val="000000" w:themeColor="text1"/>
                <w:sz w:val="18"/>
                <w:szCs w:val="18"/>
              </w:rPr>
            </w:pPr>
          </w:p>
          <w:p w14:paraId="4065EB80" w14:textId="22228673" w:rsidR="00EA3E4B" w:rsidRPr="00EA3E4B" w:rsidRDefault="007376D4" w:rsidP="007376D4">
            <w:pPr>
              <w:contextualSpacing/>
              <w:jc w:val="both"/>
              <w:rPr>
                <w:rFonts w:cs="Times New Roman"/>
                <w:color w:val="000000" w:themeColor="text1"/>
                <w:sz w:val="18"/>
                <w:szCs w:val="18"/>
              </w:rPr>
            </w:pPr>
            <w:r>
              <w:rPr>
                <w:rFonts w:eastAsia="PMingLiU"/>
                <w:color w:val="000000" w:themeColor="text1"/>
                <w:sz w:val="18"/>
                <w:szCs w:val="18"/>
                <w:lang w:eastAsia="zh-TW"/>
              </w:rPr>
              <w:t xml:space="preserve">Supported by: Huawei, CATT (implicit manner), Nokia, NTT DOCOMO, LG, NEC, </w:t>
            </w:r>
            <w:r>
              <w:rPr>
                <w:rFonts w:cs="Times New Roman" w:hint="eastAsia"/>
                <w:color w:val="000000" w:themeColor="text1"/>
                <w:sz w:val="18"/>
                <w:szCs w:val="18"/>
                <w:lang w:eastAsia="zh-CN"/>
              </w:rPr>
              <w:t>F</w:t>
            </w:r>
            <w:r>
              <w:rPr>
                <w:rFonts w:cs="Times New Roman"/>
                <w:color w:val="000000" w:themeColor="text1"/>
                <w:sz w:val="18"/>
                <w:szCs w:val="18"/>
                <w:lang w:eastAsia="zh-CN"/>
              </w:rPr>
              <w:t>ujitsu</w:t>
            </w:r>
            <w:r>
              <w:rPr>
                <w:rFonts w:cs="Times New Roman"/>
                <w:color w:val="000000" w:themeColor="text1"/>
                <w:sz w:val="18"/>
                <w:szCs w:val="18"/>
              </w:rPr>
              <w:t xml:space="preserve">, </w:t>
            </w:r>
            <w:r w:rsidR="00C668FE">
              <w:rPr>
                <w:rFonts w:eastAsia="PMingLiU"/>
                <w:color w:val="000000" w:themeColor="text1"/>
                <w:sz w:val="18"/>
                <w:szCs w:val="18"/>
                <w:lang w:eastAsia="zh-TW"/>
              </w:rPr>
              <w:t>QC</w:t>
            </w:r>
            <w:r w:rsidR="00A74290">
              <w:rPr>
                <w:rFonts w:eastAsia="PMingLiU"/>
                <w:color w:val="000000" w:themeColor="text1"/>
                <w:sz w:val="18"/>
                <w:szCs w:val="18"/>
                <w:lang w:eastAsia="zh-TW"/>
              </w:rPr>
              <w:t xml:space="preserve">, </w:t>
            </w:r>
            <w:r w:rsidR="00A74290">
              <w:rPr>
                <w:rFonts w:cs="Times New Roman"/>
                <w:color w:val="000000" w:themeColor="text1"/>
                <w:sz w:val="18"/>
                <w:szCs w:val="18"/>
                <w:lang w:eastAsia="zh-CN"/>
              </w:rPr>
              <w:t xml:space="preserve">Huawei, </w:t>
            </w:r>
            <w:proofErr w:type="spellStart"/>
            <w:r w:rsidR="00A74290">
              <w:rPr>
                <w:rFonts w:cs="Times New Roman"/>
                <w:color w:val="000000" w:themeColor="text1"/>
                <w:sz w:val="18"/>
                <w:szCs w:val="18"/>
                <w:lang w:eastAsia="zh-CN"/>
              </w:rPr>
              <w:t>HiSilicon</w:t>
            </w:r>
            <w:proofErr w:type="spellEnd"/>
            <w:r w:rsidR="00F76C6A">
              <w:rPr>
                <w:rFonts w:cs="Times New Roman"/>
                <w:color w:val="000000" w:themeColor="text1"/>
                <w:sz w:val="18"/>
                <w:szCs w:val="18"/>
                <w:lang w:eastAsia="zh-CN"/>
              </w:rPr>
              <w:t>, NEC</w:t>
            </w:r>
            <w:r w:rsidR="00932FFF">
              <w:rPr>
                <w:rFonts w:cs="Times New Roman"/>
                <w:color w:val="000000" w:themeColor="text1"/>
                <w:sz w:val="18"/>
                <w:szCs w:val="18"/>
                <w:lang w:eastAsia="zh-CN"/>
              </w:rPr>
              <w:t>, Sharp</w:t>
            </w:r>
            <w:r w:rsidR="009946F1">
              <w:rPr>
                <w:rFonts w:cs="Times New Roman"/>
                <w:color w:val="000000" w:themeColor="text1"/>
                <w:sz w:val="18"/>
                <w:szCs w:val="18"/>
                <w:lang w:eastAsia="zh-CN"/>
              </w:rPr>
              <w:t xml:space="preserve">, </w:t>
            </w:r>
            <w:r w:rsidR="009946F1">
              <w:rPr>
                <w:rFonts w:eastAsia="MS Mincho" w:cs="Times New Roman" w:hint="eastAsia"/>
                <w:color w:val="000000" w:themeColor="text1"/>
                <w:sz w:val="18"/>
                <w:szCs w:val="18"/>
                <w:lang w:eastAsia="ja-JP"/>
              </w:rPr>
              <w:t>N</w:t>
            </w:r>
            <w:r w:rsidR="009946F1">
              <w:rPr>
                <w:rFonts w:eastAsia="MS Mincho" w:cs="Times New Roman"/>
                <w:color w:val="000000" w:themeColor="text1"/>
                <w:sz w:val="18"/>
                <w:szCs w:val="18"/>
                <w:lang w:eastAsia="ja-JP"/>
              </w:rPr>
              <w:t>ICT</w:t>
            </w:r>
          </w:p>
          <w:p w14:paraId="7402423F" w14:textId="49D004A5" w:rsidR="00696AE1" w:rsidRDefault="00696AE1" w:rsidP="0077243A">
            <w:pPr>
              <w:jc w:val="both"/>
              <w:rPr>
                <w:rFonts w:ascii="Times" w:hAnsi="Times" w:cs="Times"/>
                <w:color w:val="000000" w:themeColor="text1"/>
                <w:sz w:val="18"/>
                <w:szCs w:val="18"/>
                <w:lang w:eastAsia="zh-CN"/>
              </w:rPr>
            </w:pPr>
          </w:p>
        </w:tc>
      </w:tr>
    </w:tbl>
    <w:p w14:paraId="23345C55" w14:textId="77777777" w:rsidR="007256E0" w:rsidRDefault="007256E0" w:rsidP="007256E0">
      <w:pPr>
        <w:pStyle w:val="Caption"/>
        <w:spacing w:before="240"/>
        <w:jc w:val="center"/>
      </w:pPr>
      <w:r>
        <w:t>Table 2-2 Company input for Issue 2</w:t>
      </w:r>
    </w:p>
    <w:tbl>
      <w:tblPr>
        <w:tblStyle w:val="TableGrid"/>
        <w:tblW w:w="9985" w:type="dxa"/>
        <w:tblLook w:val="04A0" w:firstRow="1" w:lastRow="0" w:firstColumn="1" w:lastColumn="0" w:noHBand="0" w:noVBand="1"/>
      </w:tblPr>
      <w:tblGrid>
        <w:gridCol w:w="1506"/>
        <w:gridCol w:w="8479"/>
      </w:tblGrid>
      <w:tr w:rsidR="007256E0" w14:paraId="4225ACB3" w14:textId="77777777" w:rsidTr="0077243A">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AC6DE28" w14:textId="77777777" w:rsidR="007256E0" w:rsidRDefault="007256E0" w:rsidP="0077243A">
            <w:pPr>
              <w:snapToGrid w:val="0"/>
              <w:rPr>
                <w:rFonts w:eastAsia="宋体" w:cs="Times New Roman"/>
                <w:b/>
                <w:sz w:val="18"/>
                <w:szCs w:val="18"/>
                <w:lang w:eastAsia="en-US"/>
              </w:rPr>
            </w:pPr>
            <w:r>
              <w:rPr>
                <w:rFonts w:cs="Times New Roman"/>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2A455DA1" w14:textId="77777777" w:rsidR="007256E0" w:rsidRDefault="007256E0" w:rsidP="0077243A">
            <w:pPr>
              <w:snapToGrid w:val="0"/>
              <w:rPr>
                <w:rFonts w:cs="Times New Roman"/>
                <w:b/>
                <w:sz w:val="18"/>
                <w:szCs w:val="18"/>
                <w:lang w:eastAsia="zh-CN"/>
              </w:rPr>
            </w:pPr>
            <w:r>
              <w:rPr>
                <w:rFonts w:cs="Times New Roman"/>
                <w:b/>
                <w:sz w:val="18"/>
                <w:szCs w:val="18"/>
                <w:lang w:eastAsia="zh-CN"/>
              </w:rPr>
              <w:t>Input</w:t>
            </w:r>
          </w:p>
        </w:tc>
      </w:tr>
      <w:tr w:rsidR="007256E0" w14:paraId="758180FC"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3A5F263F" w14:textId="77777777" w:rsidR="007256E0" w:rsidRDefault="007256E0" w:rsidP="0077243A">
            <w:pPr>
              <w:snapToGrid w:val="0"/>
              <w:rPr>
                <w:rFonts w:cs="Times New Roman"/>
                <w:color w:val="0000FF"/>
                <w:sz w:val="18"/>
                <w:szCs w:val="18"/>
              </w:rPr>
            </w:pPr>
            <w:r>
              <w:rPr>
                <w:rFonts w:cs="Times New Roman" w:hint="eastAsia"/>
                <w:color w:val="0000FF"/>
                <w:sz w:val="18"/>
                <w:szCs w:val="18"/>
              </w:rPr>
              <w:t>M</w:t>
            </w:r>
            <w:r>
              <w:rPr>
                <w:rFonts w:cs="Times New Roman"/>
                <w:color w:val="0000FF"/>
                <w:sz w:val="18"/>
                <w:szCs w:val="18"/>
              </w:rPr>
              <w:t xml:space="preserve">od </w:t>
            </w:r>
            <w:r>
              <w:rPr>
                <w:rFonts w:cs="Times New Roman" w:hint="eastAsia"/>
                <w:color w:val="0000FF"/>
                <w:sz w:val="18"/>
                <w:szCs w:val="18"/>
              </w:rPr>
              <w:t>V0</w:t>
            </w:r>
            <w:r>
              <w:rPr>
                <w:rFonts w:cs="Times New Roman"/>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2BB90F02" w14:textId="001B8CF2" w:rsidR="007256E0" w:rsidRDefault="007256E0" w:rsidP="00087B2E">
            <w:pPr>
              <w:pStyle w:val="ListParagraph"/>
              <w:numPr>
                <w:ilvl w:val="0"/>
                <w:numId w:val="10"/>
              </w:numPr>
              <w:suppressAutoHyphens/>
              <w:overflowPunct w:val="0"/>
              <w:autoSpaceDE w:val="0"/>
              <w:autoSpaceDN w:val="0"/>
              <w:adjustRightInd w:val="0"/>
              <w:spacing w:after="0" w:line="240" w:lineRule="auto"/>
              <w:ind w:left="170" w:hanging="170"/>
              <w:contextualSpacing/>
              <w:textAlignment w:val="baseline"/>
              <w:rPr>
                <w:rFonts w:cs="Times New Roman"/>
                <w:color w:val="0000FF"/>
                <w:sz w:val="18"/>
                <w:szCs w:val="18"/>
              </w:rPr>
            </w:pPr>
            <w:r>
              <w:rPr>
                <w:rFonts w:eastAsia="PMingLiU" w:cs="Times New Roman" w:hint="eastAsia"/>
                <w:color w:val="0000FF"/>
                <w:sz w:val="18"/>
                <w:szCs w:val="18"/>
                <w:lang w:eastAsia="zh-TW"/>
              </w:rPr>
              <w:t>P</w:t>
            </w:r>
            <w:r>
              <w:rPr>
                <w:rFonts w:eastAsia="PMingLiU" w:cs="Times New Roman"/>
                <w:color w:val="0000FF"/>
                <w:sz w:val="18"/>
                <w:szCs w:val="18"/>
                <w:lang w:eastAsia="zh-TW"/>
              </w:rPr>
              <w:t>lease input your comment</w:t>
            </w:r>
            <w:r w:rsidR="008935D8">
              <w:rPr>
                <w:rFonts w:eastAsia="PMingLiU" w:cs="Times New Roman"/>
                <w:color w:val="0000FF"/>
                <w:sz w:val="18"/>
                <w:szCs w:val="18"/>
                <w:lang w:eastAsia="zh-TW"/>
              </w:rPr>
              <w:t>/preference</w:t>
            </w:r>
            <w:r>
              <w:rPr>
                <w:rFonts w:eastAsia="PMingLiU" w:cs="Times New Roman"/>
                <w:color w:val="0000FF"/>
                <w:sz w:val="18"/>
                <w:szCs w:val="18"/>
                <w:lang w:eastAsia="zh-TW"/>
              </w:rPr>
              <w:t xml:space="preserve"> to those alternatives or questions in Issue 2.1~2.</w:t>
            </w:r>
            <w:r w:rsidR="00297DF3">
              <w:rPr>
                <w:rFonts w:eastAsia="PMingLiU" w:cs="Times New Roman"/>
                <w:color w:val="0000FF"/>
                <w:sz w:val="18"/>
                <w:szCs w:val="18"/>
                <w:lang w:eastAsia="zh-TW"/>
              </w:rPr>
              <w:t>4</w:t>
            </w:r>
            <w:r>
              <w:rPr>
                <w:rFonts w:eastAsia="PMingLiU" w:cs="Times New Roman"/>
                <w:color w:val="0000FF"/>
                <w:sz w:val="18"/>
                <w:szCs w:val="18"/>
                <w:lang w:eastAsia="zh-TW"/>
              </w:rPr>
              <w:t xml:space="preserve">, if </w:t>
            </w:r>
            <w:r w:rsidR="007376D4">
              <w:rPr>
                <w:rFonts w:eastAsia="PMingLiU" w:cs="Times New Roman"/>
                <w:color w:val="0000FF"/>
                <w:sz w:val="18"/>
                <w:szCs w:val="18"/>
                <w:lang w:eastAsia="zh-TW"/>
              </w:rPr>
              <w:t>needed, where the corresponding proposals for Issue 2.3/2.4 are provided.</w:t>
            </w:r>
          </w:p>
        </w:tc>
      </w:tr>
      <w:tr w:rsidR="000265E8" w14:paraId="2B7BE616"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043E4BC5" w14:textId="0BFDDDA1" w:rsidR="000265E8" w:rsidRDefault="000265E8" w:rsidP="000265E8">
            <w:pPr>
              <w:snapToGrid w:val="0"/>
              <w:rPr>
                <w:rFonts w:cs="Times New Roman"/>
                <w:color w:val="000000" w:themeColor="text1"/>
                <w:sz w:val="18"/>
                <w:szCs w:val="18"/>
              </w:rPr>
            </w:pPr>
            <w:r>
              <w:rPr>
                <w:rFonts w:cs="Times New Roman" w:hint="eastAsia"/>
                <w:color w:val="000000" w:themeColor="text1"/>
                <w:sz w:val="18"/>
                <w:szCs w:val="18"/>
                <w:lang w:eastAsia="zh-CN"/>
              </w:rPr>
              <w:t>X</w:t>
            </w:r>
            <w:r>
              <w:rPr>
                <w:rFonts w:cs="Times New Roman"/>
                <w:color w:val="000000" w:themeColor="text1"/>
                <w:sz w:val="18"/>
                <w:szCs w:val="18"/>
                <w:lang w:eastAsia="zh-CN"/>
              </w:rPr>
              <w:t>iaomi</w:t>
            </w:r>
          </w:p>
        </w:tc>
        <w:tc>
          <w:tcPr>
            <w:tcW w:w="8479" w:type="dxa"/>
            <w:tcBorders>
              <w:top w:val="single" w:sz="4" w:space="0" w:color="auto"/>
              <w:left w:val="single" w:sz="4" w:space="0" w:color="auto"/>
              <w:bottom w:val="single" w:sz="4" w:space="0" w:color="auto"/>
              <w:right w:val="single" w:sz="4" w:space="0" w:color="auto"/>
            </w:tcBorders>
          </w:tcPr>
          <w:p w14:paraId="252C1B9E" w14:textId="77777777" w:rsidR="000265E8" w:rsidRDefault="000265E8" w:rsidP="000265E8">
            <w:pPr>
              <w:overflowPunct w:val="0"/>
              <w:autoSpaceDE w:val="0"/>
              <w:autoSpaceDN w:val="0"/>
              <w:adjustRightInd w:val="0"/>
              <w:textAlignment w:val="baseline"/>
              <w:rPr>
                <w:rFonts w:cs="Times New Roman"/>
                <w:b/>
                <w:bCs/>
                <w:color w:val="000000" w:themeColor="text1"/>
                <w:sz w:val="18"/>
                <w:szCs w:val="18"/>
                <w:u w:val="single"/>
                <w:lang w:val="en-GB" w:eastAsia="zh-CN"/>
              </w:rPr>
            </w:pPr>
            <w:r w:rsidRPr="00634B82">
              <w:rPr>
                <w:rFonts w:cs="Times New Roman"/>
                <w:b/>
                <w:bCs/>
                <w:color w:val="000000" w:themeColor="text1"/>
                <w:sz w:val="18"/>
                <w:szCs w:val="18"/>
                <w:u w:val="single"/>
                <w:lang w:val="en-GB" w:eastAsia="zh-CN"/>
              </w:rPr>
              <w:t>Issue 2.1</w:t>
            </w:r>
          </w:p>
          <w:p w14:paraId="282C43BB" w14:textId="77777777" w:rsidR="000265E8" w:rsidRDefault="000265E8" w:rsidP="000265E8">
            <w:pPr>
              <w:overflowPunct w:val="0"/>
              <w:autoSpaceDE w:val="0"/>
              <w:autoSpaceDN w:val="0"/>
              <w:adjustRightInd w:val="0"/>
              <w:textAlignment w:val="baseline"/>
              <w:rPr>
                <w:rFonts w:cs="Times New Roman"/>
                <w:color w:val="000000" w:themeColor="text1"/>
                <w:sz w:val="18"/>
                <w:szCs w:val="18"/>
                <w:lang w:val="en-GB" w:eastAsia="zh-CN"/>
              </w:rPr>
            </w:pPr>
            <w:r w:rsidRPr="00634B82">
              <w:rPr>
                <w:rFonts w:cs="Times New Roman"/>
                <w:color w:val="000000" w:themeColor="text1"/>
                <w:sz w:val="18"/>
                <w:szCs w:val="18"/>
                <w:lang w:val="en-GB" w:eastAsia="zh-CN"/>
              </w:rPr>
              <w:t>As for Question 2.3</w:t>
            </w:r>
            <w:r>
              <w:rPr>
                <w:rFonts w:cs="Times New Roman"/>
                <w:color w:val="000000" w:themeColor="text1"/>
                <w:sz w:val="18"/>
                <w:szCs w:val="18"/>
                <w:lang w:val="en-GB" w:eastAsia="zh-CN"/>
              </w:rPr>
              <w:t>, please clarify L1-filtering for what? We think for event triggering, it may be needed. But for beam report, it is not needed.</w:t>
            </w:r>
          </w:p>
          <w:p w14:paraId="452F33C7" w14:textId="77777777" w:rsidR="000265E8" w:rsidRDefault="000265E8" w:rsidP="000265E8">
            <w:pPr>
              <w:overflowPunct w:val="0"/>
              <w:autoSpaceDE w:val="0"/>
              <w:autoSpaceDN w:val="0"/>
              <w:adjustRightInd w:val="0"/>
              <w:textAlignment w:val="baseline"/>
              <w:rPr>
                <w:rFonts w:cs="Times New Roman"/>
                <w:color w:val="000000" w:themeColor="text1"/>
                <w:sz w:val="18"/>
                <w:szCs w:val="18"/>
                <w:lang w:val="en-GB" w:eastAsia="zh-CN"/>
              </w:rPr>
            </w:pPr>
          </w:p>
          <w:p w14:paraId="3EE220C6" w14:textId="77777777" w:rsidR="000265E8" w:rsidRDefault="000265E8" w:rsidP="000265E8">
            <w:pPr>
              <w:overflowPunct w:val="0"/>
              <w:autoSpaceDE w:val="0"/>
              <w:autoSpaceDN w:val="0"/>
              <w:adjustRightInd w:val="0"/>
              <w:textAlignment w:val="baseline"/>
              <w:rPr>
                <w:rFonts w:cs="Times New Roman"/>
                <w:b/>
                <w:bCs/>
                <w:color w:val="000000" w:themeColor="text1"/>
                <w:sz w:val="18"/>
                <w:szCs w:val="18"/>
                <w:u w:val="single"/>
                <w:lang w:val="en-GB" w:eastAsia="zh-CN"/>
              </w:rPr>
            </w:pPr>
            <w:r w:rsidRPr="00634B82">
              <w:rPr>
                <w:rFonts w:cs="Times New Roman"/>
                <w:b/>
                <w:bCs/>
                <w:color w:val="000000" w:themeColor="text1"/>
                <w:sz w:val="18"/>
                <w:szCs w:val="18"/>
                <w:u w:val="single"/>
                <w:lang w:val="en-GB" w:eastAsia="zh-CN"/>
              </w:rPr>
              <w:t>Issue 2.</w:t>
            </w:r>
            <w:r>
              <w:rPr>
                <w:rFonts w:cs="Times New Roman"/>
                <w:b/>
                <w:bCs/>
                <w:color w:val="000000" w:themeColor="text1"/>
                <w:sz w:val="18"/>
                <w:szCs w:val="18"/>
                <w:u w:val="single"/>
                <w:lang w:val="en-GB" w:eastAsia="zh-CN"/>
              </w:rPr>
              <w:t>2</w:t>
            </w:r>
          </w:p>
          <w:p w14:paraId="041030B6" w14:textId="77777777" w:rsidR="000265E8" w:rsidRDefault="000265E8" w:rsidP="000265E8">
            <w:pPr>
              <w:overflowPunct w:val="0"/>
              <w:autoSpaceDE w:val="0"/>
              <w:autoSpaceDN w:val="0"/>
              <w:adjustRightInd w:val="0"/>
              <w:textAlignment w:val="baseline"/>
              <w:rPr>
                <w:rFonts w:cs="Times New Roman"/>
                <w:color w:val="000000" w:themeColor="text1"/>
                <w:sz w:val="18"/>
                <w:szCs w:val="18"/>
                <w:lang w:val="en-GB" w:eastAsia="zh-CN"/>
              </w:rPr>
            </w:pPr>
            <w:r w:rsidRPr="00634B82">
              <w:rPr>
                <w:rFonts w:cs="Times New Roman"/>
                <w:color w:val="000000" w:themeColor="text1"/>
                <w:sz w:val="18"/>
                <w:szCs w:val="18"/>
                <w:lang w:val="en-GB" w:eastAsia="zh-CN"/>
              </w:rPr>
              <w:t xml:space="preserve">As for Question </w:t>
            </w:r>
            <w:r>
              <w:rPr>
                <w:rFonts w:cs="Times New Roman"/>
                <w:color w:val="000000" w:themeColor="text1"/>
                <w:sz w:val="18"/>
                <w:szCs w:val="18"/>
                <w:lang w:val="en-GB" w:eastAsia="zh-CN"/>
              </w:rPr>
              <w:t>1, MPE should also be supported as signalling contents.</w:t>
            </w:r>
          </w:p>
          <w:p w14:paraId="7C29755A" w14:textId="77777777" w:rsidR="000265E8" w:rsidRDefault="000265E8" w:rsidP="000265E8">
            <w:pPr>
              <w:overflowPunct w:val="0"/>
              <w:autoSpaceDE w:val="0"/>
              <w:autoSpaceDN w:val="0"/>
              <w:adjustRightInd w:val="0"/>
              <w:textAlignment w:val="baseline"/>
              <w:rPr>
                <w:rFonts w:cs="Times New Roman"/>
                <w:color w:val="000000" w:themeColor="text1"/>
                <w:sz w:val="18"/>
                <w:szCs w:val="18"/>
                <w:lang w:val="en-GB" w:eastAsia="zh-CN"/>
              </w:rPr>
            </w:pPr>
            <w:r>
              <w:rPr>
                <w:rFonts w:cs="Times New Roman"/>
                <w:color w:val="000000" w:themeColor="text1"/>
                <w:sz w:val="18"/>
                <w:szCs w:val="18"/>
                <w:lang w:val="en-GB" w:eastAsia="zh-CN"/>
              </w:rPr>
              <w:t>As for Question 2, we prefer implicit manner</w:t>
            </w:r>
          </w:p>
          <w:p w14:paraId="5D880996" w14:textId="77777777" w:rsidR="000265E8" w:rsidRDefault="000265E8" w:rsidP="000265E8">
            <w:pPr>
              <w:overflowPunct w:val="0"/>
              <w:autoSpaceDE w:val="0"/>
              <w:autoSpaceDN w:val="0"/>
              <w:adjustRightInd w:val="0"/>
              <w:textAlignment w:val="baseline"/>
              <w:rPr>
                <w:rFonts w:cs="Times New Roman"/>
                <w:color w:val="000000" w:themeColor="text1"/>
                <w:sz w:val="18"/>
                <w:szCs w:val="18"/>
                <w:lang w:val="en-GB" w:eastAsia="zh-CN"/>
              </w:rPr>
            </w:pPr>
          </w:p>
          <w:p w14:paraId="46E49E20" w14:textId="77777777" w:rsidR="000265E8" w:rsidRPr="00E71546" w:rsidRDefault="000265E8" w:rsidP="000265E8">
            <w:pPr>
              <w:overflowPunct w:val="0"/>
              <w:autoSpaceDE w:val="0"/>
              <w:autoSpaceDN w:val="0"/>
              <w:adjustRightInd w:val="0"/>
              <w:textAlignment w:val="baseline"/>
              <w:rPr>
                <w:rFonts w:cs="Times New Roman"/>
                <w:b/>
                <w:bCs/>
                <w:color w:val="000000" w:themeColor="text1"/>
                <w:sz w:val="18"/>
                <w:szCs w:val="18"/>
                <w:u w:val="single"/>
                <w:lang w:val="en-GB" w:eastAsia="zh-CN"/>
              </w:rPr>
            </w:pPr>
            <w:r w:rsidRPr="00E71546">
              <w:rPr>
                <w:rFonts w:cs="Times New Roman"/>
                <w:b/>
                <w:bCs/>
                <w:color w:val="000000" w:themeColor="text1"/>
                <w:sz w:val="18"/>
                <w:szCs w:val="18"/>
                <w:u w:val="single"/>
                <w:lang w:val="en-GB" w:eastAsia="zh-CN"/>
              </w:rPr>
              <w:t>Issue 2.3</w:t>
            </w:r>
          </w:p>
          <w:p w14:paraId="4B931B46" w14:textId="77777777" w:rsidR="000265E8" w:rsidRDefault="000265E8" w:rsidP="000265E8">
            <w:pPr>
              <w:overflowPunct w:val="0"/>
              <w:autoSpaceDE w:val="0"/>
              <w:autoSpaceDN w:val="0"/>
              <w:adjustRightInd w:val="0"/>
              <w:textAlignment w:val="baseline"/>
              <w:rPr>
                <w:rFonts w:cs="Times New Roman"/>
                <w:color w:val="000000" w:themeColor="text1"/>
                <w:sz w:val="18"/>
                <w:szCs w:val="18"/>
                <w:lang w:val="en-GB" w:eastAsia="zh-CN"/>
              </w:rPr>
            </w:pPr>
            <w:r>
              <w:rPr>
                <w:rFonts w:cs="Times New Roman"/>
                <w:color w:val="000000" w:themeColor="text1"/>
                <w:sz w:val="18"/>
                <w:szCs w:val="18"/>
                <w:lang w:val="en-GB" w:eastAsia="zh-CN"/>
              </w:rPr>
              <w:t>Support proposal 2.3</w:t>
            </w:r>
          </w:p>
          <w:p w14:paraId="658A2A9D" w14:textId="77777777" w:rsidR="000265E8" w:rsidRDefault="000265E8" w:rsidP="000265E8">
            <w:pPr>
              <w:overflowPunct w:val="0"/>
              <w:autoSpaceDE w:val="0"/>
              <w:autoSpaceDN w:val="0"/>
              <w:adjustRightInd w:val="0"/>
              <w:textAlignment w:val="baseline"/>
              <w:rPr>
                <w:rFonts w:cs="Times New Roman"/>
                <w:color w:val="000000" w:themeColor="text1"/>
                <w:sz w:val="18"/>
                <w:szCs w:val="18"/>
                <w:lang w:val="en-GB" w:eastAsia="zh-CN"/>
              </w:rPr>
            </w:pPr>
          </w:p>
          <w:p w14:paraId="0091AF3E" w14:textId="77777777" w:rsidR="000265E8" w:rsidRDefault="000265E8" w:rsidP="000265E8">
            <w:pPr>
              <w:overflowPunct w:val="0"/>
              <w:autoSpaceDE w:val="0"/>
              <w:autoSpaceDN w:val="0"/>
              <w:adjustRightInd w:val="0"/>
              <w:textAlignment w:val="baseline"/>
              <w:rPr>
                <w:rFonts w:cs="Times New Roman"/>
                <w:b/>
                <w:bCs/>
                <w:color w:val="000000" w:themeColor="text1"/>
                <w:sz w:val="18"/>
                <w:szCs w:val="18"/>
                <w:u w:val="single"/>
                <w:lang w:val="en-GB" w:eastAsia="zh-CN"/>
              </w:rPr>
            </w:pPr>
            <w:r w:rsidRPr="00793B54">
              <w:rPr>
                <w:rFonts w:cs="Times New Roman" w:hint="eastAsia"/>
                <w:b/>
                <w:bCs/>
                <w:color w:val="000000" w:themeColor="text1"/>
                <w:sz w:val="18"/>
                <w:szCs w:val="18"/>
                <w:u w:val="single"/>
                <w:lang w:val="en-GB" w:eastAsia="zh-CN"/>
              </w:rPr>
              <w:t>I</w:t>
            </w:r>
            <w:r w:rsidRPr="00793B54">
              <w:rPr>
                <w:rFonts w:cs="Times New Roman"/>
                <w:b/>
                <w:bCs/>
                <w:color w:val="000000" w:themeColor="text1"/>
                <w:sz w:val="18"/>
                <w:szCs w:val="18"/>
                <w:u w:val="single"/>
                <w:lang w:val="en-GB" w:eastAsia="zh-CN"/>
              </w:rPr>
              <w:t>ssue 2.4</w:t>
            </w:r>
          </w:p>
          <w:p w14:paraId="08F148A0" w14:textId="6FFC87B5" w:rsidR="000265E8" w:rsidRDefault="000265E8" w:rsidP="000265E8">
            <w:pPr>
              <w:overflowPunct w:val="0"/>
              <w:autoSpaceDE w:val="0"/>
              <w:autoSpaceDN w:val="0"/>
              <w:adjustRightInd w:val="0"/>
              <w:textAlignment w:val="baseline"/>
              <w:rPr>
                <w:rFonts w:cs="Times New Roman"/>
                <w:color w:val="000000" w:themeColor="text1"/>
                <w:sz w:val="18"/>
                <w:szCs w:val="18"/>
                <w:lang w:val="en-GB"/>
              </w:rPr>
            </w:pPr>
            <w:r w:rsidRPr="00793B54">
              <w:rPr>
                <w:rFonts w:cs="Times New Roman"/>
                <w:color w:val="000000" w:themeColor="text1"/>
                <w:sz w:val="18"/>
                <w:szCs w:val="18"/>
                <w:lang w:val="en-GB" w:eastAsia="zh-CN"/>
              </w:rPr>
              <w:t>As for the RS configuration</w:t>
            </w:r>
            <w:r>
              <w:rPr>
                <w:rFonts w:cs="Times New Roman"/>
                <w:color w:val="000000" w:themeColor="text1"/>
                <w:sz w:val="18"/>
                <w:szCs w:val="18"/>
                <w:lang w:val="en-GB" w:eastAsia="zh-CN"/>
              </w:rPr>
              <w:t>, in our view, the RS set for current beam(s) can be decided implicitly. So for Alt 1, is it possible to decide the second RS set implicitly? And for Alt 2, is it possible to decide one of the two sets implicitly? If the answer for both questions are yes, Alt 1 is same as Alt 2.</w:t>
            </w:r>
          </w:p>
        </w:tc>
      </w:tr>
      <w:tr w:rsidR="000A3B7E" w14:paraId="29C52983"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4B36AA2A" w14:textId="7D0FC892" w:rsidR="000A3B7E" w:rsidRPr="000265E8" w:rsidRDefault="000265E8" w:rsidP="000A3B7E">
            <w:pPr>
              <w:snapToGrid w:val="0"/>
              <w:rPr>
                <w:rFonts w:cs="Times New Roman"/>
                <w:color w:val="0000FF"/>
                <w:sz w:val="18"/>
                <w:szCs w:val="18"/>
              </w:rPr>
            </w:pPr>
            <w:r w:rsidRPr="000265E8">
              <w:rPr>
                <w:rFonts w:cs="Times New Roman" w:hint="eastAsia"/>
                <w:color w:val="0000FF"/>
                <w:sz w:val="18"/>
                <w:szCs w:val="18"/>
              </w:rPr>
              <w:t>M</w:t>
            </w:r>
            <w:r w:rsidRPr="000265E8">
              <w:rPr>
                <w:rFonts w:cs="Times New Roman"/>
                <w:color w:val="0000FF"/>
                <w:sz w:val="18"/>
                <w:szCs w:val="18"/>
              </w:rPr>
              <w:t xml:space="preserve">od </w:t>
            </w:r>
            <w:r w:rsidRPr="000265E8">
              <w:rPr>
                <w:rFonts w:cs="Times New Roman" w:hint="eastAsia"/>
                <w:color w:val="0000FF"/>
                <w:sz w:val="18"/>
                <w:szCs w:val="18"/>
              </w:rPr>
              <w:t>V0</w:t>
            </w:r>
            <w:r w:rsidRPr="000265E8">
              <w:rPr>
                <w:rFonts w:cs="Times New Roman"/>
                <w:color w:val="0000FF"/>
                <w:sz w:val="18"/>
                <w:szCs w:val="18"/>
              </w:rPr>
              <w:t>2</w:t>
            </w:r>
          </w:p>
        </w:tc>
        <w:tc>
          <w:tcPr>
            <w:tcW w:w="8479" w:type="dxa"/>
            <w:tcBorders>
              <w:top w:val="single" w:sz="4" w:space="0" w:color="auto"/>
              <w:left w:val="single" w:sz="4" w:space="0" w:color="auto"/>
              <w:bottom w:val="single" w:sz="4" w:space="0" w:color="auto"/>
              <w:right w:val="single" w:sz="4" w:space="0" w:color="auto"/>
            </w:tcBorders>
          </w:tcPr>
          <w:p w14:paraId="5320BB7A" w14:textId="14592CA1" w:rsidR="00814238" w:rsidRPr="000265E8" w:rsidRDefault="000265E8" w:rsidP="000A3B7E">
            <w:pPr>
              <w:overflowPunct w:val="0"/>
              <w:autoSpaceDE w:val="0"/>
              <w:autoSpaceDN w:val="0"/>
              <w:adjustRightInd w:val="0"/>
              <w:textAlignment w:val="baseline"/>
              <w:rPr>
                <w:rFonts w:cs="Times New Roman"/>
                <w:color w:val="0000FF"/>
                <w:sz w:val="18"/>
                <w:szCs w:val="18"/>
              </w:rPr>
            </w:pPr>
            <w:r>
              <w:rPr>
                <w:rFonts w:cs="Times New Roman"/>
                <w:color w:val="0000FF"/>
                <w:sz w:val="18"/>
                <w:szCs w:val="18"/>
              </w:rPr>
              <w:t>No update</w:t>
            </w:r>
          </w:p>
        </w:tc>
      </w:tr>
      <w:tr w:rsidR="00E57584" w14:paraId="34889437"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0BD6598A" w14:textId="7D05D12A" w:rsidR="00E57584" w:rsidRPr="0003475B" w:rsidRDefault="0003475B" w:rsidP="00E57584">
            <w:pPr>
              <w:snapToGrid w:val="0"/>
              <w:rPr>
                <w:rFonts w:eastAsia="MS Mincho" w:cs="Times New Roman"/>
                <w:color w:val="000000" w:themeColor="text1"/>
                <w:sz w:val="18"/>
                <w:szCs w:val="18"/>
                <w:lang w:eastAsia="ja-JP"/>
              </w:rPr>
            </w:pPr>
            <w:r>
              <w:rPr>
                <w:rFonts w:eastAsia="MS Mincho" w:cs="Times New Roman" w:hint="eastAsia"/>
                <w:color w:val="000000" w:themeColor="text1"/>
                <w:sz w:val="18"/>
                <w:szCs w:val="18"/>
                <w:lang w:eastAsia="ja-JP"/>
              </w:rPr>
              <w:t>S</w:t>
            </w:r>
            <w:r>
              <w:rPr>
                <w:rFonts w:eastAsia="MS Mincho" w:cs="Times New Roman"/>
                <w:color w:val="000000" w:themeColor="text1"/>
                <w:sz w:val="18"/>
                <w:szCs w:val="18"/>
                <w:lang w:eastAsia="ja-JP"/>
              </w:rPr>
              <w:t>harp</w:t>
            </w:r>
          </w:p>
        </w:tc>
        <w:tc>
          <w:tcPr>
            <w:tcW w:w="8479" w:type="dxa"/>
            <w:tcBorders>
              <w:top w:val="single" w:sz="4" w:space="0" w:color="auto"/>
              <w:left w:val="single" w:sz="4" w:space="0" w:color="auto"/>
              <w:bottom w:val="single" w:sz="4" w:space="0" w:color="auto"/>
              <w:right w:val="single" w:sz="4" w:space="0" w:color="auto"/>
            </w:tcBorders>
          </w:tcPr>
          <w:p w14:paraId="5EBDE7F3" w14:textId="77777777" w:rsidR="0003475B" w:rsidRDefault="0003475B" w:rsidP="0003475B">
            <w:pPr>
              <w:overflowPunct w:val="0"/>
              <w:autoSpaceDE w:val="0"/>
              <w:autoSpaceDN w:val="0"/>
              <w:adjustRightInd w:val="0"/>
              <w:textAlignment w:val="baseline"/>
              <w:rPr>
                <w:rFonts w:eastAsia="MS Mincho" w:cs="Times New Roman"/>
                <w:color w:val="000000" w:themeColor="text1"/>
                <w:sz w:val="18"/>
                <w:szCs w:val="18"/>
                <w:lang w:val="en-GB" w:eastAsia="ja-JP"/>
              </w:rPr>
            </w:pPr>
            <w:r>
              <w:rPr>
                <w:rFonts w:eastAsia="MS Mincho" w:cs="Times New Roman" w:hint="eastAsia"/>
                <w:color w:val="000000" w:themeColor="text1"/>
                <w:sz w:val="18"/>
                <w:szCs w:val="18"/>
                <w:lang w:val="en-GB" w:eastAsia="ja-JP"/>
              </w:rPr>
              <w:t>P</w:t>
            </w:r>
            <w:r>
              <w:rPr>
                <w:rFonts w:eastAsia="MS Mincho" w:cs="Times New Roman"/>
                <w:color w:val="000000" w:themeColor="text1"/>
                <w:sz w:val="18"/>
                <w:szCs w:val="18"/>
                <w:lang w:val="en-GB" w:eastAsia="ja-JP"/>
              </w:rPr>
              <w:t>roposal 2.1: Support</w:t>
            </w:r>
          </w:p>
          <w:p w14:paraId="367850FC" w14:textId="77777777" w:rsidR="0003475B" w:rsidRDefault="0003475B" w:rsidP="0003475B">
            <w:pPr>
              <w:overflowPunct w:val="0"/>
              <w:autoSpaceDE w:val="0"/>
              <w:autoSpaceDN w:val="0"/>
              <w:adjustRightInd w:val="0"/>
              <w:textAlignment w:val="baseline"/>
              <w:rPr>
                <w:rFonts w:eastAsia="MS Mincho" w:cs="Times New Roman"/>
                <w:color w:val="000000" w:themeColor="text1"/>
                <w:sz w:val="18"/>
                <w:szCs w:val="18"/>
                <w:lang w:val="en-GB" w:eastAsia="ja-JP"/>
              </w:rPr>
            </w:pPr>
            <w:r>
              <w:rPr>
                <w:rFonts w:eastAsia="MS Mincho" w:cs="Times New Roman" w:hint="eastAsia"/>
                <w:color w:val="000000" w:themeColor="text1"/>
                <w:sz w:val="18"/>
                <w:szCs w:val="18"/>
                <w:lang w:val="en-GB" w:eastAsia="ja-JP"/>
              </w:rPr>
              <w:t>P</w:t>
            </w:r>
            <w:r>
              <w:rPr>
                <w:rFonts w:eastAsia="MS Mincho" w:cs="Times New Roman"/>
                <w:color w:val="000000" w:themeColor="text1"/>
                <w:sz w:val="18"/>
                <w:szCs w:val="18"/>
                <w:lang w:val="en-GB" w:eastAsia="ja-JP"/>
              </w:rPr>
              <w:t>roposal 2.2: Support</w:t>
            </w:r>
          </w:p>
          <w:p w14:paraId="40C7A91E" w14:textId="77777777" w:rsidR="0003475B" w:rsidRDefault="0003475B" w:rsidP="0003475B">
            <w:pPr>
              <w:overflowPunct w:val="0"/>
              <w:autoSpaceDE w:val="0"/>
              <w:autoSpaceDN w:val="0"/>
              <w:adjustRightInd w:val="0"/>
              <w:textAlignment w:val="baseline"/>
              <w:rPr>
                <w:rFonts w:eastAsia="MS Mincho" w:cs="Times New Roman"/>
                <w:color w:val="000000" w:themeColor="text1"/>
                <w:sz w:val="18"/>
                <w:szCs w:val="18"/>
                <w:lang w:val="en-GB" w:eastAsia="ja-JP"/>
              </w:rPr>
            </w:pPr>
            <w:r>
              <w:rPr>
                <w:rFonts w:eastAsia="MS Mincho" w:cs="Times New Roman" w:hint="eastAsia"/>
                <w:color w:val="000000" w:themeColor="text1"/>
                <w:sz w:val="18"/>
                <w:szCs w:val="18"/>
                <w:lang w:val="en-GB" w:eastAsia="ja-JP"/>
              </w:rPr>
              <w:t>P</w:t>
            </w:r>
            <w:r>
              <w:rPr>
                <w:rFonts w:eastAsia="MS Mincho" w:cs="Times New Roman"/>
                <w:color w:val="000000" w:themeColor="text1"/>
                <w:sz w:val="18"/>
                <w:szCs w:val="18"/>
                <w:lang w:val="en-GB" w:eastAsia="ja-JP"/>
              </w:rPr>
              <w:t>roposal 2.3: Support</w:t>
            </w:r>
          </w:p>
          <w:p w14:paraId="4A5B884B" w14:textId="46AFA802" w:rsidR="00E57584" w:rsidRDefault="0003475B" w:rsidP="0003475B">
            <w:pPr>
              <w:overflowPunct w:val="0"/>
              <w:autoSpaceDE w:val="0"/>
              <w:autoSpaceDN w:val="0"/>
              <w:adjustRightInd w:val="0"/>
              <w:textAlignment w:val="baseline"/>
              <w:rPr>
                <w:rFonts w:cs="Times New Roman"/>
                <w:color w:val="000000" w:themeColor="text1"/>
                <w:sz w:val="18"/>
                <w:szCs w:val="18"/>
              </w:rPr>
            </w:pPr>
            <w:r>
              <w:rPr>
                <w:rFonts w:eastAsia="MS Mincho" w:cs="Times New Roman" w:hint="eastAsia"/>
                <w:color w:val="000000" w:themeColor="text1"/>
                <w:sz w:val="18"/>
                <w:szCs w:val="18"/>
                <w:lang w:val="en-GB" w:eastAsia="ja-JP"/>
              </w:rPr>
              <w:t>P</w:t>
            </w:r>
            <w:r>
              <w:rPr>
                <w:rFonts w:eastAsia="MS Mincho" w:cs="Times New Roman"/>
                <w:color w:val="000000" w:themeColor="text1"/>
                <w:sz w:val="18"/>
                <w:szCs w:val="18"/>
                <w:lang w:val="en-GB" w:eastAsia="ja-JP"/>
              </w:rPr>
              <w:t>roposal 2.4: Support</w:t>
            </w:r>
          </w:p>
        </w:tc>
      </w:tr>
      <w:tr w:rsidR="007135D5" w14:paraId="3BEE89B7" w14:textId="77777777" w:rsidTr="00133A2B">
        <w:trPr>
          <w:trHeight w:val="215"/>
        </w:trPr>
        <w:tc>
          <w:tcPr>
            <w:tcW w:w="1506" w:type="dxa"/>
            <w:tcBorders>
              <w:top w:val="single" w:sz="4" w:space="0" w:color="auto"/>
              <w:left w:val="single" w:sz="4" w:space="0" w:color="auto"/>
              <w:bottom w:val="single" w:sz="4" w:space="0" w:color="auto"/>
              <w:right w:val="single" w:sz="4" w:space="0" w:color="auto"/>
            </w:tcBorders>
          </w:tcPr>
          <w:p w14:paraId="106128B6" w14:textId="44616F2B" w:rsidR="007135D5" w:rsidRDefault="007135D5" w:rsidP="007135D5">
            <w:pPr>
              <w:snapToGrid w:val="0"/>
              <w:rPr>
                <w:rFonts w:cs="Times New Roman"/>
                <w:color w:val="000000" w:themeColor="text1"/>
                <w:sz w:val="18"/>
                <w:szCs w:val="18"/>
                <w:lang w:eastAsia="zh-CN"/>
              </w:rPr>
            </w:pPr>
            <w:r>
              <w:rPr>
                <w:rFonts w:cs="Times New Roman" w:hint="eastAsia"/>
                <w:color w:val="000000" w:themeColor="text1"/>
                <w:sz w:val="18"/>
                <w:szCs w:val="18"/>
                <w:lang w:eastAsia="zh-CN"/>
              </w:rPr>
              <w:t>S</w:t>
            </w:r>
            <w:r>
              <w:rPr>
                <w:rFonts w:cs="Times New Roman"/>
                <w:color w:val="000000" w:themeColor="text1"/>
                <w:sz w:val="18"/>
                <w:szCs w:val="18"/>
                <w:lang w:eastAsia="zh-CN"/>
              </w:rPr>
              <w:t>ony</w:t>
            </w:r>
          </w:p>
        </w:tc>
        <w:tc>
          <w:tcPr>
            <w:tcW w:w="8479" w:type="dxa"/>
            <w:tcBorders>
              <w:top w:val="single" w:sz="4" w:space="0" w:color="auto"/>
              <w:left w:val="single" w:sz="4" w:space="0" w:color="auto"/>
              <w:bottom w:val="single" w:sz="4" w:space="0" w:color="auto"/>
              <w:right w:val="single" w:sz="4" w:space="0" w:color="auto"/>
            </w:tcBorders>
          </w:tcPr>
          <w:p w14:paraId="73F29296" w14:textId="160E6FAA" w:rsidR="007135D5" w:rsidRPr="00A14C30" w:rsidRDefault="00A14C30" w:rsidP="007135D5">
            <w:pPr>
              <w:overflowPunct w:val="0"/>
              <w:autoSpaceDE w:val="0"/>
              <w:autoSpaceDN w:val="0"/>
              <w:adjustRightInd w:val="0"/>
              <w:textAlignment w:val="baseline"/>
              <w:rPr>
                <w:rFonts w:eastAsia="MS Mincho" w:cs="Times New Roman"/>
                <w:color w:val="000000" w:themeColor="text1"/>
                <w:sz w:val="18"/>
                <w:szCs w:val="18"/>
                <w:lang w:val="en-GB" w:eastAsia="ja-JP"/>
              </w:rPr>
            </w:pPr>
            <w:r>
              <w:rPr>
                <w:rFonts w:eastAsia="MS Mincho" w:cs="Times New Roman"/>
                <w:color w:val="000000" w:themeColor="text1"/>
                <w:sz w:val="18"/>
                <w:szCs w:val="18"/>
                <w:lang w:val="en-GB" w:eastAsia="ja-JP"/>
              </w:rPr>
              <w:t>We support p</w:t>
            </w:r>
            <w:r w:rsidR="007135D5">
              <w:rPr>
                <w:rFonts w:eastAsia="MS Mincho" w:cs="Times New Roman"/>
                <w:color w:val="000000" w:themeColor="text1"/>
                <w:sz w:val="18"/>
                <w:szCs w:val="18"/>
                <w:lang w:val="en-GB" w:eastAsia="ja-JP"/>
              </w:rPr>
              <w:t>roposal 2.2</w:t>
            </w:r>
          </w:p>
        </w:tc>
      </w:tr>
      <w:tr w:rsidR="005A1D85" w14:paraId="74BDDBBA" w14:textId="77777777" w:rsidTr="00D71781">
        <w:trPr>
          <w:trHeight w:val="215"/>
        </w:trPr>
        <w:tc>
          <w:tcPr>
            <w:tcW w:w="1506" w:type="dxa"/>
            <w:tcBorders>
              <w:top w:val="single" w:sz="4" w:space="0" w:color="auto"/>
              <w:left w:val="single" w:sz="4" w:space="0" w:color="auto"/>
              <w:bottom w:val="single" w:sz="4" w:space="0" w:color="auto"/>
              <w:right w:val="single" w:sz="4" w:space="0" w:color="auto"/>
            </w:tcBorders>
          </w:tcPr>
          <w:p w14:paraId="0F31C517" w14:textId="555F1EB2" w:rsidR="005A1D85" w:rsidRPr="0003475B" w:rsidRDefault="005A1D85" w:rsidP="00D71781">
            <w:pPr>
              <w:snapToGrid w:val="0"/>
              <w:rPr>
                <w:rFonts w:eastAsia="MS Mincho" w:cs="Times New Roman"/>
                <w:color w:val="000000" w:themeColor="text1"/>
                <w:sz w:val="18"/>
                <w:szCs w:val="18"/>
                <w:lang w:eastAsia="ja-JP"/>
              </w:rPr>
            </w:pPr>
            <w:r>
              <w:rPr>
                <w:rFonts w:eastAsia="MS Mincho" w:cs="Times New Roman" w:hint="eastAsia"/>
                <w:color w:val="000000" w:themeColor="text1"/>
                <w:sz w:val="18"/>
                <w:szCs w:val="18"/>
                <w:lang w:eastAsia="ja-JP"/>
              </w:rPr>
              <w:t>N</w:t>
            </w:r>
            <w:r>
              <w:rPr>
                <w:rFonts w:eastAsia="MS Mincho" w:cs="Times New Roman"/>
                <w:color w:val="000000" w:themeColor="text1"/>
                <w:sz w:val="18"/>
                <w:szCs w:val="18"/>
                <w:lang w:eastAsia="ja-JP"/>
              </w:rPr>
              <w:t>ICT</w:t>
            </w:r>
          </w:p>
        </w:tc>
        <w:tc>
          <w:tcPr>
            <w:tcW w:w="8479" w:type="dxa"/>
            <w:tcBorders>
              <w:top w:val="single" w:sz="4" w:space="0" w:color="auto"/>
              <w:left w:val="single" w:sz="4" w:space="0" w:color="auto"/>
              <w:bottom w:val="single" w:sz="4" w:space="0" w:color="auto"/>
              <w:right w:val="single" w:sz="4" w:space="0" w:color="auto"/>
            </w:tcBorders>
          </w:tcPr>
          <w:p w14:paraId="0362B15E" w14:textId="77777777" w:rsidR="005A1D85" w:rsidRDefault="005A1D85" w:rsidP="00D71781">
            <w:pPr>
              <w:overflowPunct w:val="0"/>
              <w:autoSpaceDE w:val="0"/>
              <w:autoSpaceDN w:val="0"/>
              <w:adjustRightInd w:val="0"/>
              <w:textAlignment w:val="baseline"/>
              <w:rPr>
                <w:rFonts w:eastAsia="MS Mincho" w:cs="Times New Roman"/>
                <w:color w:val="000000" w:themeColor="text1"/>
                <w:sz w:val="18"/>
                <w:szCs w:val="18"/>
                <w:lang w:val="en-GB" w:eastAsia="ja-JP"/>
              </w:rPr>
            </w:pPr>
            <w:r>
              <w:rPr>
                <w:rFonts w:eastAsia="MS Mincho" w:cs="Times New Roman" w:hint="eastAsia"/>
                <w:color w:val="000000" w:themeColor="text1"/>
                <w:sz w:val="18"/>
                <w:szCs w:val="18"/>
                <w:lang w:val="en-GB" w:eastAsia="ja-JP"/>
              </w:rPr>
              <w:t>P</w:t>
            </w:r>
            <w:r>
              <w:rPr>
                <w:rFonts w:eastAsia="MS Mincho" w:cs="Times New Roman"/>
                <w:color w:val="000000" w:themeColor="text1"/>
                <w:sz w:val="18"/>
                <w:szCs w:val="18"/>
                <w:lang w:val="en-GB" w:eastAsia="ja-JP"/>
              </w:rPr>
              <w:t>roposal 2.1: Support</w:t>
            </w:r>
          </w:p>
          <w:p w14:paraId="7C3B047D" w14:textId="77777777" w:rsidR="005A1D85" w:rsidRDefault="005A1D85" w:rsidP="00D71781">
            <w:pPr>
              <w:overflowPunct w:val="0"/>
              <w:autoSpaceDE w:val="0"/>
              <w:autoSpaceDN w:val="0"/>
              <w:adjustRightInd w:val="0"/>
              <w:textAlignment w:val="baseline"/>
              <w:rPr>
                <w:rFonts w:eastAsia="MS Mincho" w:cs="Times New Roman"/>
                <w:color w:val="000000" w:themeColor="text1"/>
                <w:sz w:val="18"/>
                <w:szCs w:val="18"/>
                <w:lang w:val="en-GB" w:eastAsia="ja-JP"/>
              </w:rPr>
            </w:pPr>
            <w:r>
              <w:rPr>
                <w:rFonts w:eastAsia="MS Mincho" w:cs="Times New Roman" w:hint="eastAsia"/>
                <w:color w:val="000000" w:themeColor="text1"/>
                <w:sz w:val="18"/>
                <w:szCs w:val="18"/>
                <w:lang w:val="en-GB" w:eastAsia="ja-JP"/>
              </w:rPr>
              <w:t>P</w:t>
            </w:r>
            <w:r>
              <w:rPr>
                <w:rFonts w:eastAsia="MS Mincho" w:cs="Times New Roman"/>
                <w:color w:val="000000" w:themeColor="text1"/>
                <w:sz w:val="18"/>
                <w:szCs w:val="18"/>
                <w:lang w:val="en-GB" w:eastAsia="ja-JP"/>
              </w:rPr>
              <w:t>roposal 2.2: Support</w:t>
            </w:r>
          </w:p>
          <w:p w14:paraId="7F282917" w14:textId="77777777" w:rsidR="005A1D85" w:rsidRDefault="005A1D85" w:rsidP="00D71781">
            <w:pPr>
              <w:overflowPunct w:val="0"/>
              <w:autoSpaceDE w:val="0"/>
              <w:autoSpaceDN w:val="0"/>
              <w:adjustRightInd w:val="0"/>
              <w:textAlignment w:val="baseline"/>
              <w:rPr>
                <w:rFonts w:eastAsia="MS Mincho" w:cs="Times New Roman"/>
                <w:color w:val="000000" w:themeColor="text1"/>
                <w:sz w:val="18"/>
                <w:szCs w:val="18"/>
                <w:lang w:val="en-GB" w:eastAsia="ja-JP"/>
              </w:rPr>
            </w:pPr>
            <w:r>
              <w:rPr>
                <w:rFonts w:eastAsia="MS Mincho" w:cs="Times New Roman" w:hint="eastAsia"/>
                <w:color w:val="000000" w:themeColor="text1"/>
                <w:sz w:val="18"/>
                <w:szCs w:val="18"/>
                <w:lang w:val="en-GB" w:eastAsia="ja-JP"/>
              </w:rPr>
              <w:t>P</w:t>
            </w:r>
            <w:r>
              <w:rPr>
                <w:rFonts w:eastAsia="MS Mincho" w:cs="Times New Roman"/>
                <w:color w:val="000000" w:themeColor="text1"/>
                <w:sz w:val="18"/>
                <w:szCs w:val="18"/>
                <w:lang w:val="en-GB" w:eastAsia="ja-JP"/>
              </w:rPr>
              <w:t>roposal 2.3: Support</w:t>
            </w:r>
          </w:p>
          <w:p w14:paraId="42BD56F5" w14:textId="77777777" w:rsidR="005A1D85" w:rsidRDefault="005A1D85" w:rsidP="00D71781">
            <w:pPr>
              <w:overflowPunct w:val="0"/>
              <w:autoSpaceDE w:val="0"/>
              <w:autoSpaceDN w:val="0"/>
              <w:adjustRightInd w:val="0"/>
              <w:textAlignment w:val="baseline"/>
              <w:rPr>
                <w:rFonts w:cs="Times New Roman"/>
                <w:color w:val="000000" w:themeColor="text1"/>
                <w:sz w:val="18"/>
                <w:szCs w:val="18"/>
              </w:rPr>
            </w:pPr>
            <w:r>
              <w:rPr>
                <w:rFonts w:eastAsia="MS Mincho" w:cs="Times New Roman" w:hint="eastAsia"/>
                <w:color w:val="000000" w:themeColor="text1"/>
                <w:sz w:val="18"/>
                <w:szCs w:val="18"/>
                <w:lang w:val="en-GB" w:eastAsia="ja-JP"/>
              </w:rPr>
              <w:t>P</w:t>
            </w:r>
            <w:r>
              <w:rPr>
                <w:rFonts w:eastAsia="MS Mincho" w:cs="Times New Roman"/>
                <w:color w:val="000000" w:themeColor="text1"/>
                <w:sz w:val="18"/>
                <w:szCs w:val="18"/>
                <w:lang w:val="en-GB" w:eastAsia="ja-JP"/>
              </w:rPr>
              <w:t>roposal 2.4: Support</w:t>
            </w:r>
          </w:p>
        </w:tc>
      </w:tr>
      <w:tr w:rsidR="00BF038F" w14:paraId="22544D8D" w14:textId="77777777" w:rsidTr="00D71781">
        <w:trPr>
          <w:trHeight w:val="215"/>
        </w:trPr>
        <w:tc>
          <w:tcPr>
            <w:tcW w:w="1506" w:type="dxa"/>
            <w:tcBorders>
              <w:top w:val="single" w:sz="4" w:space="0" w:color="auto"/>
              <w:left w:val="single" w:sz="4" w:space="0" w:color="auto"/>
              <w:bottom w:val="single" w:sz="4" w:space="0" w:color="auto"/>
              <w:right w:val="single" w:sz="4" w:space="0" w:color="auto"/>
            </w:tcBorders>
          </w:tcPr>
          <w:p w14:paraId="4DE88A4C" w14:textId="77777777" w:rsidR="00BF038F" w:rsidRDefault="00BF038F" w:rsidP="00D71781">
            <w:pPr>
              <w:snapToGrid w:val="0"/>
              <w:rPr>
                <w:rFonts w:cs="Times New Roman"/>
                <w:color w:val="000000" w:themeColor="text1"/>
                <w:sz w:val="18"/>
                <w:szCs w:val="18"/>
                <w:lang w:eastAsia="zh-CN"/>
              </w:rPr>
            </w:pPr>
            <w:r>
              <w:rPr>
                <w:rFonts w:cs="Times New Roman" w:hint="eastAsia"/>
                <w:color w:val="000000" w:themeColor="text1"/>
                <w:sz w:val="18"/>
                <w:szCs w:val="18"/>
                <w:lang w:eastAsia="zh-CN"/>
              </w:rPr>
              <w:t>L</w:t>
            </w:r>
            <w:r>
              <w:rPr>
                <w:rFonts w:cs="Times New Roman"/>
                <w:color w:val="000000" w:themeColor="text1"/>
                <w:sz w:val="18"/>
                <w:szCs w:val="18"/>
                <w:lang w:eastAsia="zh-CN"/>
              </w:rPr>
              <w:t>enovo</w:t>
            </w:r>
          </w:p>
        </w:tc>
        <w:tc>
          <w:tcPr>
            <w:tcW w:w="8479" w:type="dxa"/>
            <w:tcBorders>
              <w:top w:val="single" w:sz="4" w:space="0" w:color="auto"/>
              <w:left w:val="single" w:sz="4" w:space="0" w:color="auto"/>
              <w:bottom w:val="single" w:sz="4" w:space="0" w:color="auto"/>
              <w:right w:val="single" w:sz="4" w:space="0" w:color="auto"/>
            </w:tcBorders>
          </w:tcPr>
          <w:p w14:paraId="6D0E68F6" w14:textId="77777777" w:rsidR="00BF038F" w:rsidRPr="004A71F7" w:rsidRDefault="00BF038F" w:rsidP="00D71781">
            <w:pPr>
              <w:overflowPunct w:val="0"/>
              <w:autoSpaceDE w:val="0"/>
              <w:autoSpaceDN w:val="0"/>
              <w:adjustRightInd w:val="0"/>
              <w:textAlignment w:val="baseline"/>
              <w:rPr>
                <w:rFonts w:cs="Times New Roman"/>
                <w:b/>
                <w:bCs/>
                <w:color w:val="000000" w:themeColor="text1"/>
                <w:sz w:val="18"/>
                <w:szCs w:val="18"/>
                <w:lang w:eastAsia="zh-CN"/>
              </w:rPr>
            </w:pPr>
            <w:r w:rsidRPr="004A71F7">
              <w:rPr>
                <w:rFonts w:cs="Times New Roman" w:hint="eastAsia"/>
                <w:b/>
                <w:bCs/>
                <w:color w:val="000000" w:themeColor="text1"/>
                <w:sz w:val="18"/>
                <w:szCs w:val="18"/>
                <w:lang w:eastAsia="zh-CN"/>
              </w:rPr>
              <w:t>I</w:t>
            </w:r>
            <w:r w:rsidRPr="004A71F7">
              <w:rPr>
                <w:rFonts w:cs="Times New Roman"/>
                <w:b/>
                <w:bCs/>
                <w:color w:val="000000" w:themeColor="text1"/>
                <w:sz w:val="18"/>
                <w:szCs w:val="18"/>
                <w:lang w:eastAsia="zh-CN"/>
              </w:rPr>
              <w:t>ssue 2.1</w:t>
            </w:r>
          </w:p>
          <w:p w14:paraId="5CDDA006" w14:textId="77777777" w:rsidR="00BF038F" w:rsidRDefault="00BF038F" w:rsidP="00D71781">
            <w:pPr>
              <w:overflowPunct w:val="0"/>
              <w:autoSpaceDE w:val="0"/>
              <w:autoSpaceDN w:val="0"/>
              <w:adjustRightInd w:val="0"/>
              <w:textAlignment w:val="baseline"/>
              <w:rPr>
                <w:rFonts w:cs="Times New Roman"/>
                <w:color w:val="000000" w:themeColor="text1"/>
                <w:sz w:val="18"/>
                <w:szCs w:val="18"/>
                <w:lang w:eastAsia="zh-CN"/>
              </w:rPr>
            </w:pPr>
            <w:r>
              <w:rPr>
                <w:rFonts w:cs="Times New Roman" w:hint="eastAsia"/>
                <w:color w:val="000000" w:themeColor="text1"/>
                <w:sz w:val="18"/>
                <w:szCs w:val="18"/>
                <w:lang w:eastAsia="zh-CN"/>
              </w:rPr>
              <w:t>Proposal</w:t>
            </w:r>
            <w:r>
              <w:rPr>
                <w:rFonts w:cs="Times New Roman"/>
                <w:color w:val="000000" w:themeColor="text1"/>
                <w:sz w:val="18"/>
                <w:szCs w:val="18"/>
                <w:lang w:eastAsia="zh-CN"/>
              </w:rPr>
              <w:t xml:space="preserve"> 2.1: Support</w:t>
            </w:r>
          </w:p>
          <w:p w14:paraId="3D50ED5B" w14:textId="77777777" w:rsidR="00BF038F" w:rsidRDefault="00BF038F" w:rsidP="00D71781">
            <w:pPr>
              <w:overflowPunct w:val="0"/>
              <w:autoSpaceDE w:val="0"/>
              <w:autoSpaceDN w:val="0"/>
              <w:adjustRightInd w:val="0"/>
              <w:textAlignment w:val="baseline"/>
              <w:rPr>
                <w:rFonts w:cs="Times New Roman"/>
                <w:color w:val="000000" w:themeColor="text1"/>
                <w:sz w:val="18"/>
                <w:szCs w:val="18"/>
                <w:lang w:eastAsia="zh-CN"/>
              </w:rPr>
            </w:pPr>
          </w:p>
          <w:p w14:paraId="64AE9A77" w14:textId="77777777" w:rsidR="00BF038F" w:rsidRPr="004A71F7" w:rsidRDefault="00BF038F" w:rsidP="00D71781">
            <w:pPr>
              <w:overflowPunct w:val="0"/>
              <w:autoSpaceDE w:val="0"/>
              <w:autoSpaceDN w:val="0"/>
              <w:adjustRightInd w:val="0"/>
              <w:textAlignment w:val="baseline"/>
              <w:rPr>
                <w:rFonts w:cs="Times New Roman"/>
                <w:b/>
                <w:bCs/>
                <w:color w:val="000000" w:themeColor="text1"/>
                <w:sz w:val="18"/>
                <w:szCs w:val="18"/>
                <w:lang w:eastAsia="zh-CN"/>
              </w:rPr>
            </w:pPr>
            <w:r w:rsidRPr="004A71F7">
              <w:rPr>
                <w:rFonts w:cs="Times New Roman"/>
                <w:b/>
                <w:bCs/>
                <w:color w:val="000000" w:themeColor="text1"/>
                <w:sz w:val="18"/>
                <w:szCs w:val="18"/>
                <w:lang w:eastAsia="zh-CN"/>
              </w:rPr>
              <w:t>Issue 2.2</w:t>
            </w:r>
          </w:p>
          <w:p w14:paraId="1968C257" w14:textId="77777777" w:rsidR="00BF038F" w:rsidRDefault="00BF038F" w:rsidP="00D71781">
            <w:pPr>
              <w:overflowPunct w:val="0"/>
              <w:autoSpaceDE w:val="0"/>
              <w:autoSpaceDN w:val="0"/>
              <w:adjustRightInd w:val="0"/>
              <w:textAlignment w:val="baseline"/>
              <w:rPr>
                <w:rFonts w:cs="Times New Roman"/>
                <w:color w:val="000000" w:themeColor="text1"/>
                <w:sz w:val="18"/>
                <w:szCs w:val="18"/>
                <w:lang w:eastAsia="zh-CN"/>
              </w:rPr>
            </w:pPr>
            <w:r>
              <w:rPr>
                <w:rFonts w:cs="Times New Roman" w:hint="eastAsia"/>
                <w:color w:val="000000" w:themeColor="text1"/>
                <w:sz w:val="18"/>
                <w:szCs w:val="18"/>
                <w:lang w:eastAsia="zh-CN"/>
              </w:rPr>
              <w:t>F</w:t>
            </w:r>
            <w:r>
              <w:rPr>
                <w:rFonts w:cs="Times New Roman"/>
                <w:color w:val="000000" w:themeColor="text1"/>
                <w:sz w:val="18"/>
                <w:szCs w:val="18"/>
                <w:lang w:eastAsia="zh-CN"/>
              </w:rPr>
              <w:t>or Question 1, we also support to report the trigger event ID if more than 1 events are supported.</w:t>
            </w:r>
          </w:p>
          <w:p w14:paraId="62F447CA" w14:textId="77777777" w:rsidR="00BF038F" w:rsidRDefault="00BF038F" w:rsidP="00D71781">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t>For Question 2, we think both explicit and implicit manner can be considered for the intra-DU and inter-DU cases.</w:t>
            </w:r>
          </w:p>
          <w:p w14:paraId="5072F576" w14:textId="77777777" w:rsidR="00BF038F" w:rsidRDefault="00BF038F" w:rsidP="00D71781">
            <w:pPr>
              <w:overflowPunct w:val="0"/>
              <w:autoSpaceDE w:val="0"/>
              <w:autoSpaceDN w:val="0"/>
              <w:adjustRightInd w:val="0"/>
              <w:textAlignment w:val="baseline"/>
              <w:rPr>
                <w:rFonts w:cs="Times New Roman"/>
                <w:color w:val="000000" w:themeColor="text1"/>
                <w:sz w:val="18"/>
                <w:szCs w:val="18"/>
                <w:lang w:eastAsia="zh-CN"/>
              </w:rPr>
            </w:pPr>
          </w:p>
          <w:p w14:paraId="653F8AFA" w14:textId="77777777" w:rsidR="00BF038F" w:rsidRPr="004A71F7" w:rsidRDefault="00BF038F" w:rsidP="00D71781">
            <w:pPr>
              <w:overflowPunct w:val="0"/>
              <w:autoSpaceDE w:val="0"/>
              <w:autoSpaceDN w:val="0"/>
              <w:adjustRightInd w:val="0"/>
              <w:textAlignment w:val="baseline"/>
              <w:rPr>
                <w:rFonts w:cs="Times New Roman"/>
                <w:b/>
                <w:bCs/>
                <w:sz w:val="18"/>
                <w:szCs w:val="18"/>
                <w:lang w:eastAsia="zh-CN"/>
              </w:rPr>
            </w:pPr>
            <w:r w:rsidRPr="004A71F7">
              <w:rPr>
                <w:rFonts w:cs="Times New Roman" w:hint="eastAsia"/>
                <w:b/>
                <w:bCs/>
                <w:sz w:val="18"/>
                <w:szCs w:val="18"/>
                <w:lang w:eastAsia="zh-CN"/>
              </w:rPr>
              <w:t>I</w:t>
            </w:r>
            <w:r w:rsidRPr="004A71F7">
              <w:rPr>
                <w:rFonts w:cs="Times New Roman"/>
                <w:b/>
                <w:bCs/>
                <w:sz w:val="18"/>
                <w:szCs w:val="18"/>
                <w:lang w:eastAsia="zh-CN"/>
              </w:rPr>
              <w:t>ssue 2.3</w:t>
            </w:r>
          </w:p>
          <w:p w14:paraId="51C3943A" w14:textId="77777777" w:rsidR="00BF038F" w:rsidRDefault="00BF038F" w:rsidP="00D71781">
            <w:pPr>
              <w:overflowPunct w:val="0"/>
              <w:autoSpaceDE w:val="0"/>
              <w:autoSpaceDN w:val="0"/>
              <w:adjustRightInd w:val="0"/>
              <w:textAlignment w:val="baseline"/>
              <w:rPr>
                <w:rFonts w:cs="Times New Roman"/>
                <w:color w:val="000000" w:themeColor="text1"/>
                <w:sz w:val="18"/>
                <w:szCs w:val="18"/>
                <w:lang w:eastAsia="zh-CN"/>
              </w:rPr>
            </w:pPr>
            <w:r>
              <w:rPr>
                <w:rFonts w:cs="Times New Roman" w:hint="eastAsia"/>
                <w:color w:val="000000" w:themeColor="text1"/>
                <w:sz w:val="18"/>
                <w:szCs w:val="18"/>
                <w:lang w:eastAsia="zh-CN"/>
              </w:rPr>
              <w:t>W</w:t>
            </w:r>
            <w:r>
              <w:rPr>
                <w:rFonts w:cs="Times New Roman"/>
                <w:color w:val="000000" w:themeColor="text1"/>
                <w:sz w:val="18"/>
                <w:szCs w:val="18"/>
                <w:lang w:eastAsia="zh-CN"/>
              </w:rPr>
              <w:t>e prefer Alt1 of proposal 2.3.</w:t>
            </w:r>
          </w:p>
          <w:p w14:paraId="571A5521" w14:textId="77777777" w:rsidR="00BF038F" w:rsidRDefault="00BF038F" w:rsidP="00D71781">
            <w:pPr>
              <w:overflowPunct w:val="0"/>
              <w:autoSpaceDE w:val="0"/>
              <w:autoSpaceDN w:val="0"/>
              <w:adjustRightInd w:val="0"/>
              <w:textAlignment w:val="baseline"/>
              <w:rPr>
                <w:rFonts w:cs="Times New Roman"/>
                <w:color w:val="000000" w:themeColor="text1"/>
                <w:sz w:val="18"/>
                <w:szCs w:val="18"/>
                <w:lang w:eastAsia="zh-CN"/>
              </w:rPr>
            </w:pPr>
          </w:p>
          <w:p w14:paraId="2840A796" w14:textId="77777777" w:rsidR="00BF038F" w:rsidRPr="004A71F7" w:rsidRDefault="00BF038F" w:rsidP="00D71781">
            <w:pPr>
              <w:overflowPunct w:val="0"/>
              <w:autoSpaceDE w:val="0"/>
              <w:autoSpaceDN w:val="0"/>
              <w:adjustRightInd w:val="0"/>
              <w:textAlignment w:val="baseline"/>
              <w:rPr>
                <w:rFonts w:cs="Times New Roman"/>
                <w:b/>
                <w:bCs/>
                <w:color w:val="000000" w:themeColor="text1"/>
                <w:sz w:val="18"/>
                <w:szCs w:val="18"/>
                <w:lang w:eastAsia="zh-CN"/>
              </w:rPr>
            </w:pPr>
            <w:r w:rsidRPr="004A71F7">
              <w:rPr>
                <w:rFonts w:cs="Times New Roman" w:hint="eastAsia"/>
                <w:b/>
                <w:bCs/>
                <w:color w:val="000000" w:themeColor="text1"/>
                <w:sz w:val="18"/>
                <w:szCs w:val="18"/>
                <w:lang w:eastAsia="zh-CN"/>
              </w:rPr>
              <w:t>I</w:t>
            </w:r>
            <w:r w:rsidRPr="004A71F7">
              <w:rPr>
                <w:rFonts w:cs="Times New Roman"/>
                <w:b/>
                <w:bCs/>
                <w:color w:val="000000" w:themeColor="text1"/>
                <w:sz w:val="18"/>
                <w:szCs w:val="18"/>
                <w:lang w:eastAsia="zh-CN"/>
              </w:rPr>
              <w:t>ssue 2.4</w:t>
            </w:r>
          </w:p>
          <w:p w14:paraId="5369DBBD" w14:textId="77777777" w:rsidR="00BF038F" w:rsidRDefault="00BF038F" w:rsidP="00D71781">
            <w:pPr>
              <w:overflowPunct w:val="0"/>
              <w:autoSpaceDE w:val="0"/>
              <w:autoSpaceDN w:val="0"/>
              <w:adjustRightInd w:val="0"/>
              <w:textAlignment w:val="baseline"/>
              <w:rPr>
                <w:rFonts w:cs="Times New Roman"/>
                <w:color w:val="000000" w:themeColor="text1"/>
                <w:sz w:val="18"/>
                <w:szCs w:val="18"/>
                <w:lang w:eastAsia="zh-CN"/>
              </w:rPr>
            </w:pPr>
            <w:r>
              <w:rPr>
                <w:rFonts w:cs="Times New Roman" w:hint="eastAsia"/>
                <w:color w:val="000000" w:themeColor="text1"/>
                <w:sz w:val="18"/>
                <w:szCs w:val="18"/>
                <w:lang w:eastAsia="zh-CN"/>
              </w:rPr>
              <w:t>Proposal</w:t>
            </w:r>
            <w:r>
              <w:rPr>
                <w:rFonts w:cs="Times New Roman"/>
                <w:color w:val="000000" w:themeColor="text1"/>
                <w:sz w:val="18"/>
                <w:szCs w:val="18"/>
                <w:lang w:eastAsia="zh-CN"/>
              </w:rPr>
              <w:t xml:space="preserve"> 2.4: Support.</w:t>
            </w:r>
          </w:p>
          <w:p w14:paraId="1F1FCEFC" w14:textId="77777777" w:rsidR="00BF038F" w:rsidRDefault="00BF038F" w:rsidP="00D71781">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t xml:space="preserve"> </w:t>
            </w:r>
          </w:p>
        </w:tc>
      </w:tr>
      <w:tr w:rsidR="007135D5" w14:paraId="5DA2853F" w14:textId="77777777" w:rsidTr="00133A2B">
        <w:trPr>
          <w:trHeight w:val="215"/>
        </w:trPr>
        <w:tc>
          <w:tcPr>
            <w:tcW w:w="1506" w:type="dxa"/>
            <w:tcBorders>
              <w:top w:val="single" w:sz="4" w:space="0" w:color="auto"/>
              <w:left w:val="single" w:sz="4" w:space="0" w:color="auto"/>
              <w:bottom w:val="single" w:sz="4" w:space="0" w:color="auto"/>
              <w:right w:val="single" w:sz="4" w:space="0" w:color="auto"/>
            </w:tcBorders>
          </w:tcPr>
          <w:p w14:paraId="200D4BB1" w14:textId="13E936DE" w:rsidR="007135D5" w:rsidRPr="00F06CC7" w:rsidRDefault="00381783" w:rsidP="007135D5">
            <w:pPr>
              <w:snapToGrid w:val="0"/>
              <w:rPr>
                <w:rFonts w:eastAsiaTheme="minorEastAsia" w:cs="Times New Roman"/>
                <w:color w:val="000000" w:themeColor="text1"/>
                <w:sz w:val="18"/>
                <w:szCs w:val="18"/>
                <w:lang w:eastAsia="zh-CN"/>
              </w:rPr>
            </w:pPr>
            <w:r>
              <w:rPr>
                <w:rFonts w:eastAsiaTheme="minorEastAsia" w:cs="Times New Roman"/>
                <w:color w:val="000000" w:themeColor="text1"/>
                <w:sz w:val="18"/>
                <w:szCs w:val="18"/>
                <w:lang w:eastAsia="zh-CN"/>
              </w:rPr>
              <w:t>OPPO</w:t>
            </w:r>
          </w:p>
        </w:tc>
        <w:tc>
          <w:tcPr>
            <w:tcW w:w="8479" w:type="dxa"/>
            <w:tcBorders>
              <w:top w:val="single" w:sz="4" w:space="0" w:color="auto"/>
              <w:left w:val="single" w:sz="4" w:space="0" w:color="auto"/>
              <w:bottom w:val="single" w:sz="4" w:space="0" w:color="auto"/>
              <w:right w:val="single" w:sz="4" w:space="0" w:color="auto"/>
            </w:tcBorders>
          </w:tcPr>
          <w:p w14:paraId="31385A3F" w14:textId="255BCF5A" w:rsidR="007135D5" w:rsidRDefault="00381783" w:rsidP="007135D5">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t>2.2: support</w:t>
            </w:r>
          </w:p>
          <w:p w14:paraId="60EABEAC" w14:textId="77777777" w:rsidR="00381783" w:rsidRDefault="00381783" w:rsidP="007135D5">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lastRenderedPageBreak/>
              <w:t>2.3: support and prefer Alt2</w:t>
            </w:r>
          </w:p>
          <w:p w14:paraId="647AFF56" w14:textId="268C14BD" w:rsidR="00381783" w:rsidRPr="00AA12C1" w:rsidRDefault="00381783" w:rsidP="007135D5">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t>2.4: we might need to settle down the trigger condition (if needed) before discuss this proposal</w:t>
            </w:r>
          </w:p>
        </w:tc>
      </w:tr>
      <w:tr w:rsidR="00D02961" w14:paraId="0F1AF811"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76AADC31" w14:textId="07B45BAF" w:rsidR="00D02961" w:rsidRPr="00E20E6B" w:rsidRDefault="00D02961" w:rsidP="00D02961">
            <w:pPr>
              <w:snapToGrid w:val="0"/>
              <w:rPr>
                <w:rFonts w:eastAsia="PMingLiU" w:cs="Times New Roman"/>
                <w:color w:val="000000" w:themeColor="text1"/>
                <w:sz w:val="18"/>
                <w:szCs w:val="18"/>
                <w:lang w:eastAsia="zh-TW"/>
              </w:rPr>
            </w:pPr>
            <w:proofErr w:type="spellStart"/>
            <w:r>
              <w:rPr>
                <w:rFonts w:eastAsia="PMingLiU" w:cs="Times New Roman" w:hint="eastAsia"/>
                <w:color w:val="000000" w:themeColor="text1"/>
                <w:sz w:val="18"/>
                <w:szCs w:val="18"/>
                <w:lang w:eastAsia="zh-TW"/>
              </w:rPr>
              <w:lastRenderedPageBreak/>
              <w:t>Spreadtrum</w:t>
            </w:r>
            <w:proofErr w:type="spellEnd"/>
          </w:p>
        </w:tc>
        <w:tc>
          <w:tcPr>
            <w:tcW w:w="8479" w:type="dxa"/>
            <w:tcBorders>
              <w:top w:val="single" w:sz="4" w:space="0" w:color="auto"/>
              <w:left w:val="single" w:sz="4" w:space="0" w:color="auto"/>
              <w:bottom w:val="single" w:sz="4" w:space="0" w:color="auto"/>
              <w:right w:val="single" w:sz="4" w:space="0" w:color="auto"/>
            </w:tcBorders>
          </w:tcPr>
          <w:p w14:paraId="2D2DF934" w14:textId="77777777" w:rsidR="00D02961" w:rsidRDefault="00D02961" w:rsidP="00D02961">
            <w:pPr>
              <w:overflowPunct w:val="0"/>
              <w:autoSpaceDE w:val="0"/>
              <w:autoSpaceDN w:val="0"/>
              <w:adjustRightInd w:val="0"/>
              <w:textAlignment w:val="baseline"/>
              <w:rPr>
                <w:rFonts w:eastAsia="MS Mincho" w:cs="Times New Roman"/>
                <w:color w:val="000000" w:themeColor="text1"/>
                <w:sz w:val="18"/>
                <w:szCs w:val="18"/>
                <w:lang w:val="en-GB" w:eastAsia="ja-JP"/>
              </w:rPr>
            </w:pPr>
            <w:r>
              <w:rPr>
                <w:rFonts w:eastAsia="MS Mincho" w:cs="Times New Roman" w:hint="eastAsia"/>
                <w:color w:val="000000" w:themeColor="text1"/>
                <w:sz w:val="18"/>
                <w:szCs w:val="18"/>
                <w:lang w:val="en-GB" w:eastAsia="ja-JP"/>
              </w:rPr>
              <w:t>P</w:t>
            </w:r>
            <w:r>
              <w:rPr>
                <w:rFonts w:eastAsia="MS Mincho" w:cs="Times New Roman"/>
                <w:color w:val="000000" w:themeColor="text1"/>
                <w:sz w:val="18"/>
                <w:szCs w:val="18"/>
                <w:lang w:val="en-GB" w:eastAsia="ja-JP"/>
              </w:rPr>
              <w:t>roposal 2.1: Support</w:t>
            </w:r>
          </w:p>
          <w:p w14:paraId="57BE154F" w14:textId="77777777" w:rsidR="00D02961" w:rsidRDefault="00D02961" w:rsidP="00D02961">
            <w:pPr>
              <w:overflowPunct w:val="0"/>
              <w:autoSpaceDE w:val="0"/>
              <w:autoSpaceDN w:val="0"/>
              <w:adjustRightInd w:val="0"/>
              <w:textAlignment w:val="baseline"/>
              <w:rPr>
                <w:rFonts w:eastAsia="MS Mincho" w:cs="Times New Roman"/>
                <w:color w:val="000000" w:themeColor="text1"/>
                <w:sz w:val="18"/>
                <w:szCs w:val="18"/>
                <w:lang w:val="en-GB" w:eastAsia="ja-JP"/>
              </w:rPr>
            </w:pPr>
            <w:r>
              <w:rPr>
                <w:rFonts w:eastAsia="MS Mincho" w:cs="Times New Roman" w:hint="eastAsia"/>
                <w:color w:val="000000" w:themeColor="text1"/>
                <w:sz w:val="18"/>
                <w:szCs w:val="18"/>
                <w:lang w:val="en-GB" w:eastAsia="ja-JP"/>
              </w:rPr>
              <w:t>P</w:t>
            </w:r>
            <w:r>
              <w:rPr>
                <w:rFonts w:eastAsia="MS Mincho" w:cs="Times New Roman"/>
                <w:color w:val="000000" w:themeColor="text1"/>
                <w:sz w:val="18"/>
                <w:szCs w:val="18"/>
                <w:lang w:val="en-GB" w:eastAsia="ja-JP"/>
              </w:rPr>
              <w:t xml:space="preserve">roposal 2.2: </w:t>
            </w:r>
            <w:r>
              <w:rPr>
                <w:color w:val="000000" w:themeColor="text1"/>
                <w:sz w:val="18"/>
                <w:szCs w:val="18"/>
                <w:lang w:eastAsia="zh-CN"/>
              </w:rPr>
              <w:t>Fine. I</w:t>
            </w:r>
            <w:r w:rsidRPr="00FD1C9C">
              <w:rPr>
                <w:color w:val="000000" w:themeColor="text1"/>
                <w:sz w:val="18"/>
                <w:szCs w:val="18"/>
                <w:lang w:eastAsia="zh-CN"/>
              </w:rPr>
              <w:t>t may be necessary to report the unavailable current beams and their corresponding new beams</w:t>
            </w:r>
            <w:r>
              <w:rPr>
                <w:color w:val="000000" w:themeColor="text1"/>
                <w:sz w:val="18"/>
                <w:szCs w:val="18"/>
                <w:lang w:eastAsia="zh-CN"/>
              </w:rPr>
              <w:t xml:space="preserve"> when</w:t>
            </w:r>
            <w:r w:rsidRPr="00FD1C9C">
              <w:rPr>
                <w:color w:val="000000" w:themeColor="text1"/>
                <w:sz w:val="18"/>
                <w:szCs w:val="18"/>
                <w:lang w:eastAsia="zh-CN"/>
              </w:rPr>
              <w:t xml:space="preserve"> th</w:t>
            </w:r>
            <w:r>
              <w:rPr>
                <w:color w:val="000000" w:themeColor="text1"/>
                <w:sz w:val="18"/>
                <w:szCs w:val="18"/>
                <w:lang w:eastAsia="zh-CN"/>
              </w:rPr>
              <w:t>ere are multiple current beams.</w:t>
            </w:r>
          </w:p>
          <w:p w14:paraId="3B9CF2CA" w14:textId="3244543D" w:rsidR="00D02961" w:rsidRDefault="00D02961" w:rsidP="00D02961">
            <w:pPr>
              <w:overflowPunct w:val="0"/>
              <w:autoSpaceDE w:val="0"/>
              <w:autoSpaceDN w:val="0"/>
              <w:adjustRightInd w:val="0"/>
              <w:textAlignment w:val="baseline"/>
              <w:rPr>
                <w:rFonts w:cs="Times New Roman"/>
                <w:color w:val="000000" w:themeColor="text1"/>
                <w:sz w:val="18"/>
                <w:szCs w:val="18"/>
              </w:rPr>
            </w:pPr>
            <w:r>
              <w:rPr>
                <w:rFonts w:eastAsia="MS Mincho" w:cs="Times New Roman" w:hint="eastAsia"/>
                <w:color w:val="000000" w:themeColor="text1"/>
                <w:sz w:val="18"/>
                <w:szCs w:val="18"/>
                <w:lang w:val="en-GB" w:eastAsia="ja-JP"/>
              </w:rPr>
              <w:t>P</w:t>
            </w:r>
            <w:r>
              <w:rPr>
                <w:rFonts w:eastAsia="MS Mincho" w:cs="Times New Roman"/>
                <w:color w:val="000000" w:themeColor="text1"/>
                <w:sz w:val="18"/>
                <w:szCs w:val="18"/>
                <w:lang w:val="en-GB" w:eastAsia="ja-JP"/>
              </w:rPr>
              <w:t xml:space="preserve">roposal 2.3: </w:t>
            </w:r>
            <w:r>
              <w:rPr>
                <w:color w:val="000000" w:themeColor="text1"/>
                <w:sz w:val="18"/>
                <w:szCs w:val="18"/>
                <w:lang w:eastAsia="zh-CN"/>
              </w:rPr>
              <w:t>We prefer Alt2. Maybe we can postpone this issue until the container is determined.</w:t>
            </w:r>
          </w:p>
        </w:tc>
      </w:tr>
      <w:tr w:rsidR="007135D5" w14:paraId="1B8535C0"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18AB5EFF" w14:textId="66145D51" w:rsidR="007135D5" w:rsidRDefault="007135D5" w:rsidP="007135D5">
            <w:pPr>
              <w:snapToGrid w:val="0"/>
              <w:rPr>
                <w:rFonts w:cs="Times New Roman"/>
                <w:color w:val="000000" w:themeColor="text1"/>
                <w:sz w:val="18"/>
                <w:szCs w:val="18"/>
              </w:rPr>
            </w:pPr>
          </w:p>
        </w:tc>
        <w:tc>
          <w:tcPr>
            <w:tcW w:w="8479" w:type="dxa"/>
            <w:tcBorders>
              <w:top w:val="single" w:sz="4" w:space="0" w:color="auto"/>
              <w:left w:val="single" w:sz="4" w:space="0" w:color="auto"/>
              <w:bottom w:val="single" w:sz="4" w:space="0" w:color="auto"/>
              <w:right w:val="single" w:sz="4" w:space="0" w:color="auto"/>
            </w:tcBorders>
          </w:tcPr>
          <w:p w14:paraId="00D8E2E6" w14:textId="5844E50F" w:rsidR="007135D5" w:rsidRDefault="007135D5" w:rsidP="007135D5">
            <w:pPr>
              <w:overflowPunct w:val="0"/>
              <w:autoSpaceDE w:val="0"/>
              <w:autoSpaceDN w:val="0"/>
              <w:adjustRightInd w:val="0"/>
              <w:textAlignment w:val="baseline"/>
              <w:rPr>
                <w:rFonts w:cs="Times New Roman"/>
                <w:color w:val="0000FF"/>
                <w:sz w:val="18"/>
                <w:szCs w:val="18"/>
              </w:rPr>
            </w:pPr>
          </w:p>
        </w:tc>
      </w:tr>
      <w:tr w:rsidR="007135D5" w14:paraId="0230ABA0"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606BC6F5" w14:textId="364CE9B5" w:rsidR="007135D5" w:rsidRDefault="007135D5" w:rsidP="007135D5">
            <w:pPr>
              <w:snapToGrid w:val="0"/>
              <w:rPr>
                <w:rFonts w:cs="Times New Roman"/>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48DE254" w14:textId="77777777" w:rsidR="007135D5" w:rsidRDefault="007135D5" w:rsidP="007135D5">
            <w:pPr>
              <w:overflowPunct w:val="0"/>
              <w:autoSpaceDE w:val="0"/>
              <w:autoSpaceDN w:val="0"/>
              <w:adjustRightInd w:val="0"/>
              <w:textAlignment w:val="baseline"/>
              <w:rPr>
                <w:rFonts w:cs="Times New Roman"/>
                <w:color w:val="000000" w:themeColor="text1"/>
                <w:sz w:val="18"/>
                <w:szCs w:val="18"/>
              </w:rPr>
            </w:pPr>
          </w:p>
        </w:tc>
      </w:tr>
      <w:tr w:rsidR="007135D5" w14:paraId="5DABFF9A"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2034DD63" w14:textId="2752128D" w:rsidR="007135D5" w:rsidRDefault="007135D5" w:rsidP="007135D5">
            <w:pPr>
              <w:snapToGrid w:val="0"/>
              <w:rPr>
                <w:rFonts w:cs="Times New Roman"/>
                <w:color w:val="000000" w:themeColor="text1"/>
                <w:sz w:val="18"/>
                <w:szCs w:val="18"/>
              </w:rPr>
            </w:pPr>
          </w:p>
        </w:tc>
        <w:tc>
          <w:tcPr>
            <w:tcW w:w="8479" w:type="dxa"/>
            <w:tcBorders>
              <w:top w:val="single" w:sz="4" w:space="0" w:color="auto"/>
              <w:left w:val="single" w:sz="4" w:space="0" w:color="auto"/>
              <w:bottom w:val="single" w:sz="4" w:space="0" w:color="auto"/>
              <w:right w:val="single" w:sz="4" w:space="0" w:color="auto"/>
            </w:tcBorders>
          </w:tcPr>
          <w:p w14:paraId="176D7847" w14:textId="3FAE9334" w:rsidR="007135D5" w:rsidRDefault="007135D5" w:rsidP="007135D5">
            <w:pPr>
              <w:overflowPunct w:val="0"/>
              <w:autoSpaceDE w:val="0"/>
              <w:autoSpaceDN w:val="0"/>
              <w:adjustRightInd w:val="0"/>
              <w:textAlignment w:val="baseline"/>
              <w:rPr>
                <w:rFonts w:cs="Times New Roman"/>
                <w:color w:val="000000" w:themeColor="text1"/>
                <w:sz w:val="18"/>
                <w:szCs w:val="18"/>
              </w:rPr>
            </w:pPr>
          </w:p>
        </w:tc>
      </w:tr>
      <w:tr w:rsidR="007135D5" w14:paraId="5E850938"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33D0B458" w14:textId="129E6AD7" w:rsidR="007135D5" w:rsidRDefault="007135D5" w:rsidP="007135D5">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68A35F1F" w14:textId="77777777" w:rsidR="007135D5" w:rsidRPr="007B7C3D" w:rsidRDefault="007135D5" w:rsidP="007135D5">
            <w:pPr>
              <w:overflowPunct w:val="0"/>
              <w:autoSpaceDE w:val="0"/>
              <w:autoSpaceDN w:val="0"/>
              <w:adjustRightInd w:val="0"/>
              <w:textAlignment w:val="baseline"/>
              <w:rPr>
                <w:sz w:val="18"/>
                <w:szCs w:val="18"/>
                <w:lang w:eastAsia="zh-CN"/>
              </w:rPr>
            </w:pPr>
          </w:p>
        </w:tc>
      </w:tr>
      <w:tr w:rsidR="007135D5" w14:paraId="709A9148"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2CEF542B" w14:textId="4F3310B4" w:rsidR="007135D5" w:rsidRDefault="007135D5" w:rsidP="007135D5">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47CBE39" w14:textId="627575BF" w:rsidR="007135D5" w:rsidRDefault="007135D5" w:rsidP="007135D5">
            <w:pPr>
              <w:overflowPunct w:val="0"/>
              <w:autoSpaceDE w:val="0"/>
              <w:autoSpaceDN w:val="0"/>
              <w:adjustRightInd w:val="0"/>
              <w:textAlignment w:val="baseline"/>
              <w:rPr>
                <w:color w:val="000000" w:themeColor="text1"/>
                <w:sz w:val="18"/>
                <w:szCs w:val="18"/>
                <w:lang w:val="en-GB"/>
              </w:rPr>
            </w:pPr>
          </w:p>
        </w:tc>
      </w:tr>
      <w:tr w:rsidR="007135D5" w14:paraId="7FEFBDB0"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035B8E70" w14:textId="3561ED9D" w:rsidR="007135D5" w:rsidRPr="00E17D97" w:rsidRDefault="007135D5" w:rsidP="007135D5">
            <w:pPr>
              <w:snapToGrid w:val="0"/>
              <w:rPr>
                <w:rFonts w:eastAsiaTheme="minorEastAsia"/>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6A7404F9" w14:textId="7514ADF1" w:rsidR="007135D5" w:rsidRDefault="007135D5" w:rsidP="007135D5">
            <w:pPr>
              <w:overflowPunct w:val="0"/>
              <w:autoSpaceDE w:val="0"/>
              <w:autoSpaceDN w:val="0"/>
              <w:adjustRightInd w:val="0"/>
              <w:textAlignment w:val="baseline"/>
              <w:rPr>
                <w:rFonts w:eastAsia="Malgun Gothic"/>
                <w:color w:val="000000" w:themeColor="text1"/>
                <w:sz w:val="18"/>
                <w:szCs w:val="18"/>
              </w:rPr>
            </w:pPr>
          </w:p>
        </w:tc>
      </w:tr>
      <w:tr w:rsidR="007135D5" w14:paraId="5F75281E"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3264B639" w14:textId="645F309E" w:rsidR="007135D5" w:rsidRPr="00EF2255" w:rsidRDefault="007135D5" w:rsidP="007135D5">
            <w:pPr>
              <w:snapToGrid w:val="0"/>
              <w:rPr>
                <w:rFonts w:eastAsiaTheme="minorEastAsia" w:cs="Times New Roman"/>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04417D6B" w14:textId="08E56BA4" w:rsidR="007135D5" w:rsidRDefault="007135D5" w:rsidP="007135D5">
            <w:pPr>
              <w:overflowPunct w:val="0"/>
              <w:autoSpaceDE w:val="0"/>
              <w:autoSpaceDN w:val="0"/>
              <w:adjustRightInd w:val="0"/>
              <w:jc w:val="both"/>
              <w:textAlignment w:val="baseline"/>
              <w:rPr>
                <w:rFonts w:cs="Times New Roman"/>
                <w:color w:val="000000" w:themeColor="text1"/>
                <w:sz w:val="18"/>
                <w:szCs w:val="18"/>
                <w:lang w:eastAsia="zh-CN"/>
              </w:rPr>
            </w:pPr>
          </w:p>
        </w:tc>
      </w:tr>
      <w:tr w:rsidR="007135D5" w14:paraId="55751F7E"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428C1A98" w14:textId="4ADC1673" w:rsidR="007135D5" w:rsidRDefault="007135D5" w:rsidP="007135D5">
            <w:pPr>
              <w:snapToGrid w:val="0"/>
              <w:rPr>
                <w:rFonts w:eastAsiaTheme="minorEastAsia"/>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13E50ECA" w14:textId="32D90686" w:rsidR="007135D5" w:rsidRDefault="007135D5" w:rsidP="007135D5">
            <w:pPr>
              <w:overflowPunct w:val="0"/>
              <w:autoSpaceDE w:val="0"/>
              <w:autoSpaceDN w:val="0"/>
              <w:adjustRightInd w:val="0"/>
              <w:textAlignment w:val="baseline"/>
              <w:rPr>
                <w:color w:val="000000" w:themeColor="text1"/>
                <w:sz w:val="18"/>
                <w:szCs w:val="18"/>
                <w:lang w:eastAsia="zh-CN"/>
              </w:rPr>
            </w:pPr>
          </w:p>
        </w:tc>
      </w:tr>
      <w:tr w:rsidR="007135D5" w14:paraId="420BDD40"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51B58E4F" w14:textId="78561676" w:rsidR="007135D5" w:rsidRDefault="007135D5" w:rsidP="007135D5">
            <w:pPr>
              <w:snapToGrid w:val="0"/>
              <w:rPr>
                <w:rFonts w:eastAsiaTheme="minorEastAsia"/>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3D215021" w14:textId="77777777" w:rsidR="007135D5" w:rsidRDefault="007135D5" w:rsidP="007135D5">
            <w:pPr>
              <w:overflowPunct w:val="0"/>
              <w:autoSpaceDE w:val="0"/>
              <w:autoSpaceDN w:val="0"/>
              <w:adjustRightInd w:val="0"/>
              <w:textAlignment w:val="baseline"/>
              <w:rPr>
                <w:color w:val="000000" w:themeColor="text1"/>
                <w:sz w:val="18"/>
                <w:szCs w:val="18"/>
                <w:lang w:eastAsia="zh-CN"/>
              </w:rPr>
            </w:pPr>
          </w:p>
        </w:tc>
      </w:tr>
      <w:tr w:rsidR="007135D5" w14:paraId="49626667"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5565C7D5" w14:textId="19A8A129" w:rsidR="007135D5" w:rsidRDefault="007135D5" w:rsidP="007135D5">
            <w:pPr>
              <w:snapToGrid w:val="0"/>
              <w:rPr>
                <w:rFonts w:eastAsiaTheme="minorEastAsia"/>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3CB00FFE" w14:textId="77777777" w:rsidR="007135D5" w:rsidRDefault="007135D5" w:rsidP="007135D5">
            <w:pPr>
              <w:overflowPunct w:val="0"/>
              <w:autoSpaceDE w:val="0"/>
              <w:autoSpaceDN w:val="0"/>
              <w:adjustRightInd w:val="0"/>
              <w:textAlignment w:val="baseline"/>
              <w:rPr>
                <w:color w:val="000000" w:themeColor="text1"/>
                <w:sz w:val="18"/>
                <w:szCs w:val="18"/>
                <w:lang w:eastAsia="zh-CN"/>
              </w:rPr>
            </w:pPr>
          </w:p>
        </w:tc>
      </w:tr>
      <w:tr w:rsidR="007135D5" w14:paraId="5C258E1C" w14:textId="77777777" w:rsidTr="0077243A">
        <w:trPr>
          <w:trHeight w:val="215"/>
        </w:trPr>
        <w:tc>
          <w:tcPr>
            <w:tcW w:w="1506" w:type="dxa"/>
            <w:tcBorders>
              <w:top w:val="single" w:sz="4" w:space="0" w:color="auto"/>
              <w:left w:val="single" w:sz="4" w:space="0" w:color="auto"/>
              <w:bottom w:val="single" w:sz="4" w:space="0" w:color="auto"/>
              <w:right w:val="single" w:sz="4" w:space="0" w:color="auto"/>
            </w:tcBorders>
          </w:tcPr>
          <w:p w14:paraId="1F4BA07B" w14:textId="7FBCF563" w:rsidR="007135D5" w:rsidRPr="00BF4043" w:rsidRDefault="007135D5" w:rsidP="007135D5">
            <w:pPr>
              <w:snapToGrid w:val="0"/>
              <w:rPr>
                <w:rFonts w:cs="Times New Roman"/>
                <w:color w:val="0000FF"/>
                <w:sz w:val="18"/>
                <w:szCs w:val="18"/>
              </w:rPr>
            </w:pPr>
          </w:p>
        </w:tc>
        <w:tc>
          <w:tcPr>
            <w:tcW w:w="8479" w:type="dxa"/>
            <w:tcBorders>
              <w:top w:val="single" w:sz="4" w:space="0" w:color="auto"/>
              <w:left w:val="single" w:sz="4" w:space="0" w:color="auto"/>
              <w:bottom w:val="single" w:sz="4" w:space="0" w:color="auto"/>
              <w:right w:val="single" w:sz="4" w:space="0" w:color="auto"/>
            </w:tcBorders>
          </w:tcPr>
          <w:p w14:paraId="33584396" w14:textId="753B51C5" w:rsidR="007135D5" w:rsidRPr="00BF4043" w:rsidRDefault="007135D5" w:rsidP="007135D5">
            <w:pPr>
              <w:overflowPunct w:val="0"/>
              <w:autoSpaceDE w:val="0"/>
              <w:autoSpaceDN w:val="0"/>
              <w:adjustRightInd w:val="0"/>
              <w:textAlignment w:val="baseline"/>
              <w:rPr>
                <w:rFonts w:cs="Times New Roman"/>
                <w:color w:val="0000FF"/>
                <w:sz w:val="18"/>
                <w:szCs w:val="18"/>
              </w:rPr>
            </w:pPr>
          </w:p>
        </w:tc>
      </w:tr>
    </w:tbl>
    <w:p w14:paraId="11123893" w14:textId="77777777" w:rsidR="00A943D1" w:rsidRDefault="00A943D1" w:rsidP="005303C6">
      <w:pPr>
        <w:rPr>
          <w:rFonts w:eastAsia="Batang"/>
          <w:b/>
          <w:bCs/>
          <w:iCs/>
          <w:color w:val="000000" w:themeColor="text1"/>
          <w:sz w:val="20"/>
          <w:szCs w:val="20"/>
          <w:lang w:eastAsia="en-US"/>
        </w:rPr>
      </w:pPr>
    </w:p>
    <w:p w14:paraId="03112175" w14:textId="77777777" w:rsidR="00A943D1" w:rsidRDefault="00A943D1" w:rsidP="00A943D1">
      <w:pPr>
        <w:rPr>
          <w:rFonts w:eastAsia="Batang"/>
          <w:b/>
          <w:bCs/>
          <w:iCs/>
          <w:color w:val="000000" w:themeColor="text1"/>
          <w:sz w:val="20"/>
          <w:szCs w:val="20"/>
          <w:lang w:eastAsia="en-US"/>
        </w:rPr>
      </w:pPr>
    </w:p>
    <w:p w14:paraId="433D2A42" w14:textId="2D3E2C37" w:rsidR="00A943D1" w:rsidRDefault="00A943D1" w:rsidP="00A943D1">
      <w:pPr>
        <w:pStyle w:val="Heading2"/>
        <w:rPr>
          <w:sz w:val="24"/>
          <w:szCs w:val="18"/>
        </w:rPr>
      </w:pPr>
      <w:r>
        <w:rPr>
          <w:sz w:val="24"/>
          <w:szCs w:val="18"/>
        </w:rPr>
        <w:t xml:space="preserve">Issue 3 – </w:t>
      </w:r>
      <w:r w:rsidRPr="00A943D1">
        <w:rPr>
          <w:sz w:val="24"/>
          <w:szCs w:val="18"/>
        </w:rPr>
        <w:t>UL signaling medium/container</w:t>
      </w:r>
    </w:p>
    <w:p w14:paraId="1C8AF046" w14:textId="5805A614" w:rsidR="00A943D1" w:rsidRDefault="00A943D1" w:rsidP="00A943D1">
      <w:pPr>
        <w:pStyle w:val="Caption"/>
        <w:spacing w:before="240"/>
        <w:jc w:val="center"/>
      </w:pPr>
      <w:r>
        <w:t xml:space="preserve">Table </w:t>
      </w:r>
      <w:r w:rsidR="008E6566">
        <w:t>3</w:t>
      </w:r>
      <w:r>
        <w:t xml:space="preserve">-1 Summary for Issue </w:t>
      </w:r>
      <w:r w:rsidR="008E6566">
        <w:t>3</w:t>
      </w:r>
    </w:p>
    <w:tbl>
      <w:tblPr>
        <w:tblStyle w:val="TableGrid"/>
        <w:tblW w:w="9927" w:type="dxa"/>
        <w:tblLook w:val="04A0" w:firstRow="1" w:lastRow="0" w:firstColumn="1" w:lastColumn="0" w:noHBand="0" w:noVBand="1"/>
      </w:tblPr>
      <w:tblGrid>
        <w:gridCol w:w="525"/>
        <w:gridCol w:w="1736"/>
        <w:gridCol w:w="7666"/>
      </w:tblGrid>
      <w:tr w:rsidR="00A943D1" w14:paraId="28DBB47C" w14:textId="77777777" w:rsidTr="00A41020">
        <w:trPr>
          <w:trHeight w:val="77"/>
        </w:trPr>
        <w:tc>
          <w:tcPr>
            <w:tcW w:w="52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306867" w14:textId="77777777" w:rsidR="00A943D1" w:rsidRDefault="00A943D1" w:rsidP="00190095">
            <w:pPr>
              <w:snapToGrid w:val="0"/>
              <w:jc w:val="both"/>
              <w:rPr>
                <w:rFonts w:cs="Times New Roman"/>
                <w:b/>
                <w:sz w:val="18"/>
                <w:szCs w:val="18"/>
                <w:lang w:eastAsia="zh-CN"/>
              </w:rPr>
            </w:pPr>
            <w:r>
              <w:rPr>
                <w:rFonts w:cs="Times New Roman"/>
                <w:b/>
                <w:sz w:val="18"/>
                <w:szCs w:val="18"/>
                <w:lang w:eastAsia="zh-CN"/>
              </w:rPr>
              <w:t>#</w:t>
            </w:r>
          </w:p>
        </w:tc>
        <w:tc>
          <w:tcPr>
            <w:tcW w:w="172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21E905" w14:textId="77777777" w:rsidR="00A943D1" w:rsidRDefault="00A943D1" w:rsidP="00190095">
            <w:pPr>
              <w:snapToGrid w:val="0"/>
              <w:jc w:val="both"/>
              <w:rPr>
                <w:rFonts w:cs="Times New Roman"/>
                <w:b/>
                <w:sz w:val="18"/>
                <w:szCs w:val="18"/>
                <w:lang w:eastAsia="zh-CN"/>
              </w:rPr>
            </w:pPr>
            <w:r>
              <w:rPr>
                <w:rFonts w:cs="Times New Roman"/>
                <w:b/>
                <w:sz w:val="18"/>
                <w:szCs w:val="18"/>
                <w:lang w:eastAsia="zh-CN"/>
              </w:rPr>
              <w:t>Issue</w:t>
            </w:r>
          </w:p>
        </w:tc>
        <w:tc>
          <w:tcPr>
            <w:tcW w:w="767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F54819" w14:textId="77777777" w:rsidR="00A943D1" w:rsidRDefault="00A943D1" w:rsidP="00190095">
            <w:pPr>
              <w:snapToGrid w:val="0"/>
              <w:jc w:val="both"/>
              <w:rPr>
                <w:rFonts w:cs="Times New Roman"/>
                <w:b/>
                <w:sz w:val="18"/>
                <w:szCs w:val="18"/>
                <w:lang w:eastAsia="zh-CN"/>
              </w:rPr>
            </w:pPr>
            <w:r>
              <w:rPr>
                <w:rFonts w:cs="Times New Roman"/>
                <w:b/>
                <w:sz w:val="18"/>
                <w:szCs w:val="20"/>
                <w:lang w:eastAsia="zh-CN"/>
              </w:rPr>
              <w:t>Companies’ view</w:t>
            </w:r>
            <w:r>
              <w:rPr>
                <w:rFonts w:cs="Times New Roman"/>
                <w:b/>
                <w:sz w:val="18"/>
                <w:szCs w:val="18"/>
                <w:lang w:eastAsia="zh-CN"/>
              </w:rPr>
              <w:t xml:space="preserve"> and Recommended Proposal</w:t>
            </w:r>
          </w:p>
        </w:tc>
      </w:tr>
      <w:tr w:rsidR="00A943D1" w14:paraId="6440EEE3" w14:textId="77777777" w:rsidTr="00A41020">
        <w:trPr>
          <w:trHeight w:val="3103"/>
        </w:trPr>
        <w:tc>
          <w:tcPr>
            <w:tcW w:w="526" w:type="dxa"/>
            <w:tcBorders>
              <w:top w:val="single" w:sz="4" w:space="0" w:color="auto"/>
              <w:left w:val="single" w:sz="4" w:space="0" w:color="auto"/>
              <w:bottom w:val="single" w:sz="4" w:space="0" w:color="auto"/>
              <w:right w:val="single" w:sz="4" w:space="0" w:color="auto"/>
            </w:tcBorders>
          </w:tcPr>
          <w:p w14:paraId="0FA7C4E1" w14:textId="6AF214E5" w:rsidR="00A943D1" w:rsidRDefault="008E6566" w:rsidP="00190095">
            <w:pPr>
              <w:snapToGrid w:val="0"/>
              <w:rPr>
                <w:rFonts w:cs="Times New Roman"/>
                <w:color w:val="000000" w:themeColor="text1"/>
                <w:sz w:val="18"/>
                <w:szCs w:val="18"/>
              </w:rPr>
            </w:pPr>
            <w:r>
              <w:rPr>
                <w:rFonts w:cs="Times New Roman"/>
                <w:color w:val="000000" w:themeColor="text1"/>
                <w:sz w:val="18"/>
                <w:szCs w:val="18"/>
              </w:rPr>
              <w:t>3</w:t>
            </w:r>
            <w:r w:rsidR="00A943D1">
              <w:rPr>
                <w:rFonts w:cs="Times New Roman"/>
                <w:color w:val="000000" w:themeColor="text1"/>
                <w:sz w:val="18"/>
                <w:szCs w:val="18"/>
              </w:rPr>
              <w:t>.1</w:t>
            </w:r>
          </w:p>
        </w:tc>
        <w:tc>
          <w:tcPr>
            <w:tcW w:w="1728" w:type="dxa"/>
            <w:tcBorders>
              <w:top w:val="single" w:sz="4" w:space="0" w:color="auto"/>
              <w:left w:val="single" w:sz="4" w:space="0" w:color="auto"/>
              <w:bottom w:val="single" w:sz="4" w:space="0" w:color="auto"/>
              <w:right w:val="single" w:sz="4" w:space="0" w:color="auto"/>
            </w:tcBorders>
          </w:tcPr>
          <w:p w14:paraId="32389852" w14:textId="26603739" w:rsidR="00A943D1" w:rsidRDefault="008E6566" w:rsidP="00190095">
            <w:pPr>
              <w:contextualSpacing/>
              <w:rPr>
                <w:rFonts w:cs="Times New Roman"/>
                <w:sz w:val="18"/>
                <w:szCs w:val="18"/>
              </w:rPr>
            </w:pPr>
            <w:r w:rsidRPr="008E6566">
              <w:rPr>
                <w:rFonts w:cs="Times New Roman"/>
                <w:sz w:val="18"/>
                <w:szCs w:val="18"/>
                <w:lang w:eastAsia="zh-CN"/>
              </w:rPr>
              <w:t>UL signaling medium/container</w:t>
            </w:r>
          </w:p>
        </w:tc>
        <w:tc>
          <w:tcPr>
            <w:tcW w:w="7673" w:type="dxa"/>
            <w:tcBorders>
              <w:top w:val="single" w:sz="4" w:space="0" w:color="auto"/>
              <w:left w:val="single" w:sz="4" w:space="0" w:color="auto"/>
              <w:bottom w:val="single" w:sz="4" w:space="0" w:color="auto"/>
              <w:right w:val="single" w:sz="4" w:space="0" w:color="auto"/>
            </w:tcBorders>
          </w:tcPr>
          <w:p w14:paraId="40385E8D" w14:textId="40069EDB" w:rsidR="00A943D1" w:rsidRPr="006D62AD" w:rsidRDefault="006D5D45" w:rsidP="00190095">
            <w:pPr>
              <w:jc w:val="both"/>
              <w:rPr>
                <w:rFonts w:cs="Times New Roman"/>
                <w:color w:val="0000FF"/>
                <w:sz w:val="18"/>
                <w:szCs w:val="18"/>
              </w:rPr>
            </w:pPr>
            <w:r w:rsidRPr="006D62AD">
              <w:rPr>
                <w:rFonts w:cs="Times New Roman"/>
                <w:b/>
                <w:color w:val="0000FF"/>
                <w:sz w:val="18"/>
                <w:szCs w:val="18"/>
              </w:rPr>
              <w:t>FL note:</w:t>
            </w:r>
            <w:r w:rsidRPr="006D62AD">
              <w:rPr>
                <w:rFonts w:cs="Times New Roman"/>
                <w:color w:val="0000FF"/>
                <w:sz w:val="18"/>
                <w:szCs w:val="18"/>
              </w:rPr>
              <w:t xml:space="preserve"> Regarding</w:t>
            </w:r>
            <w:r w:rsidR="008E6566" w:rsidRPr="006D62AD">
              <w:rPr>
                <w:rFonts w:cs="Times New Roman"/>
                <w:color w:val="0000FF"/>
                <w:sz w:val="18"/>
                <w:szCs w:val="18"/>
              </w:rPr>
              <w:t xml:space="preserve"> UL signaling medium/container carrying the beam report</w:t>
            </w:r>
            <w:r w:rsidRPr="006D62AD">
              <w:rPr>
                <w:rFonts w:cs="Times New Roman"/>
                <w:color w:val="0000FF"/>
                <w:sz w:val="18"/>
                <w:szCs w:val="18"/>
              </w:rPr>
              <w:t>, we have the following alternatives based on companies’ input</w:t>
            </w:r>
            <w:r w:rsidR="00A943D1" w:rsidRPr="006D62AD">
              <w:rPr>
                <w:rFonts w:cs="Times New Roman"/>
                <w:color w:val="0000FF"/>
                <w:sz w:val="18"/>
                <w:szCs w:val="18"/>
              </w:rPr>
              <w:t xml:space="preserve">. </w:t>
            </w:r>
            <w:r w:rsidR="00D23C67" w:rsidRPr="006D62AD">
              <w:rPr>
                <w:rFonts w:cs="Times New Roman"/>
                <w:color w:val="0000FF"/>
                <w:sz w:val="18"/>
                <w:szCs w:val="18"/>
              </w:rPr>
              <w:t>Then, regarding additional signaling for requesting/indicating UL resources, we have a separate discussion as in Issue 3.2.</w:t>
            </w:r>
          </w:p>
          <w:p w14:paraId="4D901C1E" w14:textId="77777777" w:rsidR="00A943D1" w:rsidRDefault="00A943D1" w:rsidP="00190095">
            <w:pPr>
              <w:snapToGrid w:val="0"/>
              <w:jc w:val="both"/>
              <w:rPr>
                <w:rFonts w:cs="Times New Roman"/>
                <w:color w:val="000000" w:themeColor="text1"/>
                <w:sz w:val="18"/>
                <w:szCs w:val="18"/>
                <w:lang w:eastAsia="zh-CN"/>
              </w:rPr>
            </w:pPr>
          </w:p>
          <w:p w14:paraId="313005A7" w14:textId="4693D95D" w:rsidR="00A943D1" w:rsidRDefault="008E6566" w:rsidP="007376D4">
            <w:pPr>
              <w:numPr>
                <w:ilvl w:val="0"/>
                <w:numId w:val="11"/>
              </w:numPr>
              <w:snapToGrid w:val="0"/>
              <w:ind w:left="466" w:hanging="284"/>
              <w:jc w:val="both"/>
              <w:rPr>
                <w:rFonts w:cs="Times New Roman"/>
                <w:color w:val="000000" w:themeColor="text1"/>
                <w:sz w:val="18"/>
                <w:szCs w:val="18"/>
                <w:lang w:eastAsia="zh-CN"/>
              </w:rPr>
            </w:pPr>
            <w:r>
              <w:rPr>
                <w:rFonts w:cs="Times New Roman"/>
                <w:color w:val="000000" w:themeColor="text1"/>
                <w:sz w:val="18"/>
                <w:szCs w:val="18"/>
                <w:lang w:eastAsia="zh-CN"/>
              </w:rPr>
              <w:t>MAC-CE</w:t>
            </w:r>
            <w:r w:rsidR="00AA45D5">
              <w:rPr>
                <w:rFonts w:cs="Times New Roman"/>
                <w:color w:val="000000" w:themeColor="text1"/>
                <w:sz w:val="18"/>
                <w:szCs w:val="18"/>
                <w:lang w:eastAsia="zh-CN"/>
              </w:rPr>
              <w:t xml:space="preserve"> on PUSCH</w:t>
            </w:r>
          </w:p>
          <w:p w14:paraId="1A55B388" w14:textId="340CBEC8" w:rsidR="00A943D1" w:rsidRDefault="00A943D1" w:rsidP="007376D4">
            <w:pPr>
              <w:numPr>
                <w:ilvl w:val="1"/>
                <w:numId w:val="11"/>
              </w:numPr>
              <w:snapToGrid w:val="0"/>
              <w:ind w:left="930" w:hanging="210"/>
              <w:jc w:val="both"/>
              <w:rPr>
                <w:rFonts w:cs="Times New Roman"/>
                <w:color w:val="000000" w:themeColor="text1"/>
                <w:sz w:val="18"/>
                <w:szCs w:val="18"/>
                <w:lang w:eastAsia="zh-CN"/>
              </w:rPr>
            </w:pPr>
            <w:r>
              <w:rPr>
                <w:rFonts w:cs="Times New Roman"/>
                <w:color w:val="000000" w:themeColor="text1"/>
                <w:sz w:val="18"/>
                <w:szCs w:val="18"/>
                <w:lang w:eastAsia="zh-CN"/>
              </w:rPr>
              <w:t>Yes:</w:t>
            </w:r>
            <w:r w:rsidR="00B85793">
              <w:rPr>
                <w:rFonts w:cs="Times New Roman"/>
                <w:color w:val="000000" w:themeColor="text1"/>
                <w:sz w:val="18"/>
                <w:szCs w:val="18"/>
                <w:lang w:eastAsia="zh-CN"/>
              </w:rPr>
              <w:t xml:space="preserve"> </w:t>
            </w:r>
            <w:proofErr w:type="spellStart"/>
            <w:r w:rsidR="00B85793">
              <w:rPr>
                <w:rFonts w:cs="Times New Roman"/>
                <w:color w:val="000000" w:themeColor="text1"/>
                <w:sz w:val="18"/>
                <w:szCs w:val="18"/>
                <w:lang w:eastAsia="zh-CN"/>
              </w:rPr>
              <w:t>Spreadtrum</w:t>
            </w:r>
            <w:proofErr w:type="spellEnd"/>
            <w:r w:rsidR="00B85793">
              <w:rPr>
                <w:rFonts w:cs="Times New Roman"/>
                <w:color w:val="000000" w:themeColor="text1"/>
                <w:sz w:val="18"/>
                <w:szCs w:val="18"/>
                <w:lang w:eastAsia="zh-CN"/>
              </w:rPr>
              <w:t>,</w:t>
            </w:r>
            <w:r w:rsidR="00675E05">
              <w:rPr>
                <w:rFonts w:cs="Times New Roman"/>
                <w:color w:val="000000" w:themeColor="text1"/>
                <w:sz w:val="18"/>
                <w:szCs w:val="18"/>
                <w:lang w:eastAsia="zh-CN"/>
              </w:rPr>
              <w:t xml:space="preserve"> IDC</w:t>
            </w:r>
            <w:r w:rsidR="00CF610E">
              <w:rPr>
                <w:rFonts w:cs="Times New Roman"/>
                <w:color w:val="000000" w:themeColor="text1"/>
                <w:sz w:val="18"/>
                <w:szCs w:val="18"/>
                <w:lang w:eastAsia="zh-CN"/>
              </w:rPr>
              <w:t xml:space="preserve">, </w:t>
            </w:r>
            <w:proofErr w:type="spellStart"/>
            <w:r w:rsidR="00CF610E" w:rsidRPr="00CF610E">
              <w:rPr>
                <w:rFonts w:cs="Times New Roman"/>
                <w:color w:val="000000" w:themeColor="text1"/>
                <w:sz w:val="18"/>
                <w:szCs w:val="18"/>
                <w:lang w:eastAsia="zh-CN"/>
              </w:rPr>
              <w:t>Transsion</w:t>
            </w:r>
            <w:proofErr w:type="spellEnd"/>
            <w:r w:rsidR="00E3165C">
              <w:rPr>
                <w:rFonts w:cs="Times New Roman"/>
                <w:color w:val="000000" w:themeColor="text1"/>
                <w:sz w:val="18"/>
                <w:szCs w:val="18"/>
                <w:lang w:eastAsia="zh-CN"/>
              </w:rPr>
              <w:t>, CMCC</w:t>
            </w:r>
            <w:r w:rsidR="003222E2">
              <w:rPr>
                <w:rFonts w:cs="Times New Roman"/>
                <w:color w:val="000000" w:themeColor="text1"/>
                <w:sz w:val="18"/>
                <w:szCs w:val="18"/>
                <w:lang w:eastAsia="zh-CN"/>
              </w:rPr>
              <w:t>, Intel</w:t>
            </w:r>
            <w:r w:rsidR="00DA6451">
              <w:rPr>
                <w:rFonts w:cs="Times New Roman"/>
                <w:color w:val="000000" w:themeColor="text1"/>
                <w:sz w:val="18"/>
                <w:szCs w:val="18"/>
                <w:lang w:eastAsia="zh-CN"/>
              </w:rPr>
              <w:t>,</w:t>
            </w:r>
            <w:r w:rsidR="00045E92">
              <w:rPr>
                <w:rFonts w:cs="Times New Roman"/>
                <w:color w:val="000000" w:themeColor="text1"/>
                <w:sz w:val="18"/>
                <w:szCs w:val="18"/>
                <w:lang w:eastAsia="zh-CN"/>
              </w:rPr>
              <w:t xml:space="preserve"> E///</w:t>
            </w:r>
            <w:r w:rsidR="00EE2C94">
              <w:rPr>
                <w:rFonts w:cs="Times New Roman"/>
                <w:color w:val="000000" w:themeColor="text1"/>
                <w:sz w:val="18"/>
                <w:szCs w:val="18"/>
                <w:lang w:eastAsia="zh-CN"/>
              </w:rPr>
              <w:t>, NICT</w:t>
            </w:r>
            <w:r w:rsidR="00045E92">
              <w:rPr>
                <w:rFonts w:cs="Times New Roman"/>
                <w:color w:val="000000" w:themeColor="text1"/>
                <w:sz w:val="18"/>
                <w:szCs w:val="18"/>
                <w:lang w:eastAsia="zh-CN"/>
              </w:rPr>
              <w:t xml:space="preserve">, </w:t>
            </w:r>
            <w:r w:rsidR="001633F2">
              <w:rPr>
                <w:rFonts w:cs="Times New Roman"/>
                <w:color w:val="000000" w:themeColor="text1"/>
                <w:sz w:val="18"/>
                <w:szCs w:val="18"/>
                <w:lang w:eastAsia="zh-CN"/>
              </w:rPr>
              <w:t>NTT DOCOMO</w:t>
            </w:r>
            <w:r w:rsidR="004C1862">
              <w:rPr>
                <w:rFonts w:cs="Times New Roman"/>
                <w:color w:val="000000" w:themeColor="text1"/>
                <w:sz w:val="18"/>
                <w:szCs w:val="18"/>
                <w:lang w:eastAsia="zh-CN"/>
              </w:rPr>
              <w:t xml:space="preserve">, </w:t>
            </w:r>
            <w:r w:rsidR="004C1862" w:rsidRPr="004C1862">
              <w:rPr>
                <w:rFonts w:cs="Times New Roman"/>
                <w:color w:val="000000" w:themeColor="text1"/>
                <w:sz w:val="18"/>
                <w:szCs w:val="18"/>
                <w:lang w:eastAsia="zh-CN"/>
              </w:rPr>
              <w:t>ITRI</w:t>
            </w:r>
            <w:r w:rsidR="0046693A">
              <w:rPr>
                <w:rFonts w:cs="Times New Roman"/>
                <w:color w:val="000000" w:themeColor="text1"/>
                <w:sz w:val="18"/>
                <w:szCs w:val="18"/>
                <w:lang w:eastAsia="zh-CN"/>
              </w:rPr>
              <w:t>, Google</w:t>
            </w:r>
            <w:r w:rsidR="005C1B53">
              <w:rPr>
                <w:rFonts w:cs="Times New Roman"/>
                <w:color w:val="000000" w:themeColor="text1"/>
                <w:sz w:val="18"/>
                <w:szCs w:val="18"/>
                <w:lang w:eastAsia="zh-CN"/>
              </w:rPr>
              <w:t xml:space="preserve">, </w:t>
            </w:r>
            <w:proofErr w:type="spellStart"/>
            <w:r w:rsidR="005C1B53" w:rsidRPr="005C1B53">
              <w:rPr>
                <w:rFonts w:cs="Times New Roman"/>
                <w:color w:val="000000" w:themeColor="text1"/>
                <w:sz w:val="18"/>
                <w:szCs w:val="18"/>
                <w:lang w:eastAsia="zh-CN"/>
              </w:rPr>
              <w:t>CEWiT</w:t>
            </w:r>
            <w:proofErr w:type="spellEnd"/>
            <w:r w:rsidR="00F6420E">
              <w:rPr>
                <w:rFonts w:cs="Times New Roman"/>
                <w:color w:val="000000" w:themeColor="text1"/>
                <w:sz w:val="18"/>
                <w:szCs w:val="18"/>
                <w:lang w:eastAsia="zh-CN"/>
              </w:rPr>
              <w:t>, QC</w:t>
            </w:r>
            <w:r w:rsidR="00F76C6A">
              <w:rPr>
                <w:rFonts w:cs="Times New Roman"/>
                <w:color w:val="000000" w:themeColor="text1"/>
                <w:sz w:val="18"/>
                <w:szCs w:val="18"/>
                <w:lang w:eastAsia="zh-CN"/>
              </w:rPr>
              <w:t>, NEC</w:t>
            </w:r>
          </w:p>
          <w:p w14:paraId="64D53668" w14:textId="0B5F4977" w:rsidR="00A943D1" w:rsidRDefault="00A943D1" w:rsidP="007376D4">
            <w:pPr>
              <w:numPr>
                <w:ilvl w:val="1"/>
                <w:numId w:val="11"/>
              </w:numPr>
              <w:snapToGrid w:val="0"/>
              <w:ind w:left="930" w:hanging="210"/>
              <w:jc w:val="both"/>
              <w:rPr>
                <w:rFonts w:cs="Times New Roman"/>
                <w:color w:val="000000" w:themeColor="text1"/>
                <w:sz w:val="18"/>
                <w:szCs w:val="18"/>
                <w:lang w:eastAsia="zh-CN"/>
              </w:rPr>
            </w:pPr>
            <w:r>
              <w:rPr>
                <w:rFonts w:cs="Times New Roman"/>
                <w:color w:val="000000" w:themeColor="text1"/>
                <w:sz w:val="18"/>
                <w:szCs w:val="18"/>
                <w:lang w:eastAsia="zh-CN"/>
              </w:rPr>
              <w:t>No:</w:t>
            </w:r>
            <w:r w:rsidR="00B85793">
              <w:rPr>
                <w:rFonts w:cs="Times New Roman"/>
                <w:color w:val="000000" w:themeColor="text1"/>
                <w:sz w:val="18"/>
                <w:szCs w:val="18"/>
                <w:lang w:eastAsia="zh-CN"/>
              </w:rPr>
              <w:t xml:space="preserve"> Futurewei,</w:t>
            </w:r>
            <w:r w:rsidR="00C155B8">
              <w:rPr>
                <w:rFonts w:cs="Times New Roman"/>
                <w:color w:val="000000" w:themeColor="text1"/>
                <w:sz w:val="18"/>
                <w:szCs w:val="18"/>
                <w:lang w:eastAsia="zh-CN"/>
              </w:rPr>
              <w:t xml:space="preserve"> Nokia</w:t>
            </w:r>
            <w:r w:rsidR="00EB12DB">
              <w:rPr>
                <w:rFonts w:cs="Times New Roman"/>
                <w:color w:val="000000" w:themeColor="text1"/>
                <w:sz w:val="18"/>
                <w:szCs w:val="18"/>
                <w:lang w:eastAsia="zh-CN"/>
              </w:rPr>
              <w:t>, LG</w:t>
            </w:r>
          </w:p>
          <w:p w14:paraId="629510FE" w14:textId="7A708A48" w:rsidR="00A943D1" w:rsidRDefault="008E6566" w:rsidP="007376D4">
            <w:pPr>
              <w:numPr>
                <w:ilvl w:val="0"/>
                <w:numId w:val="11"/>
              </w:numPr>
              <w:snapToGrid w:val="0"/>
              <w:ind w:left="466" w:hanging="284"/>
              <w:jc w:val="both"/>
              <w:rPr>
                <w:rFonts w:cs="Times New Roman"/>
                <w:color w:val="000000" w:themeColor="text1"/>
                <w:sz w:val="18"/>
                <w:szCs w:val="18"/>
                <w:lang w:eastAsia="zh-CN"/>
              </w:rPr>
            </w:pPr>
            <w:r>
              <w:rPr>
                <w:rFonts w:cs="Times New Roman"/>
                <w:color w:val="000000" w:themeColor="text1"/>
                <w:sz w:val="18"/>
                <w:szCs w:val="18"/>
                <w:lang w:eastAsia="zh-CN"/>
              </w:rPr>
              <w:t>UCI</w:t>
            </w:r>
            <w:r w:rsidR="001A7E06">
              <w:rPr>
                <w:rFonts w:cs="Times New Roman"/>
                <w:color w:val="000000" w:themeColor="text1"/>
                <w:sz w:val="18"/>
                <w:szCs w:val="18"/>
                <w:lang w:eastAsia="zh-CN"/>
              </w:rPr>
              <w:t xml:space="preserve"> (e.g., o</w:t>
            </w:r>
            <w:r w:rsidR="00EE2B2F">
              <w:rPr>
                <w:rFonts w:cs="Times New Roman"/>
                <w:color w:val="000000" w:themeColor="text1"/>
                <w:sz w:val="18"/>
                <w:szCs w:val="18"/>
                <w:lang w:eastAsia="zh-CN"/>
              </w:rPr>
              <w:t>n</w:t>
            </w:r>
            <w:r w:rsidR="001A7E06">
              <w:rPr>
                <w:rFonts w:cs="Times New Roman"/>
                <w:color w:val="000000" w:themeColor="text1"/>
                <w:sz w:val="18"/>
                <w:szCs w:val="18"/>
                <w:lang w:eastAsia="zh-CN"/>
              </w:rPr>
              <w:t xml:space="preserve"> PUCCH</w:t>
            </w:r>
            <w:r w:rsidR="00EE2B2F">
              <w:rPr>
                <w:rFonts w:cs="Times New Roman" w:hint="eastAsia"/>
                <w:color w:val="000000" w:themeColor="text1"/>
                <w:sz w:val="18"/>
                <w:szCs w:val="18"/>
                <w:lang w:eastAsia="zh-CN"/>
              </w:rPr>
              <w:t>/</w:t>
            </w:r>
            <w:r w:rsidR="001A7E06">
              <w:rPr>
                <w:rFonts w:cs="Times New Roman"/>
                <w:color w:val="000000" w:themeColor="text1"/>
                <w:sz w:val="18"/>
                <w:szCs w:val="18"/>
                <w:lang w:eastAsia="zh-CN"/>
              </w:rPr>
              <w:t>PUSCH)</w:t>
            </w:r>
          </w:p>
          <w:p w14:paraId="0BB9B89E" w14:textId="5D53D1DE" w:rsidR="00A943D1" w:rsidRDefault="00A943D1" w:rsidP="007376D4">
            <w:pPr>
              <w:numPr>
                <w:ilvl w:val="1"/>
                <w:numId w:val="11"/>
              </w:numPr>
              <w:snapToGrid w:val="0"/>
              <w:ind w:left="930" w:hanging="210"/>
              <w:jc w:val="both"/>
              <w:rPr>
                <w:rFonts w:cs="Times New Roman"/>
                <w:color w:val="000000" w:themeColor="text1"/>
                <w:sz w:val="18"/>
                <w:szCs w:val="18"/>
                <w:lang w:eastAsia="zh-CN"/>
              </w:rPr>
            </w:pPr>
            <w:r>
              <w:rPr>
                <w:rFonts w:cs="Times New Roman"/>
                <w:color w:val="000000" w:themeColor="text1"/>
                <w:sz w:val="18"/>
                <w:szCs w:val="18"/>
                <w:lang w:eastAsia="zh-CN"/>
              </w:rPr>
              <w:t>Yes:</w:t>
            </w:r>
            <w:r w:rsidR="00B85793">
              <w:rPr>
                <w:rFonts w:cs="Times New Roman"/>
                <w:color w:val="000000" w:themeColor="text1"/>
                <w:sz w:val="18"/>
                <w:szCs w:val="18"/>
                <w:lang w:eastAsia="zh-CN"/>
              </w:rPr>
              <w:t xml:space="preserve"> Spreadtrum, Futurewei,</w:t>
            </w:r>
            <w:r w:rsidR="006C5E6F">
              <w:rPr>
                <w:rFonts w:cs="Times New Roman"/>
                <w:color w:val="000000" w:themeColor="text1"/>
                <w:sz w:val="18"/>
                <w:szCs w:val="18"/>
                <w:lang w:eastAsia="zh-CN"/>
              </w:rPr>
              <w:t xml:space="preserve"> IDC</w:t>
            </w:r>
            <w:r w:rsidR="00AB454F">
              <w:rPr>
                <w:rFonts w:cs="Times New Roman"/>
                <w:color w:val="000000" w:themeColor="text1"/>
                <w:sz w:val="18"/>
                <w:szCs w:val="18"/>
                <w:lang w:eastAsia="zh-CN"/>
              </w:rPr>
              <w:t xml:space="preserve"> </w:t>
            </w:r>
            <w:r w:rsidR="006C5E6F">
              <w:rPr>
                <w:rFonts w:cs="Times New Roman"/>
                <w:color w:val="000000" w:themeColor="text1"/>
                <w:sz w:val="18"/>
                <w:szCs w:val="18"/>
                <w:lang w:eastAsia="zh-CN"/>
              </w:rPr>
              <w:t>(contention-based)</w:t>
            </w:r>
            <w:r w:rsidR="00927241">
              <w:rPr>
                <w:rFonts w:cs="Times New Roman"/>
                <w:color w:val="000000" w:themeColor="text1"/>
                <w:sz w:val="18"/>
                <w:szCs w:val="18"/>
                <w:lang w:eastAsia="zh-CN"/>
              </w:rPr>
              <w:t xml:space="preserve">, Lenovo, </w:t>
            </w:r>
            <w:proofErr w:type="spellStart"/>
            <w:r w:rsidR="00CF610E" w:rsidRPr="00CF610E">
              <w:rPr>
                <w:rFonts w:cs="Times New Roman"/>
                <w:color w:val="000000" w:themeColor="text1"/>
                <w:sz w:val="18"/>
                <w:szCs w:val="18"/>
                <w:lang w:eastAsia="zh-CN"/>
              </w:rPr>
              <w:t>Transsion</w:t>
            </w:r>
            <w:proofErr w:type="spellEnd"/>
            <w:r w:rsidR="00EE65A6">
              <w:rPr>
                <w:rFonts w:cs="Times New Roman"/>
                <w:color w:val="000000" w:themeColor="text1"/>
                <w:sz w:val="18"/>
                <w:szCs w:val="18"/>
                <w:lang w:eastAsia="zh-CN"/>
              </w:rPr>
              <w:t xml:space="preserve">, </w:t>
            </w:r>
            <w:r w:rsidR="00E107A5">
              <w:rPr>
                <w:rFonts w:cs="Times New Roman"/>
                <w:color w:val="000000" w:themeColor="text1"/>
                <w:sz w:val="18"/>
                <w:szCs w:val="18"/>
                <w:lang w:eastAsia="zh-CN"/>
              </w:rPr>
              <w:t xml:space="preserve">vivo, </w:t>
            </w:r>
            <w:r w:rsidR="00EE65A6">
              <w:rPr>
                <w:rFonts w:cs="Times New Roman"/>
                <w:color w:val="000000" w:themeColor="text1"/>
                <w:sz w:val="18"/>
                <w:szCs w:val="18"/>
                <w:lang w:eastAsia="zh-CN"/>
              </w:rPr>
              <w:t>ZTE</w:t>
            </w:r>
            <w:r w:rsidR="00E3165C">
              <w:rPr>
                <w:rFonts w:cs="Times New Roman"/>
                <w:color w:val="000000" w:themeColor="text1"/>
                <w:sz w:val="18"/>
                <w:szCs w:val="18"/>
                <w:lang w:eastAsia="zh-CN"/>
              </w:rPr>
              <w:t xml:space="preserve">, CMCC, </w:t>
            </w:r>
            <w:r w:rsidR="003222E2">
              <w:rPr>
                <w:rFonts w:cs="Times New Roman"/>
                <w:color w:val="000000" w:themeColor="text1"/>
                <w:sz w:val="18"/>
                <w:szCs w:val="18"/>
                <w:lang w:eastAsia="zh-CN"/>
              </w:rPr>
              <w:t>Intel</w:t>
            </w:r>
            <w:r w:rsidR="00B02A09">
              <w:rPr>
                <w:rFonts w:cs="Times New Roman"/>
                <w:color w:val="000000" w:themeColor="text1"/>
                <w:sz w:val="18"/>
                <w:szCs w:val="18"/>
                <w:lang w:eastAsia="zh-CN"/>
              </w:rPr>
              <w:t>, CATT</w:t>
            </w:r>
            <w:r w:rsidR="00C86F20">
              <w:rPr>
                <w:rFonts w:cs="Times New Roman"/>
                <w:color w:val="000000" w:themeColor="text1"/>
                <w:sz w:val="18"/>
                <w:szCs w:val="18"/>
                <w:lang w:eastAsia="zh-CN"/>
              </w:rPr>
              <w:t>, MTK</w:t>
            </w:r>
            <w:r w:rsidR="00DA6451">
              <w:rPr>
                <w:rFonts w:cs="Times New Roman"/>
                <w:color w:val="000000" w:themeColor="text1"/>
                <w:sz w:val="18"/>
                <w:szCs w:val="18"/>
                <w:lang w:eastAsia="zh-CN"/>
              </w:rPr>
              <w:t xml:space="preserve">, OPPO, </w:t>
            </w:r>
            <w:r w:rsidR="009378D7">
              <w:rPr>
                <w:rFonts w:cs="Times New Roman"/>
                <w:color w:val="000000" w:themeColor="text1"/>
                <w:sz w:val="18"/>
                <w:szCs w:val="18"/>
                <w:lang w:eastAsia="zh-CN"/>
              </w:rPr>
              <w:t>SS</w:t>
            </w:r>
            <w:r w:rsidR="00D349BA">
              <w:rPr>
                <w:rFonts w:cs="Times New Roman"/>
                <w:color w:val="000000" w:themeColor="text1"/>
                <w:sz w:val="18"/>
                <w:szCs w:val="18"/>
                <w:lang w:eastAsia="zh-CN"/>
              </w:rPr>
              <w:t>, Fujitsu</w:t>
            </w:r>
            <w:r w:rsidR="009378D7">
              <w:rPr>
                <w:rFonts w:cs="Times New Roman"/>
                <w:color w:val="000000" w:themeColor="text1"/>
                <w:sz w:val="18"/>
                <w:szCs w:val="18"/>
                <w:lang w:eastAsia="zh-CN"/>
              </w:rPr>
              <w:t xml:space="preserve">, </w:t>
            </w:r>
            <w:r w:rsidR="00A01995">
              <w:rPr>
                <w:rFonts w:cs="Times New Roman"/>
                <w:color w:val="000000" w:themeColor="text1"/>
                <w:sz w:val="18"/>
                <w:szCs w:val="18"/>
                <w:lang w:eastAsia="zh-CN"/>
              </w:rPr>
              <w:t>LG</w:t>
            </w:r>
            <w:r w:rsidR="00A474CC">
              <w:rPr>
                <w:rFonts w:cs="Times New Roman"/>
                <w:color w:val="000000" w:themeColor="text1"/>
                <w:sz w:val="18"/>
                <w:szCs w:val="18"/>
                <w:lang w:eastAsia="zh-CN"/>
              </w:rPr>
              <w:t>, Sharp</w:t>
            </w:r>
            <w:r w:rsidR="00EE2C94">
              <w:rPr>
                <w:rFonts w:cs="Times New Roman"/>
                <w:color w:val="000000" w:themeColor="text1"/>
                <w:sz w:val="18"/>
                <w:szCs w:val="18"/>
                <w:lang w:eastAsia="zh-CN"/>
              </w:rPr>
              <w:t>, NICT,</w:t>
            </w:r>
            <w:r w:rsidR="00AE39B0">
              <w:t xml:space="preserve"> </w:t>
            </w:r>
            <w:r w:rsidR="00AE39B0" w:rsidRPr="00AE39B0">
              <w:rPr>
                <w:rFonts w:cs="Times New Roman"/>
                <w:color w:val="000000" w:themeColor="text1"/>
                <w:sz w:val="18"/>
                <w:szCs w:val="18"/>
                <w:lang w:eastAsia="zh-CN"/>
              </w:rPr>
              <w:t>ETRI</w:t>
            </w:r>
            <w:r w:rsidR="005C1B53">
              <w:rPr>
                <w:rFonts w:cs="Times New Roman"/>
                <w:color w:val="000000" w:themeColor="text1"/>
                <w:sz w:val="18"/>
                <w:szCs w:val="18"/>
                <w:lang w:eastAsia="zh-CN"/>
              </w:rPr>
              <w:t>, Google,</w:t>
            </w:r>
            <w:r w:rsidR="00C155B8">
              <w:rPr>
                <w:rFonts w:cs="Times New Roman"/>
                <w:color w:val="000000" w:themeColor="text1"/>
                <w:sz w:val="18"/>
                <w:szCs w:val="18"/>
                <w:lang w:eastAsia="zh-CN"/>
              </w:rPr>
              <w:t xml:space="preserve"> Nokia,</w:t>
            </w:r>
            <w:r w:rsidR="00F6420E">
              <w:rPr>
                <w:rFonts w:cs="Times New Roman"/>
                <w:color w:val="000000" w:themeColor="text1"/>
                <w:sz w:val="18"/>
                <w:szCs w:val="18"/>
                <w:lang w:eastAsia="zh-CN"/>
              </w:rPr>
              <w:t xml:space="preserve"> QC</w:t>
            </w:r>
            <w:r w:rsidR="00F76C6A">
              <w:rPr>
                <w:rFonts w:cs="Times New Roman"/>
                <w:color w:val="000000" w:themeColor="text1"/>
                <w:sz w:val="18"/>
                <w:szCs w:val="18"/>
                <w:lang w:eastAsia="zh-CN"/>
              </w:rPr>
              <w:t>, NEC</w:t>
            </w:r>
          </w:p>
          <w:p w14:paraId="6DA1853D" w14:textId="35B30BF1" w:rsidR="00824300" w:rsidRDefault="00C155B8" w:rsidP="007376D4">
            <w:pPr>
              <w:numPr>
                <w:ilvl w:val="2"/>
                <w:numId w:val="11"/>
              </w:numPr>
              <w:snapToGrid w:val="0"/>
              <w:jc w:val="both"/>
              <w:rPr>
                <w:rFonts w:cs="Times New Roman"/>
                <w:color w:val="000000" w:themeColor="text1"/>
                <w:sz w:val="18"/>
                <w:szCs w:val="18"/>
                <w:lang w:eastAsia="zh-CN"/>
              </w:rPr>
            </w:pPr>
            <w:r>
              <w:rPr>
                <w:rFonts w:cs="Times New Roman"/>
                <w:color w:val="000000" w:themeColor="text1"/>
                <w:sz w:val="18"/>
                <w:szCs w:val="18"/>
                <w:lang w:eastAsia="zh-CN"/>
              </w:rPr>
              <w:t xml:space="preserve">Opt-a: UL resource carrying the UCI is dynamically scheduled (e.g., </w:t>
            </w:r>
            <w:r w:rsidR="00EC3F30">
              <w:rPr>
                <w:rFonts w:cs="Times New Roman"/>
                <w:color w:val="000000" w:themeColor="text1"/>
                <w:sz w:val="18"/>
                <w:szCs w:val="18"/>
                <w:lang w:eastAsia="zh-CN"/>
              </w:rPr>
              <w:t xml:space="preserve">AP-CSI </w:t>
            </w:r>
            <w:r w:rsidR="00861061">
              <w:rPr>
                <w:rFonts w:cs="Times New Roman"/>
                <w:color w:val="000000" w:themeColor="text1"/>
                <w:sz w:val="18"/>
                <w:szCs w:val="18"/>
                <w:lang w:eastAsia="zh-CN"/>
              </w:rPr>
              <w:t xml:space="preserve">report </w:t>
            </w:r>
            <w:r w:rsidR="0000151C">
              <w:rPr>
                <w:rFonts w:cs="Times New Roman"/>
                <w:color w:val="000000" w:themeColor="text1"/>
                <w:sz w:val="18"/>
                <w:szCs w:val="18"/>
                <w:lang w:eastAsia="zh-CN"/>
              </w:rPr>
              <w:t xml:space="preserve">triggered </w:t>
            </w:r>
            <w:r>
              <w:rPr>
                <w:rFonts w:cs="Times New Roman"/>
                <w:color w:val="000000" w:themeColor="text1"/>
                <w:sz w:val="18"/>
                <w:szCs w:val="18"/>
                <w:lang w:eastAsia="zh-CN"/>
              </w:rPr>
              <w:t>by DCI)</w:t>
            </w:r>
          </w:p>
          <w:p w14:paraId="327D5FC0" w14:textId="4719BE05" w:rsidR="00C155B8" w:rsidRDefault="00C155B8" w:rsidP="007376D4">
            <w:pPr>
              <w:numPr>
                <w:ilvl w:val="3"/>
                <w:numId w:val="11"/>
              </w:numPr>
              <w:snapToGrid w:val="0"/>
              <w:jc w:val="both"/>
              <w:rPr>
                <w:rFonts w:cs="Times New Roman"/>
                <w:color w:val="000000" w:themeColor="text1"/>
                <w:sz w:val="18"/>
                <w:szCs w:val="18"/>
                <w:lang w:eastAsia="zh-CN"/>
              </w:rPr>
            </w:pPr>
            <w:r>
              <w:rPr>
                <w:rFonts w:cs="Times New Roman"/>
                <w:color w:val="000000" w:themeColor="text1"/>
                <w:sz w:val="18"/>
                <w:szCs w:val="18"/>
                <w:lang w:eastAsia="zh-CN"/>
              </w:rPr>
              <w:t xml:space="preserve">Supported by: </w:t>
            </w:r>
            <w:r w:rsidRPr="00C155B8">
              <w:rPr>
                <w:rFonts w:cs="Times New Roman"/>
                <w:color w:val="000000" w:themeColor="text1"/>
                <w:sz w:val="18"/>
                <w:szCs w:val="18"/>
                <w:lang w:eastAsia="zh-CN"/>
              </w:rPr>
              <w:t>Lenovo</w:t>
            </w:r>
            <w:r>
              <w:rPr>
                <w:rFonts w:cs="Times New Roman"/>
                <w:color w:val="000000" w:themeColor="text1"/>
                <w:sz w:val="18"/>
                <w:szCs w:val="18"/>
                <w:lang w:eastAsia="zh-CN"/>
              </w:rPr>
              <w:t xml:space="preserve">, </w:t>
            </w:r>
            <w:proofErr w:type="spellStart"/>
            <w:r w:rsidRPr="00C155B8">
              <w:rPr>
                <w:rFonts w:cs="Times New Roman"/>
                <w:color w:val="000000" w:themeColor="text1"/>
                <w:sz w:val="18"/>
                <w:szCs w:val="18"/>
                <w:lang w:eastAsia="zh-CN"/>
              </w:rPr>
              <w:t>Transsion</w:t>
            </w:r>
            <w:proofErr w:type="spellEnd"/>
            <w:r w:rsidRPr="00C155B8">
              <w:rPr>
                <w:rFonts w:cs="Times New Roman"/>
                <w:color w:val="000000" w:themeColor="text1"/>
                <w:sz w:val="18"/>
                <w:szCs w:val="18"/>
                <w:lang w:eastAsia="zh-CN"/>
              </w:rPr>
              <w:t>,</w:t>
            </w:r>
            <w:r>
              <w:rPr>
                <w:rFonts w:cs="Times New Roman"/>
                <w:color w:val="000000" w:themeColor="text1"/>
                <w:sz w:val="18"/>
                <w:szCs w:val="18"/>
                <w:lang w:eastAsia="zh-CN"/>
              </w:rPr>
              <w:t xml:space="preserve"> ZTE,</w:t>
            </w:r>
            <w:r w:rsidRPr="00C155B8">
              <w:rPr>
                <w:rFonts w:cs="Times New Roman"/>
                <w:color w:val="000000" w:themeColor="text1"/>
                <w:sz w:val="18"/>
                <w:szCs w:val="18"/>
                <w:lang w:eastAsia="zh-CN"/>
              </w:rPr>
              <w:t xml:space="preserve"> Intel, CATT, MTK, Fujitsu(prefer), NICT, QC, </w:t>
            </w:r>
            <w:proofErr w:type="spellStart"/>
            <w:r w:rsidRPr="00C155B8">
              <w:rPr>
                <w:rFonts w:cs="Times New Roman"/>
                <w:color w:val="000000" w:themeColor="text1"/>
                <w:sz w:val="18"/>
                <w:szCs w:val="18"/>
                <w:lang w:eastAsia="zh-CN"/>
              </w:rPr>
              <w:t>sony</w:t>
            </w:r>
            <w:proofErr w:type="spellEnd"/>
            <w:r w:rsidRPr="00C155B8">
              <w:rPr>
                <w:rFonts w:cs="Times New Roman"/>
                <w:color w:val="000000" w:themeColor="text1"/>
                <w:sz w:val="18"/>
                <w:szCs w:val="18"/>
                <w:lang w:eastAsia="zh-CN"/>
              </w:rPr>
              <w:t xml:space="preserve"> </w:t>
            </w:r>
            <w:r w:rsidR="007847C1">
              <w:rPr>
                <w:rFonts w:cs="Times New Roman"/>
                <w:color w:val="000000" w:themeColor="text1"/>
                <w:sz w:val="18"/>
                <w:szCs w:val="18"/>
                <w:lang w:eastAsia="zh-CN"/>
              </w:rPr>
              <w:t>, Nokia</w:t>
            </w:r>
          </w:p>
          <w:p w14:paraId="0D0F41DC" w14:textId="77777777" w:rsidR="006F27A0" w:rsidRPr="006F27A0" w:rsidRDefault="006F27A0" w:rsidP="007376D4">
            <w:pPr>
              <w:snapToGrid w:val="0"/>
              <w:ind w:left="2400"/>
              <w:jc w:val="both"/>
              <w:rPr>
                <w:rFonts w:cs="Times New Roman"/>
                <w:color w:val="000000" w:themeColor="text1"/>
                <w:sz w:val="18"/>
                <w:szCs w:val="18"/>
                <w:lang w:eastAsia="zh-CN"/>
              </w:rPr>
            </w:pPr>
          </w:p>
          <w:p w14:paraId="1BA7EAFB" w14:textId="1FB01BCC" w:rsidR="00C155B8" w:rsidRDefault="00C155B8" w:rsidP="007376D4">
            <w:pPr>
              <w:numPr>
                <w:ilvl w:val="2"/>
                <w:numId w:val="11"/>
              </w:numPr>
              <w:snapToGrid w:val="0"/>
              <w:jc w:val="both"/>
              <w:rPr>
                <w:rFonts w:cs="Times New Roman"/>
                <w:color w:val="000000" w:themeColor="text1"/>
                <w:sz w:val="18"/>
                <w:szCs w:val="18"/>
                <w:lang w:eastAsia="zh-CN"/>
              </w:rPr>
            </w:pPr>
            <w:r>
              <w:rPr>
                <w:rFonts w:cs="Times New Roman"/>
                <w:color w:val="000000" w:themeColor="text1"/>
                <w:sz w:val="18"/>
                <w:szCs w:val="18"/>
                <w:lang w:eastAsia="zh-CN"/>
              </w:rPr>
              <w:t>Opt-b: UL resource carrying the UCI is pre-configured (e.g., by RRC)</w:t>
            </w:r>
          </w:p>
          <w:p w14:paraId="4227309C" w14:textId="3DD96B42" w:rsidR="00C155B8" w:rsidRDefault="00C155B8" w:rsidP="007376D4">
            <w:pPr>
              <w:numPr>
                <w:ilvl w:val="3"/>
                <w:numId w:val="11"/>
              </w:numPr>
              <w:snapToGrid w:val="0"/>
              <w:jc w:val="both"/>
              <w:rPr>
                <w:rFonts w:cs="Times New Roman"/>
                <w:color w:val="000000" w:themeColor="text1"/>
                <w:sz w:val="18"/>
                <w:szCs w:val="18"/>
                <w:lang w:eastAsia="zh-CN"/>
              </w:rPr>
            </w:pPr>
            <w:r>
              <w:rPr>
                <w:rFonts w:cs="Times New Roman"/>
                <w:color w:val="000000" w:themeColor="text1"/>
                <w:sz w:val="18"/>
                <w:szCs w:val="18"/>
                <w:lang w:eastAsia="zh-CN"/>
              </w:rPr>
              <w:t xml:space="preserve">Supported by: </w:t>
            </w:r>
            <w:r w:rsidRPr="00C155B8">
              <w:rPr>
                <w:rFonts w:cs="Times New Roman"/>
                <w:color w:val="000000" w:themeColor="text1"/>
                <w:sz w:val="18"/>
                <w:szCs w:val="18"/>
                <w:lang w:eastAsia="zh-CN"/>
              </w:rPr>
              <w:t>Futurewei, ZTE, vivo, CMCC, CATT, MTK(CG-PUSCH/PUCCH), OPPO, Samsung, LG, Apple, Sharp, QC, Intel</w:t>
            </w:r>
            <w:r w:rsidR="00942C76">
              <w:rPr>
                <w:rFonts w:cs="Times New Roman"/>
                <w:color w:val="000000" w:themeColor="text1"/>
                <w:sz w:val="18"/>
                <w:szCs w:val="18"/>
                <w:lang w:eastAsia="zh-CN"/>
              </w:rPr>
              <w:t>, IDC</w:t>
            </w:r>
            <w:r>
              <w:rPr>
                <w:rFonts w:cs="Times New Roman"/>
                <w:color w:val="000000" w:themeColor="text1"/>
                <w:sz w:val="18"/>
                <w:szCs w:val="18"/>
                <w:lang w:eastAsia="zh-CN"/>
              </w:rPr>
              <w:t xml:space="preserve"> </w:t>
            </w:r>
            <w:r w:rsidR="007847C1">
              <w:rPr>
                <w:rFonts w:cs="Times New Roman"/>
                <w:color w:val="000000" w:themeColor="text1"/>
                <w:sz w:val="18"/>
                <w:szCs w:val="18"/>
                <w:lang w:eastAsia="zh-CN"/>
              </w:rPr>
              <w:t>, Nokia</w:t>
            </w:r>
          </w:p>
          <w:p w14:paraId="6EEC3ECA" w14:textId="55772F2F" w:rsidR="00A943D1" w:rsidRDefault="00A943D1" w:rsidP="007376D4">
            <w:pPr>
              <w:numPr>
                <w:ilvl w:val="1"/>
                <w:numId w:val="11"/>
              </w:numPr>
              <w:snapToGrid w:val="0"/>
              <w:ind w:left="930" w:hanging="210"/>
              <w:jc w:val="both"/>
              <w:rPr>
                <w:rFonts w:cs="Times New Roman"/>
                <w:color w:val="000000" w:themeColor="text1"/>
                <w:sz w:val="18"/>
                <w:szCs w:val="18"/>
                <w:lang w:eastAsia="zh-CN"/>
              </w:rPr>
            </w:pPr>
            <w:r>
              <w:rPr>
                <w:rFonts w:cs="Times New Roman"/>
                <w:color w:val="000000" w:themeColor="text1"/>
                <w:sz w:val="18"/>
                <w:szCs w:val="18"/>
                <w:lang w:eastAsia="zh-CN"/>
              </w:rPr>
              <w:t>No:</w:t>
            </w:r>
          </w:p>
          <w:p w14:paraId="266D41D4" w14:textId="4BD50E98" w:rsidR="00107315" w:rsidRDefault="00107315" w:rsidP="007376D4">
            <w:pPr>
              <w:numPr>
                <w:ilvl w:val="0"/>
                <w:numId w:val="11"/>
              </w:numPr>
              <w:snapToGrid w:val="0"/>
              <w:ind w:left="466" w:hanging="284"/>
              <w:jc w:val="both"/>
              <w:rPr>
                <w:rFonts w:cs="Times New Roman"/>
                <w:color w:val="000000" w:themeColor="text1"/>
                <w:sz w:val="18"/>
                <w:szCs w:val="18"/>
                <w:lang w:eastAsia="zh-CN"/>
              </w:rPr>
            </w:pPr>
            <w:r>
              <w:rPr>
                <w:rFonts w:cs="Times New Roman"/>
                <w:color w:val="000000" w:themeColor="text1"/>
                <w:sz w:val="18"/>
                <w:szCs w:val="18"/>
                <w:lang w:eastAsia="zh-CN"/>
              </w:rPr>
              <w:t>PRACH</w:t>
            </w:r>
          </w:p>
          <w:p w14:paraId="48832CA5" w14:textId="7776A538" w:rsidR="00107315" w:rsidRDefault="00107315" w:rsidP="007376D4">
            <w:pPr>
              <w:numPr>
                <w:ilvl w:val="1"/>
                <w:numId w:val="11"/>
              </w:numPr>
              <w:snapToGrid w:val="0"/>
              <w:ind w:left="930" w:hanging="210"/>
              <w:jc w:val="both"/>
              <w:rPr>
                <w:rFonts w:cs="Times New Roman"/>
                <w:color w:val="000000" w:themeColor="text1"/>
                <w:sz w:val="18"/>
                <w:szCs w:val="18"/>
                <w:lang w:eastAsia="zh-CN"/>
              </w:rPr>
            </w:pPr>
            <w:r>
              <w:rPr>
                <w:rFonts w:cs="Times New Roman"/>
                <w:color w:val="000000" w:themeColor="text1"/>
                <w:sz w:val="18"/>
                <w:szCs w:val="18"/>
                <w:lang w:eastAsia="zh-CN"/>
              </w:rPr>
              <w:t>Yes:</w:t>
            </w:r>
            <w:r w:rsidR="00B85793">
              <w:rPr>
                <w:rFonts w:cs="Times New Roman"/>
                <w:color w:val="000000" w:themeColor="text1"/>
                <w:sz w:val="18"/>
                <w:szCs w:val="18"/>
                <w:lang w:eastAsia="zh-CN"/>
              </w:rPr>
              <w:t xml:space="preserve"> </w:t>
            </w:r>
            <w:proofErr w:type="spellStart"/>
            <w:r w:rsidR="00B85793">
              <w:rPr>
                <w:rFonts w:cs="Times New Roman"/>
                <w:color w:val="000000" w:themeColor="text1"/>
                <w:sz w:val="18"/>
                <w:szCs w:val="18"/>
                <w:lang w:eastAsia="zh-CN"/>
              </w:rPr>
              <w:t>Spreadtrum</w:t>
            </w:r>
            <w:proofErr w:type="spellEnd"/>
            <w:r w:rsidR="00B85793">
              <w:rPr>
                <w:rFonts w:cs="Times New Roman"/>
                <w:color w:val="000000" w:themeColor="text1"/>
                <w:sz w:val="18"/>
                <w:szCs w:val="18"/>
                <w:lang w:eastAsia="zh-CN"/>
              </w:rPr>
              <w:t>,</w:t>
            </w:r>
            <w:r w:rsidR="00B02A09">
              <w:rPr>
                <w:rFonts w:cs="Times New Roman"/>
                <w:color w:val="000000" w:themeColor="text1"/>
                <w:sz w:val="18"/>
                <w:szCs w:val="18"/>
                <w:lang w:eastAsia="zh-CN"/>
              </w:rPr>
              <w:t xml:space="preserve"> CATT</w:t>
            </w:r>
            <w:r w:rsidR="004E78BA">
              <w:rPr>
                <w:rFonts w:cs="Times New Roman"/>
                <w:color w:val="000000" w:themeColor="text1"/>
                <w:sz w:val="18"/>
                <w:szCs w:val="18"/>
                <w:lang w:eastAsia="zh-CN"/>
              </w:rPr>
              <w:t xml:space="preserve">, </w:t>
            </w:r>
            <w:proofErr w:type="spellStart"/>
            <w:r w:rsidR="004E78BA">
              <w:rPr>
                <w:rFonts w:cs="Times New Roman"/>
                <w:color w:val="000000" w:themeColor="text1"/>
                <w:sz w:val="18"/>
                <w:szCs w:val="18"/>
                <w:lang w:eastAsia="zh-CN"/>
              </w:rPr>
              <w:t>xiaomi</w:t>
            </w:r>
            <w:proofErr w:type="spellEnd"/>
          </w:p>
          <w:p w14:paraId="03CCC8BB" w14:textId="58F4A0A3" w:rsidR="00107315" w:rsidRPr="00107315" w:rsidRDefault="00107315" w:rsidP="007376D4">
            <w:pPr>
              <w:numPr>
                <w:ilvl w:val="1"/>
                <w:numId w:val="11"/>
              </w:numPr>
              <w:snapToGrid w:val="0"/>
              <w:ind w:left="936" w:hanging="216"/>
              <w:jc w:val="both"/>
              <w:rPr>
                <w:rFonts w:cs="Times New Roman"/>
                <w:color w:val="000000" w:themeColor="text1"/>
                <w:sz w:val="18"/>
                <w:szCs w:val="18"/>
                <w:lang w:eastAsia="zh-CN"/>
              </w:rPr>
            </w:pPr>
            <w:r>
              <w:rPr>
                <w:rFonts w:cs="Times New Roman"/>
                <w:color w:val="000000" w:themeColor="text1"/>
                <w:sz w:val="18"/>
                <w:szCs w:val="18"/>
                <w:lang w:eastAsia="zh-CN"/>
              </w:rPr>
              <w:t>No:</w:t>
            </w:r>
            <w:r w:rsidR="00A01995">
              <w:rPr>
                <w:rFonts w:cs="Times New Roman"/>
                <w:color w:val="000000" w:themeColor="text1"/>
                <w:sz w:val="18"/>
                <w:szCs w:val="18"/>
                <w:lang w:eastAsia="zh-CN"/>
              </w:rPr>
              <w:t xml:space="preserve"> LG</w:t>
            </w:r>
            <w:r w:rsidR="007847C1">
              <w:rPr>
                <w:rFonts w:cs="Times New Roman"/>
                <w:color w:val="000000" w:themeColor="text1"/>
                <w:sz w:val="18"/>
                <w:szCs w:val="18"/>
                <w:lang w:eastAsia="zh-CN"/>
              </w:rPr>
              <w:t>, Nokia</w:t>
            </w:r>
          </w:p>
          <w:p w14:paraId="7831D0D4" w14:textId="3777A39E" w:rsidR="00A943D1" w:rsidRDefault="00A943D1" w:rsidP="007376D4">
            <w:pPr>
              <w:numPr>
                <w:ilvl w:val="0"/>
                <w:numId w:val="11"/>
              </w:numPr>
              <w:snapToGrid w:val="0"/>
              <w:ind w:left="466" w:hanging="284"/>
              <w:jc w:val="both"/>
              <w:rPr>
                <w:rFonts w:cs="Times New Roman"/>
                <w:color w:val="000000" w:themeColor="text1"/>
                <w:sz w:val="18"/>
                <w:szCs w:val="18"/>
                <w:lang w:eastAsia="zh-CN"/>
              </w:rPr>
            </w:pPr>
            <w:r>
              <w:rPr>
                <w:rFonts w:cs="Times New Roman"/>
                <w:color w:val="000000" w:themeColor="text1"/>
                <w:sz w:val="18"/>
                <w:szCs w:val="18"/>
                <w:lang w:eastAsia="zh-CN"/>
              </w:rPr>
              <w:t>Other?</w:t>
            </w:r>
          </w:p>
          <w:p w14:paraId="30418B10" w14:textId="77777777" w:rsidR="00A943D1" w:rsidRDefault="00A943D1" w:rsidP="00190095">
            <w:pPr>
              <w:contextualSpacing/>
              <w:jc w:val="both"/>
              <w:rPr>
                <w:rFonts w:cs="Times New Roman"/>
                <w:color w:val="000000" w:themeColor="text1"/>
                <w:sz w:val="18"/>
                <w:szCs w:val="18"/>
                <w:lang w:eastAsia="zh-CN"/>
              </w:rPr>
            </w:pPr>
          </w:p>
          <w:p w14:paraId="5D80A4CD" w14:textId="77777777" w:rsidR="00A943D1" w:rsidRDefault="00A943D1" w:rsidP="00190095">
            <w:pPr>
              <w:contextualSpacing/>
              <w:jc w:val="both"/>
              <w:rPr>
                <w:rFonts w:cs="Times New Roman"/>
                <w:b/>
                <w:bCs/>
                <w:color w:val="000000" w:themeColor="text1"/>
                <w:sz w:val="18"/>
                <w:szCs w:val="18"/>
              </w:rPr>
            </w:pPr>
          </w:p>
          <w:p w14:paraId="2B3F2AF5" w14:textId="14154E3A" w:rsidR="00A943D1" w:rsidRPr="006D62AD" w:rsidRDefault="00A943D1" w:rsidP="00190095">
            <w:pPr>
              <w:jc w:val="both"/>
              <w:rPr>
                <w:rFonts w:cs="Times New Roman"/>
                <w:color w:val="0000FF"/>
                <w:sz w:val="18"/>
                <w:szCs w:val="18"/>
              </w:rPr>
            </w:pPr>
            <w:r w:rsidRPr="006D62AD">
              <w:rPr>
                <w:rFonts w:cs="Times New Roman"/>
                <w:b/>
                <w:color w:val="0000FF"/>
                <w:sz w:val="18"/>
                <w:szCs w:val="18"/>
              </w:rPr>
              <w:t>FL note:</w:t>
            </w:r>
            <w:r w:rsidRPr="006D62AD">
              <w:rPr>
                <w:rFonts w:cs="Times New Roman"/>
                <w:color w:val="0000FF"/>
                <w:sz w:val="18"/>
                <w:szCs w:val="18"/>
              </w:rPr>
              <w:t xml:space="preserve"> Based on the companies</w:t>
            </w:r>
            <w:r w:rsidR="002F10A0" w:rsidRPr="006D62AD">
              <w:rPr>
                <w:rFonts w:cs="Times New Roman"/>
                <w:color w:val="0000FF"/>
                <w:sz w:val="18"/>
                <w:szCs w:val="18"/>
              </w:rPr>
              <w:t xml:space="preserve">, we may have the following proposal as a starting point for further study. </w:t>
            </w:r>
          </w:p>
          <w:p w14:paraId="315FD4B8" w14:textId="108E3A32" w:rsidR="00A943D1" w:rsidRPr="00527047" w:rsidRDefault="00A943D1" w:rsidP="00190095">
            <w:pPr>
              <w:overflowPunct w:val="0"/>
              <w:autoSpaceDE w:val="0"/>
              <w:autoSpaceDN w:val="0"/>
              <w:adjustRightInd w:val="0"/>
              <w:spacing w:before="240"/>
              <w:textAlignment w:val="baseline"/>
              <w:rPr>
                <w:rFonts w:cs="Times New Roman"/>
                <w:color w:val="000000" w:themeColor="text1"/>
                <w:sz w:val="18"/>
                <w:szCs w:val="18"/>
                <w:highlight w:val="yellow"/>
              </w:rPr>
            </w:pPr>
            <w:r w:rsidRPr="00527047">
              <w:rPr>
                <w:rFonts w:cs="Times New Roman"/>
                <w:b/>
                <w:bCs/>
                <w:color w:val="000000" w:themeColor="text1"/>
                <w:sz w:val="18"/>
                <w:szCs w:val="18"/>
                <w:highlight w:val="yellow"/>
                <w:lang w:eastAsia="zh-CN"/>
              </w:rPr>
              <w:t xml:space="preserve">Proposal </w:t>
            </w:r>
            <w:r w:rsidR="00FF26EC" w:rsidRPr="00527047">
              <w:rPr>
                <w:rFonts w:cs="Times New Roman"/>
                <w:b/>
                <w:bCs/>
                <w:color w:val="000000" w:themeColor="text1"/>
                <w:sz w:val="18"/>
                <w:szCs w:val="18"/>
                <w:highlight w:val="yellow"/>
                <w:lang w:eastAsia="zh-CN"/>
              </w:rPr>
              <w:t>3</w:t>
            </w:r>
            <w:r w:rsidRPr="00527047">
              <w:rPr>
                <w:rFonts w:cs="Times New Roman"/>
                <w:b/>
                <w:bCs/>
                <w:color w:val="000000" w:themeColor="text1"/>
                <w:sz w:val="18"/>
                <w:szCs w:val="18"/>
                <w:highlight w:val="yellow"/>
                <w:lang w:eastAsia="zh-CN"/>
              </w:rPr>
              <w:t>.1</w:t>
            </w:r>
            <w:r w:rsidRPr="00527047">
              <w:rPr>
                <w:rFonts w:cs="Times New Roman"/>
                <w:color w:val="000000" w:themeColor="text1"/>
                <w:sz w:val="18"/>
                <w:szCs w:val="18"/>
                <w:highlight w:val="yellow"/>
                <w:lang w:eastAsia="zh-CN"/>
              </w:rPr>
              <w:t>: On UE-initiated/event-driven beam reporting</w:t>
            </w:r>
            <w:r w:rsidRPr="00527047">
              <w:rPr>
                <w:rFonts w:cs="Times New Roman"/>
                <w:color w:val="000000" w:themeColor="text1"/>
                <w:sz w:val="18"/>
                <w:szCs w:val="18"/>
                <w:highlight w:val="yellow"/>
              </w:rPr>
              <w:t xml:space="preserve">, </w:t>
            </w:r>
            <w:r w:rsidR="00214B15" w:rsidRPr="00527047">
              <w:rPr>
                <w:rFonts w:cs="Times New Roman"/>
                <w:color w:val="000000" w:themeColor="text1"/>
                <w:sz w:val="18"/>
                <w:szCs w:val="18"/>
                <w:highlight w:val="yellow"/>
              </w:rPr>
              <w:t>further study UL signaling medium/container for carrying the beam report.</w:t>
            </w:r>
          </w:p>
          <w:p w14:paraId="447056E8" w14:textId="4505B2EE" w:rsidR="00A943D1" w:rsidRPr="00527047" w:rsidRDefault="00214B15" w:rsidP="00087B2E">
            <w:pPr>
              <w:numPr>
                <w:ilvl w:val="0"/>
                <w:numId w:val="11"/>
              </w:numPr>
              <w:ind w:left="466" w:hanging="284"/>
              <w:contextualSpacing/>
              <w:jc w:val="both"/>
              <w:rPr>
                <w:rFonts w:cs="Times New Roman"/>
                <w:color w:val="000000"/>
                <w:sz w:val="18"/>
                <w:szCs w:val="18"/>
                <w:highlight w:val="yellow"/>
                <w:lang w:eastAsia="zh-CN"/>
              </w:rPr>
            </w:pPr>
            <w:r w:rsidRPr="00527047">
              <w:rPr>
                <w:rFonts w:cs="Times New Roman"/>
                <w:color w:val="000000"/>
                <w:sz w:val="18"/>
                <w:szCs w:val="18"/>
                <w:highlight w:val="yellow"/>
                <w:lang w:eastAsia="zh-CN"/>
              </w:rPr>
              <w:t>Alt-1: MAC-CE</w:t>
            </w:r>
          </w:p>
          <w:p w14:paraId="237484EF" w14:textId="1AD9C302" w:rsidR="00214B15" w:rsidRPr="00527047" w:rsidRDefault="00214B15" w:rsidP="00087B2E">
            <w:pPr>
              <w:numPr>
                <w:ilvl w:val="0"/>
                <w:numId w:val="11"/>
              </w:numPr>
              <w:ind w:left="466" w:hanging="284"/>
              <w:contextualSpacing/>
              <w:jc w:val="both"/>
              <w:rPr>
                <w:rFonts w:cs="Times New Roman"/>
                <w:color w:val="000000"/>
                <w:sz w:val="18"/>
                <w:szCs w:val="18"/>
                <w:highlight w:val="yellow"/>
                <w:lang w:eastAsia="zh-CN"/>
              </w:rPr>
            </w:pPr>
            <w:r w:rsidRPr="00527047">
              <w:rPr>
                <w:rFonts w:cs="Times New Roman"/>
                <w:color w:val="000000"/>
                <w:sz w:val="18"/>
                <w:szCs w:val="18"/>
                <w:highlight w:val="yellow"/>
                <w:lang w:eastAsia="zh-CN"/>
              </w:rPr>
              <w:t>Alt-2: UCI</w:t>
            </w:r>
          </w:p>
          <w:p w14:paraId="46ACF441" w14:textId="2EBB7616" w:rsidR="0061475B" w:rsidRPr="00527047" w:rsidRDefault="0061475B" w:rsidP="00A263DF">
            <w:pPr>
              <w:numPr>
                <w:ilvl w:val="1"/>
                <w:numId w:val="11"/>
              </w:numPr>
              <w:ind w:left="930" w:hanging="210"/>
              <w:contextualSpacing/>
              <w:jc w:val="both"/>
              <w:rPr>
                <w:rFonts w:cs="Times New Roman"/>
                <w:color w:val="000000"/>
                <w:sz w:val="18"/>
                <w:szCs w:val="18"/>
                <w:highlight w:val="yellow"/>
                <w:lang w:eastAsia="zh-CN"/>
              </w:rPr>
            </w:pPr>
            <w:r w:rsidRPr="00527047">
              <w:rPr>
                <w:rFonts w:cs="Times New Roman"/>
                <w:color w:val="000000"/>
                <w:sz w:val="18"/>
                <w:szCs w:val="18"/>
                <w:highlight w:val="yellow"/>
                <w:lang w:eastAsia="zh-CN"/>
              </w:rPr>
              <w:t xml:space="preserve">Alt-2a: UL resource carrying the </w:t>
            </w:r>
            <w:r w:rsidR="00F344C7" w:rsidRPr="00527047">
              <w:rPr>
                <w:rFonts w:cs="Times New Roman"/>
                <w:color w:val="000000"/>
                <w:sz w:val="18"/>
                <w:szCs w:val="18"/>
                <w:highlight w:val="yellow"/>
                <w:lang w:eastAsia="zh-CN"/>
              </w:rPr>
              <w:t>UCI</w:t>
            </w:r>
            <w:r w:rsidRPr="00527047">
              <w:rPr>
                <w:rFonts w:cs="Times New Roman"/>
                <w:color w:val="000000"/>
                <w:sz w:val="18"/>
                <w:szCs w:val="18"/>
                <w:highlight w:val="yellow"/>
                <w:lang w:eastAsia="zh-CN"/>
              </w:rPr>
              <w:t xml:space="preserve"> is dynamically scheduled</w:t>
            </w:r>
            <w:r w:rsidR="004538DD" w:rsidRPr="00527047">
              <w:rPr>
                <w:rFonts w:cs="Times New Roman"/>
                <w:color w:val="000000"/>
                <w:sz w:val="18"/>
                <w:szCs w:val="18"/>
                <w:highlight w:val="yellow"/>
                <w:lang w:eastAsia="zh-CN"/>
              </w:rPr>
              <w:t xml:space="preserve"> (e.g., reuse the </w:t>
            </w:r>
            <w:r w:rsidR="004538DD" w:rsidRPr="00527047">
              <w:rPr>
                <w:rFonts w:cs="Times New Roman"/>
                <w:color w:val="000000"/>
                <w:sz w:val="18"/>
                <w:szCs w:val="18"/>
                <w:highlight w:val="yellow"/>
                <w:lang w:eastAsia="zh-CN"/>
              </w:rPr>
              <w:lastRenderedPageBreak/>
              <w:t>mechanism of AP-CSI report)</w:t>
            </w:r>
          </w:p>
          <w:p w14:paraId="7551C3F1" w14:textId="417E8710" w:rsidR="00F344C7" w:rsidRPr="00527047" w:rsidRDefault="00F344C7" w:rsidP="00F344C7">
            <w:pPr>
              <w:numPr>
                <w:ilvl w:val="1"/>
                <w:numId w:val="11"/>
              </w:numPr>
              <w:ind w:left="930" w:hanging="210"/>
              <w:contextualSpacing/>
              <w:jc w:val="both"/>
              <w:rPr>
                <w:rFonts w:cs="Times New Roman"/>
                <w:color w:val="000000"/>
                <w:sz w:val="18"/>
                <w:szCs w:val="18"/>
                <w:highlight w:val="yellow"/>
                <w:lang w:eastAsia="zh-CN"/>
              </w:rPr>
            </w:pPr>
            <w:r w:rsidRPr="00527047">
              <w:rPr>
                <w:rFonts w:cs="Times New Roman"/>
                <w:color w:val="000000"/>
                <w:sz w:val="18"/>
                <w:szCs w:val="18"/>
                <w:highlight w:val="yellow"/>
                <w:lang w:eastAsia="zh-CN"/>
              </w:rPr>
              <w:t>Alt-2</w:t>
            </w:r>
            <w:r w:rsidRPr="00527047">
              <w:rPr>
                <w:rFonts w:cs="Times New Roman" w:hint="eastAsia"/>
                <w:color w:val="000000"/>
                <w:sz w:val="18"/>
                <w:szCs w:val="18"/>
                <w:highlight w:val="yellow"/>
                <w:lang w:eastAsia="zh-CN"/>
              </w:rPr>
              <w:t>b</w:t>
            </w:r>
            <w:r w:rsidRPr="00527047">
              <w:rPr>
                <w:rFonts w:cs="Times New Roman"/>
                <w:color w:val="000000"/>
                <w:sz w:val="18"/>
                <w:szCs w:val="18"/>
                <w:highlight w:val="yellow"/>
                <w:lang w:eastAsia="zh-CN"/>
              </w:rPr>
              <w:t>: UL resource carrying the UCI is pre-configured</w:t>
            </w:r>
          </w:p>
          <w:p w14:paraId="2FCA727D" w14:textId="7CF1F295" w:rsidR="00B4636E" w:rsidRPr="00527047" w:rsidRDefault="00B4636E" w:rsidP="00B4636E">
            <w:pPr>
              <w:numPr>
                <w:ilvl w:val="1"/>
                <w:numId w:val="11"/>
              </w:numPr>
              <w:ind w:left="930" w:hanging="210"/>
              <w:contextualSpacing/>
              <w:jc w:val="both"/>
              <w:rPr>
                <w:rFonts w:cs="Times New Roman"/>
                <w:sz w:val="18"/>
                <w:szCs w:val="18"/>
                <w:highlight w:val="yellow"/>
                <w:lang w:eastAsia="zh-CN"/>
              </w:rPr>
            </w:pPr>
            <w:r w:rsidRPr="00527047">
              <w:rPr>
                <w:rFonts w:cs="Times New Roman"/>
                <w:color w:val="000000"/>
                <w:sz w:val="18"/>
                <w:szCs w:val="18"/>
                <w:highlight w:val="yellow"/>
                <w:lang w:eastAsia="zh-CN"/>
              </w:rPr>
              <w:t>Note</w:t>
            </w:r>
            <w:r w:rsidRPr="00527047">
              <w:rPr>
                <w:rFonts w:cs="Times New Roman"/>
                <w:sz w:val="18"/>
                <w:szCs w:val="18"/>
                <w:highlight w:val="yellow"/>
                <w:lang w:eastAsia="zh-CN"/>
              </w:rPr>
              <w:t xml:space="preserve">: Supporting more than one Alt(s) is not precluded where, for each supported Alt, the corresponding BM application(s) should be clarified. </w:t>
            </w:r>
          </w:p>
          <w:p w14:paraId="2F1AE06B" w14:textId="4EB4BB66" w:rsidR="00A263DF" w:rsidRPr="00527047" w:rsidRDefault="003C3E71" w:rsidP="00A263DF">
            <w:pPr>
              <w:numPr>
                <w:ilvl w:val="1"/>
                <w:numId w:val="11"/>
              </w:numPr>
              <w:ind w:left="930" w:hanging="210"/>
              <w:contextualSpacing/>
              <w:jc w:val="both"/>
              <w:rPr>
                <w:rFonts w:cs="Times New Roman"/>
                <w:color w:val="000000"/>
                <w:sz w:val="18"/>
                <w:szCs w:val="18"/>
                <w:highlight w:val="yellow"/>
                <w:lang w:eastAsia="zh-CN"/>
              </w:rPr>
            </w:pPr>
            <w:r w:rsidRPr="00527047">
              <w:rPr>
                <w:rFonts w:cs="Times New Roman"/>
                <w:color w:val="000000"/>
                <w:sz w:val="18"/>
                <w:szCs w:val="18"/>
                <w:highlight w:val="yellow"/>
                <w:lang w:eastAsia="zh-CN"/>
              </w:rPr>
              <w:t>FFS:</w:t>
            </w:r>
            <w:r w:rsidR="00A263DF" w:rsidRPr="00527047">
              <w:rPr>
                <w:rFonts w:cs="Times New Roman"/>
                <w:color w:val="000000"/>
                <w:sz w:val="18"/>
                <w:szCs w:val="18"/>
                <w:highlight w:val="yellow"/>
                <w:lang w:eastAsia="zh-CN"/>
              </w:rPr>
              <w:t xml:space="preserve"> </w:t>
            </w:r>
            <w:r w:rsidRPr="00527047">
              <w:rPr>
                <w:rFonts w:cs="Times New Roman"/>
                <w:color w:val="000000"/>
                <w:sz w:val="18"/>
                <w:szCs w:val="18"/>
                <w:highlight w:val="yellow"/>
                <w:lang w:eastAsia="zh-CN"/>
              </w:rPr>
              <w:t xml:space="preserve">the UCI is carried </w:t>
            </w:r>
            <w:r w:rsidR="00A263DF" w:rsidRPr="00527047">
              <w:rPr>
                <w:rFonts w:cs="Times New Roman"/>
                <w:color w:val="000000"/>
                <w:sz w:val="18"/>
                <w:szCs w:val="18"/>
                <w:highlight w:val="yellow"/>
                <w:lang w:eastAsia="zh-CN"/>
              </w:rPr>
              <w:t>on PUCCH or on PUSCH</w:t>
            </w:r>
          </w:p>
          <w:p w14:paraId="1C0F3C4F" w14:textId="14C618FA" w:rsidR="003457CB" w:rsidRPr="00527047" w:rsidRDefault="003457CB" w:rsidP="00087B2E">
            <w:pPr>
              <w:numPr>
                <w:ilvl w:val="0"/>
                <w:numId w:val="11"/>
              </w:numPr>
              <w:ind w:left="466" w:hanging="284"/>
              <w:contextualSpacing/>
              <w:jc w:val="both"/>
              <w:rPr>
                <w:rFonts w:cs="Times New Roman"/>
                <w:color w:val="000000"/>
                <w:sz w:val="18"/>
                <w:szCs w:val="18"/>
                <w:highlight w:val="yellow"/>
                <w:lang w:eastAsia="zh-CN"/>
              </w:rPr>
            </w:pPr>
            <w:r w:rsidRPr="00527047">
              <w:rPr>
                <w:rFonts w:cs="Times New Roman"/>
                <w:color w:val="000000"/>
                <w:sz w:val="18"/>
                <w:szCs w:val="18"/>
                <w:highlight w:val="yellow"/>
                <w:lang w:eastAsia="zh-CN"/>
              </w:rPr>
              <w:t>Others are not precluded</w:t>
            </w:r>
          </w:p>
          <w:p w14:paraId="2DDE273B" w14:textId="0CD205CB" w:rsidR="0032055F" w:rsidRDefault="00E70A72" w:rsidP="0032055F">
            <w:pPr>
              <w:overflowPunct w:val="0"/>
              <w:autoSpaceDE w:val="0"/>
              <w:autoSpaceDN w:val="0"/>
              <w:adjustRightInd w:val="0"/>
              <w:snapToGrid w:val="0"/>
              <w:spacing w:before="120"/>
              <w:textAlignment w:val="baseline"/>
              <w:rPr>
                <w:rFonts w:ascii="Times" w:hAnsi="Times" w:cs="Times"/>
                <w:sz w:val="18"/>
                <w:szCs w:val="18"/>
                <w:lang w:eastAsia="zh-CN"/>
              </w:rPr>
            </w:pPr>
            <w:r>
              <w:rPr>
                <w:rFonts w:ascii="Times" w:hAnsi="Times" w:cs="Times"/>
                <w:sz w:val="18"/>
                <w:szCs w:val="18"/>
                <w:lang w:eastAsia="zh-CN"/>
              </w:rPr>
              <w:t xml:space="preserve">Supported by: QC, </w:t>
            </w:r>
            <w:proofErr w:type="spellStart"/>
            <w:r>
              <w:rPr>
                <w:rFonts w:ascii="Times" w:hAnsi="Times" w:cs="Times"/>
                <w:sz w:val="18"/>
                <w:szCs w:val="18"/>
                <w:lang w:eastAsia="zh-CN"/>
              </w:rPr>
              <w:t>xiaomi</w:t>
            </w:r>
            <w:proofErr w:type="spellEnd"/>
            <w:r>
              <w:rPr>
                <w:rFonts w:ascii="Times" w:hAnsi="Times" w:cs="Times"/>
                <w:sz w:val="18"/>
                <w:szCs w:val="18"/>
                <w:lang w:eastAsia="zh-CN"/>
              </w:rPr>
              <w:t xml:space="preserve">, </w:t>
            </w:r>
            <w:r w:rsidR="00B4636E">
              <w:rPr>
                <w:rFonts w:ascii="Times" w:hAnsi="Times" w:cs="Times"/>
                <w:sz w:val="18"/>
                <w:szCs w:val="18"/>
                <w:lang w:eastAsia="zh-CN"/>
              </w:rPr>
              <w:t>Huawei/</w:t>
            </w:r>
            <w:proofErr w:type="spellStart"/>
            <w:r w:rsidR="00B4636E">
              <w:rPr>
                <w:rFonts w:ascii="Times" w:hAnsi="Times" w:cs="Times"/>
                <w:sz w:val="18"/>
                <w:szCs w:val="18"/>
                <w:lang w:eastAsia="zh-CN"/>
              </w:rPr>
              <w:t>HiSi</w:t>
            </w:r>
            <w:proofErr w:type="spellEnd"/>
            <w:r w:rsidR="00B4636E">
              <w:rPr>
                <w:rFonts w:ascii="Times" w:hAnsi="Times" w:cs="Times"/>
                <w:sz w:val="18"/>
                <w:szCs w:val="18"/>
                <w:lang w:eastAsia="zh-CN"/>
              </w:rPr>
              <w:t xml:space="preserve">, CMCC, NTT DOCOMO, </w:t>
            </w:r>
            <w:r w:rsidR="00EB12DB">
              <w:rPr>
                <w:rFonts w:ascii="Times" w:hAnsi="Times" w:cs="Times"/>
                <w:sz w:val="18"/>
                <w:szCs w:val="18"/>
                <w:lang w:eastAsia="zh-CN"/>
              </w:rPr>
              <w:t>Nokia</w:t>
            </w:r>
            <w:r w:rsidR="00917531">
              <w:rPr>
                <w:rFonts w:ascii="Times" w:hAnsi="Times" w:cs="Times" w:hint="eastAsia"/>
                <w:sz w:val="18"/>
                <w:szCs w:val="18"/>
                <w:lang w:eastAsia="zh-CN"/>
              </w:rPr>
              <w:t>/</w:t>
            </w:r>
            <w:r w:rsidR="00917531">
              <w:rPr>
                <w:color w:val="000000" w:themeColor="text1"/>
                <w:sz w:val="18"/>
                <w:szCs w:val="18"/>
                <w:lang w:eastAsia="zh-CN"/>
              </w:rPr>
              <w:t>Samsung</w:t>
            </w:r>
            <w:r w:rsidR="00EB12DB">
              <w:rPr>
                <w:rFonts w:ascii="Times" w:hAnsi="Times" w:cs="Times"/>
                <w:sz w:val="18"/>
                <w:szCs w:val="18"/>
                <w:lang w:eastAsia="zh-CN"/>
              </w:rPr>
              <w:t xml:space="preserve"> (Alt-1 is out of scope),</w:t>
            </w:r>
            <w:r w:rsidR="00917531">
              <w:rPr>
                <w:rFonts w:ascii="Times" w:hAnsi="Times" w:cs="Times"/>
                <w:sz w:val="18"/>
                <w:szCs w:val="18"/>
                <w:lang w:eastAsia="zh-CN"/>
              </w:rPr>
              <w:t xml:space="preserve"> NEC, </w:t>
            </w:r>
            <w:r w:rsidR="00917531">
              <w:rPr>
                <w:rFonts w:cs="Times New Roman" w:hint="eastAsia"/>
                <w:color w:val="000000" w:themeColor="text1"/>
                <w:sz w:val="18"/>
                <w:szCs w:val="18"/>
                <w:lang w:eastAsia="zh-CN"/>
              </w:rPr>
              <w:t>F</w:t>
            </w:r>
            <w:r w:rsidR="00917531">
              <w:rPr>
                <w:rFonts w:cs="Times New Roman"/>
                <w:color w:val="000000" w:themeColor="text1"/>
                <w:sz w:val="18"/>
                <w:szCs w:val="18"/>
                <w:lang w:eastAsia="zh-CN"/>
              </w:rPr>
              <w:t xml:space="preserve">ujitsu, </w:t>
            </w:r>
            <w:r w:rsidR="0051537D" w:rsidRPr="00E232EF">
              <w:rPr>
                <w:rFonts w:eastAsia="MS Mincho" w:cs="Times New Roman" w:hint="eastAsia"/>
                <w:color w:val="000000" w:themeColor="text1"/>
                <w:sz w:val="18"/>
                <w:szCs w:val="18"/>
                <w:lang w:eastAsia="ja-JP"/>
              </w:rPr>
              <w:t>N</w:t>
            </w:r>
            <w:r w:rsidR="0051537D" w:rsidRPr="00E232EF">
              <w:rPr>
                <w:rFonts w:eastAsia="MS Mincho" w:cs="Times New Roman"/>
                <w:color w:val="000000" w:themeColor="text1"/>
                <w:sz w:val="18"/>
                <w:szCs w:val="18"/>
                <w:lang w:eastAsia="ja-JP"/>
              </w:rPr>
              <w:t>ICT</w:t>
            </w:r>
            <w:r w:rsidR="0051537D">
              <w:rPr>
                <w:rFonts w:eastAsia="MS Mincho" w:cs="Times New Roman"/>
                <w:color w:val="000000" w:themeColor="text1"/>
                <w:sz w:val="18"/>
                <w:szCs w:val="18"/>
                <w:lang w:eastAsia="ja-JP"/>
              </w:rPr>
              <w:t xml:space="preserve">, </w:t>
            </w:r>
            <w:r w:rsidR="0051537D">
              <w:rPr>
                <w:rFonts w:eastAsia="Malgun Gothic" w:cs="Times New Roman" w:hint="eastAsia"/>
                <w:color w:val="000000" w:themeColor="text1"/>
                <w:sz w:val="18"/>
                <w:szCs w:val="18"/>
              </w:rPr>
              <w:t>E</w:t>
            </w:r>
            <w:r w:rsidR="0051537D">
              <w:rPr>
                <w:rFonts w:eastAsia="Malgun Gothic" w:cs="Times New Roman"/>
                <w:color w:val="000000" w:themeColor="text1"/>
                <w:sz w:val="18"/>
                <w:szCs w:val="18"/>
              </w:rPr>
              <w:t>TRI, vivo</w:t>
            </w:r>
            <w:r w:rsidR="007D6166">
              <w:rPr>
                <w:rFonts w:eastAsia="Malgun Gothic" w:cs="Times New Roman"/>
                <w:color w:val="000000" w:themeColor="text1"/>
                <w:sz w:val="18"/>
                <w:szCs w:val="18"/>
              </w:rPr>
              <w:t>,</w:t>
            </w:r>
            <w:r w:rsidR="007D6166">
              <w:rPr>
                <w:rFonts w:eastAsia="Malgun Gothic"/>
                <w:color w:val="000000" w:themeColor="text1"/>
              </w:rPr>
              <w:t xml:space="preserve"> </w:t>
            </w:r>
            <w:r w:rsidR="007D6166" w:rsidRPr="007D6166">
              <w:rPr>
                <w:rFonts w:eastAsia="Malgun Gothic" w:cs="Times New Roman"/>
                <w:color w:val="000000" w:themeColor="text1"/>
                <w:sz w:val="18"/>
                <w:szCs w:val="18"/>
              </w:rPr>
              <w:t xml:space="preserve">TCL, Lenovo, </w:t>
            </w:r>
            <w:proofErr w:type="spellStart"/>
            <w:r w:rsidR="007D6166" w:rsidRPr="007D6166">
              <w:rPr>
                <w:rFonts w:eastAsia="Malgun Gothic" w:cs="Times New Roman"/>
                <w:color w:val="000000" w:themeColor="text1"/>
                <w:sz w:val="18"/>
                <w:szCs w:val="18"/>
              </w:rPr>
              <w:t>Spreadtrum</w:t>
            </w:r>
            <w:proofErr w:type="spellEnd"/>
            <w:r w:rsidR="005711C5">
              <w:rPr>
                <w:rFonts w:eastAsia="Malgun Gothic" w:cs="Times New Roman"/>
                <w:color w:val="000000" w:themeColor="text1"/>
                <w:sz w:val="18"/>
                <w:szCs w:val="18"/>
              </w:rPr>
              <w:t xml:space="preserve">, Sharp, OPPO, </w:t>
            </w:r>
            <w:proofErr w:type="spellStart"/>
            <w:r w:rsidR="00E83F90">
              <w:rPr>
                <w:rFonts w:eastAsia="Malgun Gothic" w:cs="Times New Roman" w:hint="eastAsia"/>
                <w:color w:val="000000" w:themeColor="text1"/>
                <w:sz w:val="18"/>
                <w:szCs w:val="18"/>
              </w:rPr>
              <w:t>Spreadtrum</w:t>
            </w:r>
            <w:proofErr w:type="spellEnd"/>
          </w:p>
          <w:p w14:paraId="24C2E7BC" w14:textId="74B6D760" w:rsidR="00E70A72" w:rsidRDefault="00E70A72" w:rsidP="00190095">
            <w:pPr>
              <w:overflowPunct w:val="0"/>
              <w:autoSpaceDE w:val="0"/>
              <w:autoSpaceDN w:val="0"/>
              <w:adjustRightInd w:val="0"/>
              <w:spacing w:before="240"/>
              <w:textAlignment w:val="baseline"/>
              <w:rPr>
                <w:rFonts w:ascii="Times" w:hAnsi="Times" w:cs="Times"/>
                <w:sz w:val="18"/>
                <w:szCs w:val="18"/>
                <w:lang w:eastAsia="zh-CN"/>
              </w:rPr>
            </w:pPr>
          </w:p>
        </w:tc>
      </w:tr>
      <w:tr w:rsidR="00A943D1" w14:paraId="0FFDAA24" w14:textId="77777777" w:rsidTr="00A41020">
        <w:trPr>
          <w:trHeight w:val="890"/>
        </w:trPr>
        <w:tc>
          <w:tcPr>
            <w:tcW w:w="526" w:type="dxa"/>
            <w:tcBorders>
              <w:top w:val="single" w:sz="4" w:space="0" w:color="auto"/>
              <w:left w:val="single" w:sz="4" w:space="0" w:color="auto"/>
              <w:bottom w:val="single" w:sz="4" w:space="0" w:color="auto"/>
              <w:right w:val="single" w:sz="4" w:space="0" w:color="auto"/>
            </w:tcBorders>
          </w:tcPr>
          <w:p w14:paraId="2A196145" w14:textId="6C4190A7" w:rsidR="00A943D1" w:rsidRDefault="005A1F51" w:rsidP="00190095">
            <w:pPr>
              <w:snapToGrid w:val="0"/>
              <w:rPr>
                <w:rFonts w:cs="Times New Roman"/>
                <w:color w:val="000000" w:themeColor="text1"/>
                <w:sz w:val="18"/>
                <w:szCs w:val="18"/>
                <w:lang w:eastAsia="zh-CN"/>
              </w:rPr>
            </w:pPr>
            <w:r>
              <w:rPr>
                <w:rFonts w:cs="Times New Roman"/>
                <w:color w:val="000000" w:themeColor="text1"/>
                <w:sz w:val="18"/>
                <w:szCs w:val="18"/>
                <w:lang w:eastAsia="zh-CN"/>
              </w:rPr>
              <w:lastRenderedPageBreak/>
              <w:t>3</w:t>
            </w:r>
            <w:r w:rsidR="00A943D1">
              <w:rPr>
                <w:rFonts w:cs="Times New Roman"/>
                <w:color w:val="000000" w:themeColor="text1"/>
                <w:sz w:val="18"/>
                <w:szCs w:val="18"/>
                <w:lang w:eastAsia="zh-CN"/>
              </w:rPr>
              <w:t>.2</w:t>
            </w:r>
          </w:p>
        </w:tc>
        <w:tc>
          <w:tcPr>
            <w:tcW w:w="1728" w:type="dxa"/>
            <w:tcBorders>
              <w:top w:val="single" w:sz="4" w:space="0" w:color="auto"/>
              <w:left w:val="single" w:sz="4" w:space="0" w:color="auto"/>
              <w:bottom w:val="single" w:sz="4" w:space="0" w:color="auto"/>
              <w:right w:val="single" w:sz="4" w:space="0" w:color="auto"/>
            </w:tcBorders>
          </w:tcPr>
          <w:p w14:paraId="2AB54FA3" w14:textId="2EB4602F" w:rsidR="00A943D1" w:rsidRDefault="00337683" w:rsidP="00190095">
            <w:pPr>
              <w:contextualSpacing/>
              <w:rPr>
                <w:rFonts w:cs="Times New Roman"/>
                <w:b/>
                <w:bCs/>
                <w:color w:val="000000" w:themeColor="text1"/>
                <w:sz w:val="18"/>
                <w:szCs w:val="18"/>
                <w:highlight w:val="yellow"/>
                <w:lang w:eastAsia="zh-CN"/>
              </w:rPr>
            </w:pPr>
            <w:r>
              <w:rPr>
                <w:rFonts w:cs="Times New Roman"/>
                <w:sz w:val="18"/>
                <w:szCs w:val="18"/>
                <w:lang w:eastAsia="zh-CN"/>
              </w:rPr>
              <w:t>Additional signaling for requesting</w:t>
            </w:r>
            <w:r w:rsidR="00A340AD">
              <w:rPr>
                <w:rFonts w:cs="Times New Roman"/>
                <w:sz w:val="18"/>
                <w:szCs w:val="18"/>
                <w:lang w:eastAsia="zh-CN"/>
              </w:rPr>
              <w:t>/indicating</w:t>
            </w:r>
            <w:r>
              <w:rPr>
                <w:rFonts w:cs="Times New Roman"/>
                <w:sz w:val="18"/>
                <w:szCs w:val="18"/>
                <w:lang w:eastAsia="zh-CN"/>
              </w:rPr>
              <w:t xml:space="preserve"> UL resources</w:t>
            </w:r>
            <w:r w:rsidR="00A943D1">
              <w:rPr>
                <w:rFonts w:cs="Times New Roman"/>
                <w:sz w:val="18"/>
                <w:szCs w:val="18"/>
                <w:lang w:eastAsia="zh-CN"/>
              </w:rPr>
              <w:t xml:space="preserve"> </w:t>
            </w:r>
          </w:p>
        </w:tc>
        <w:tc>
          <w:tcPr>
            <w:tcW w:w="7673" w:type="dxa"/>
            <w:tcBorders>
              <w:top w:val="single" w:sz="4" w:space="0" w:color="auto"/>
              <w:left w:val="single" w:sz="4" w:space="0" w:color="auto"/>
              <w:bottom w:val="single" w:sz="4" w:space="0" w:color="auto"/>
              <w:right w:val="single" w:sz="4" w:space="0" w:color="auto"/>
            </w:tcBorders>
          </w:tcPr>
          <w:p w14:paraId="6C69A2A5" w14:textId="306BE4F7" w:rsidR="001D49A2" w:rsidRPr="006D62AD" w:rsidRDefault="001D49A2" w:rsidP="001D49A2">
            <w:pPr>
              <w:jc w:val="both"/>
              <w:rPr>
                <w:rFonts w:cs="Times New Roman"/>
                <w:color w:val="0000FF"/>
                <w:sz w:val="18"/>
                <w:szCs w:val="18"/>
              </w:rPr>
            </w:pPr>
            <w:r w:rsidRPr="006D62AD">
              <w:rPr>
                <w:rFonts w:cs="Times New Roman"/>
                <w:b/>
                <w:color w:val="0000FF"/>
                <w:sz w:val="18"/>
                <w:szCs w:val="18"/>
              </w:rPr>
              <w:t>FL note:</w:t>
            </w:r>
            <w:r w:rsidRPr="006D62AD">
              <w:rPr>
                <w:rFonts w:cs="Times New Roman"/>
                <w:color w:val="0000FF"/>
                <w:sz w:val="18"/>
                <w:szCs w:val="18"/>
              </w:rPr>
              <w:t xml:space="preserve"> </w:t>
            </w:r>
            <w:r w:rsidR="006D62AD">
              <w:rPr>
                <w:rFonts w:cs="Times New Roman"/>
                <w:color w:val="0000FF"/>
                <w:sz w:val="18"/>
                <w:szCs w:val="18"/>
              </w:rPr>
              <w:t>While discussing the procedure of</w:t>
            </w:r>
            <w:r w:rsidR="001A7E06" w:rsidRPr="006D62AD">
              <w:rPr>
                <w:rFonts w:cs="Times New Roman"/>
                <w:color w:val="0000FF"/>
                <w:sz w:val="18"/>
                <w:szCs w:val="18"/>
              </w:rPr>
              <w:t xml:space="preserve"> UE initiated beam report</w:t>
            </w:r>
            <w:r w:rsidR="00B325CD">
              <w:rPr>
                <w:rFonts w:cs="Times New Roman"/>
                <w:color w:val="0000FF"/>
                <w:sz w:val="18"/>
                <w:szCs w:val="18"/>
              </w:rPr>
              <w:t>ing</w:t>
            </w:r>
            <w:r w:rsidR="001A7E06" w:rsidRPr="006D62AD">
              <w:rPr>
                <w:rFonts w:cs="Times New Roman"/>
                <w:color w:val="0000FF"/>
                <w:sz w:val="18"/>
                <w:szCs w:val="18"/>
              </w:rPr>
              <w:t>, lots of</w:t>
            </w:r>
            <w:r w:rsidR="005A1F51" w:rsidRPr="006D62AD">
              <w:rPr>
                <w:rFonts w:cs="Times New Roman"/>
                <w:color w:val="0000FF"/>
                <w:sz w:val="18"/>
                <w:szCs w:val="18"/>
              </w:rPr>
              <w:t xml:space="preserve"> companies highlight the necessity of UL </w:t>
            </w:r>
            <w:r w:rsidR="001A7E06" w:rsidRPr="006D62AD">
              <w:rPr>
                <w:rFonts w:cs="Times New Roman"/>
                <w:color w:val="0000FF"/>
                <w:sz w:val="18"/>
                <w:szCs w:val="18"/>
              </w:rPr>
              <w:t>report</w:t>
            </w:r>
            <w:r w:rsidR="005A1F51" w:rsidRPr="006D62AD">
              <w:rPr>
                <w:rFonts w:cs="Times New Roman"/>
                <w:color w:val="0000FF"/>
                <w:sz w:val="18"/>
                <w:szCs w:val="18"/>
              </w:rPr>
              <w:t xml:space="preserve"> request</w:t>
            </w:r>
            <w:r w:rsidR="001A7E06" w:rsidRPr="006D62AD">
              <w:rPr>
                <w:rFonts w:cs="Times New Roman"/>
                <w:color w:val="0000FF"/>
                <w:sz w:val="18"/>
                <w:szCs w:val="18"/>
              </w:rPr>
              <w:t xml:space="preserve"> signaling (e.g., SR/LRR-like</w:t>
            </w:r>
            <w:r w:rsidR="001717E9" w:rsidRPr="006D62AD">
              <w:rPr>
                <w:rFonts w:cs="Times New Roman"/>
                <w:color w:val="0000FF"/>
                <w:sz w:val="18"/>
                <w:szCs w:val="18"/>
              </w:rPr>
              <w:t>, or new UCI type as in the following example [17]</w:t>
            </w:r>
            <w:r w:rsidR="001A7E06" w:rsidRPr="006D62AD">
              <w:rPr>
                <w:rFonts w:cs="Times New Roman"/>
                <w:color w:val="0000FF"/>
                <w:sz w:val="18"/>
                <w:szCs w:val="18"/>
              </w:rPr>
              <w:t>)</w:t>
            </w:r>
            <w:r w:rsidR="005A1F51" w:rsidRPr="006D62AD">
              <w:rPr>
                <w:rFonts w:cs="Times New Roman"/>
                <w:color w:val="0000FF"/>
                <w:sz w:val="18"/>
                <w:szCs w:val="18"/>
              </w:rPr>
              <w:t>, regardless of MAC-CE or UCI based report</w:t>
            </w:r>
            <w:r w:rsidRPr="006D62AD">
              <w:rPr>
                <w:rFonts w:cs="Times New Roman"/>
                <w:color w:val="0000FF"/>
                <w:sz w:val="18"/>
                <w:szCs w:val="18"/>
              </w:rPr>
              <w:t>.</w:t>
            </w:r>
          </w:p>
          <w:p w14:paraId="050C533F" w14:textId="44E23D0D" w:rsidR="001A7E06" w:rsidRDefault="001A7E06" w:rsidP="001D49A2">
            <w:pPr>
              <w:contextualSpacing/>
              <w:jc w:val="both"/>
              <w:rPr>
                <w:rFonts w:cs="Times New Roman"/>
                <w:b/>
                <w:bCs/>
                <w:color w:val="000000" w:themeColor="text1"/>
                <w:sz w:val="18"/>
                <w:szCs w:val="18"/>
              </w:rPr>
            </w:pPr>
          </w:p>
          <w:p w14:paraId="41FF60C7" w14:textId="77777777" w:rsidR="001A7E06" w:rsidRPr="001A7E06" w:rsidRDefault="001A7E06" w:rsidP="001A7E06">
            <w:pPr>
              <w:tabs>
                <w:tab w:val="left" w:pos="3355"/>
              </w:tabs>
              <w:jc w:val="center"/>
              <w:rPr>
                <w:rFonts w:eastAsia="Malgun Gothic"/>
                <w:sz w:val="18"/>
                <w:szCs w:val="18"/>
                <w:lang w:val="en-GB"/>
              </w:rPr>
            </w:pPr>
            <w:r w:rsidRPr="001A7E06">
              <w:rPr>
                <w:rFonts w:eastAsia="Malgun Gothic"/>
                <w:noProof/>
                <w:sz w:val="18"/>
                <w:szCs w:val="18"/>
                <w:lang w:eastAsia="zh-CN"/>
              </w:rPr>
              <w:drawing>
                <wp:inline distT="0" distB="0" distL="0" distR="0" wp14:anchorId="49859125" wp14:editId="241E1AF9">
                  <wp:extent cx="4472247" cy="1133622"/>
                  <wp:effectExtent l="0" t="0" r="508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07493" cy="1142556"/>
                          </a:xfrm>
                          <a:prstGeom prst="rect">
                            <a:avLst/>
                          </a:prstGeom>
                          <a:noFill/>
                        </pic:spPr>
                      </pic:pic>
                    </a:graphicData>
                  </a:graphic>
                </wp:inline>
              </w:drawing>
            </w:r>
          </w:p>
          <w:p w14:paraId="7D3085AF" w14:textId="77777777" w:rsidR="001A7E06" w:rsidRPr="001A7E06" w:rsidRDefault="001A7E06" w:rsidP="001A7E06">
            <w:pPr>
              <w:tabs>
                <w:tab w:val="left" w:pos="3355"/>
              </w:tabs>
              <w:jc w:val="center"/>
              <w:rPr>
                <w:rFonts w:eastAsia="Malgun Gothic"/>
                <w:sz w:val="18"/>
                <w:szCs w:val="18"/>
                <w:lang w:val="en-GB"/>
              </w:rPr>
            </w:pPr>
            <w:r w:rsidRPr="001A7E06">
              <w:rPr>
                <w:rFonts w:eastAsia="Malgun Gothic"/>
                <w:sz w:val="18"/>
                <w:szCs w:val="18"/>
                <w:lang w:val="en-GB"/>
              </w:rPr>
              <w:t>Figure 9. Transmission of pre-notification (PN) message</w:t>
            </w:r>
          </w:p>
          <w:p w14:paraId="364CF929" w14:textId="77777777" w:rsidR="001A7E06" w:rsidRPr="001A7E06" w:rsidRDefault="001A7E06" w:rsidP="001D49A2">
            <w:pPr>
              <w:contextualSpacing/>
              <w:jc w:val="both"/>
              <w:rPr>
                <w:rFonts w:cs="Times New Roman"/>
                <w:b/>
                <w:bCs/>
                <w:color w:val="000000" w:themeColor="text1"/>
                <w:sz w:val="18"/>
                <w:szCs w:val="18"/>
                <w:lang w:val="en-GB"/>
              </w:rPr>
            </w:pPr>
          </w:p>
          <w:p w14:paraId="65403CCE" w14:textId="77777777" w:rsidR="001D49A2" w:rsidRDefault="001D49A2" w:rsidP="00190095">
            <w:pPr>
              <w:snapToGrid w:val="0"/>
              <w:jc w:val="both"/>
              <w:rPr>
                <w:rFonts w:cs="Times New Roman"/>
                <w:color w:val="000000" w:themeColor="text1"/>
                <w:sz w:val="18"/>
                <w:szCs w:val="18"/>
                <w:lang w:eastAsia="zh-CN"/>
              </w:rPr>
            </w:pPr>
          </w:p>
          <w:p w14:paraId="08BCE334" w14:textId="5D8A509F" w:rsidR="00A943D1" w:rsidRDefault="00A943D1" w:rsidP="00190095">
            <w:pPr>
              <w:snapToGrid w:val="0"/>
              <w:jc w:val="both"/>
              <w:rPr>
                <w:rFonts w:cs="Times New Roman"/>
                <w:color w:val="000000" w:themeColor="text1"/>
                <w:sz w:val="18"/>
                <w:szCs w:val="18"/>
                <w:lang w:eastAsia="zh-CN"/>
              </w:rPr>
            </w:pPr>
            <w:r>
              <w:rPr>
                <w:rFonts w:cs="Times New Roman" w:hint="eastAsia"/>
                <w:color w:val="000000" w:themeColor="text1"/>
                <w:sz w:val="18"/>
                <w:szCs w:val="18"/>
                <w:lang w:eastAsia="zh-CN"/>
              </w:rPr>
              <w:t>Q</w:t>
            </w:r>
            <w:r>
              <w:rPr>
                <w:rFonts w:cs="Times New Roman"/>
                <w:color w:val="000000" w:themeColor="text1"/>
                <w:sz w:val="18"/>
                <w:szCs w:val="18"/>
                <w:lang w:eastAsia="zh-CN"/>
              </w:rPr>
              <w:t>uestion 1: Regarding</w:t>
            </w:r>
            <w:r>
              <w:t xml:space="preserve"> </w:t>
            </w:r>
            <w:r w:rsidRPr="001A46F8">
              <w:rPr>
                <w:rFonts w:cs="Times New Roman"/>
                <w:color w:val="000000" w:themeColor="text1"/>
                <w:sz w:val="18"/>
                <w:szCs w:val="18"/>
                <w:lang w:eastAsia="zh-CN"/>
              </w:rPr>
              <w:t>UE-initiated/event-driven beam reporting</w:t>
            </w:r>
            <w:r>
              <w:rPr>
                <w:rFonts w:cs="Times New Roman"/>
                <w:color w:val="000000" w:themeColor="text1"/>
                <w:sz w:val="18"/>
                <w:szCs w:val="18"/>
                <w:lang w:eastAsia="zh-CN"/>
              </w:rPr>
              <w:t xml:space="preserve">, </w:t>
            </w:r>
            <w:r w:rsidR="00337683">
              <w:rPr>
                <w:rFonts w:cs="Times New Roman"/>
                <w:color w:val="000000" w:themeColor="text1"/>
                <w:sz w:val="18"/>
                <w:szCs w:val="18"/>
                <w:lang w:eastAsia="zh-CN"/>
              </w:rPr>
              <w:t xml:space="preserve">whether </w:t>
            </w:r>
            <w:r w:rsidR="001D49A2">
              <w:rPr>
                <w:rFonts w:cs="Times New Roman"/>
                <w:color w:val="000000" w:themeColor="text1"/>
                <w:sz w:val="18"/>
                <w:szCs w:val="18"/>
                <w:lang w:eastAsia="zh-CN"/>
              </w:rPr>
              <w:t xml:space="preserve">should </w:t>
            </w:r>
            <w:r w:rsidR="00337683">
              <w:rPr>
                <w:rFonts w:cs="Times New Roman"/>
                <w:color w:val="000000" w:themeColor="text1"/>
                <w:sz w:val="18"/>
                <w:szCs w:val="18"/>
                <w:lang w:eastAsia="zh-CN"/>
              </w:rPr>
              <w:t>additional signaling for requesting</w:t>
            </w:r>
            <w:r w:rsidR="001D49A2">
              <w:rPr>
                <w:rFonts w:cs="Times New Roman"/>
                <w:color w:val="000000" w:themeColor="text1"/>
                <w:sz w:val="18"/>
                <w:szCs w:val="18"/>
                <w:lang w:eastAsia="zh-CN"/>
              </w:rPr>
              <w:t>/</w:t>
            </w:r>
            <w:r w:rsidR="00697EF3">
              <w:rPr>
                <w:rFonts w:cs="Times New Roman"/>
                <w:color w:val="000000" w:themeColor="text1"/>
                <w:sz w:val="18"/>
                <w:szCs w:val="18"/>
                <w:lang w:eastAsia="zh-CN"/>
              </w:rPr>
              <w:t>notifying</w:t>
            </w:r>
            <w:r w:rsidR="00337683">
              <w:rPr>
                <w:rFonts w:cs="Times New Roman"/>
                <w:color w:val="000000" w:themeColor="text1"/>
                <w:sz w:val="18"/>
                <w:szCs w:val="18"/>
                <w:lang w:eastAsia="zh-CN"/>
              </w:rPr>
              <w:t xml:space="preserve"> UL resource(s)</w:t>
            </w:r>
            <w:r w:rsidR="001D49A2">
              <w:rPr>
                <w:rFonts w:cs="Times New Roman"/>
                <w:color w:val="000000" w:themeColor="text1"/>
                <w:sz w:val="18"/>
                <w:szCs w:val="18"/>
                <w:lang w:eastAsia="zh-CN"/>
              </w:rPr>
              <w:t xml:space="preserve"> </w:t>
            </w:r>
            <w:r w:rsidR="00697EF3">
              <w:rPr>
                <w:rFonts w:cs="Times New Roman"/>
                <w:color w:val="000000" w:themeColor="text1"/>
                <w:sz w:val="18"/>
                <w:szCs w:val="18"/>
                <w:lang w:eastAsia="zh-CN"/>
              </w:rPr>
              <w:t>to be used</w:t>
            </w:r>
            <w:r w:rsidR="001D49A2">
              <w:rPr>
                <w:rFonts w:cs="Times New Roman"/>
                <w:color w:val="000000" w:themeColor="text1"/>
                <w:sz w:val="18"/>
                <w:szCs w:val="18"/>
                <w:lang w:eastAsia="zh-CN"/>
              </w:rPr>
              <w:t xml:space="preserve"> for beam report</w:t>
            </w:r>
            <w:r w:rsidR="00337683">
              <w:rPr>
                <w:rFonts w:cs="Times New Roman"/>
                <w:color w:val="000000" w:themeColor="text1"/>
                <w:sz w:val="18"/>
                <w:szCs w:val="18"/>
                <w:lang w:eastAsia="zh-CN"/>
              </w:rPr>
              <w:t>?</w:t>
            </w:r>
          </w:p>
          <w:p w14:paraId="51650434" w14:textId="2D1CB2C1" w:rsidR="00A943D1" w:rsidRDefault="001D49A2"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Example-1:</w:t>
            </w:r>
            <w:r w:rsidR="00337683">
              <w:rPr>
                <w:rFonts w:cs="Times New Roman"/>
                <w:color w:val="000000" w:themeColor="text1"/>
                <w:sz w:val="18"/>
                <w:szCs w:val="18"/>
                <w:lang w:eastAsia="zh-CN"/>
              </w:rPr>
              <w:t xml:space="preserve"> </w:t>
            </w:r>
            <w:r>
              <w:rPr>
                <w:rFonts w:cs="Times New Roman"/>
                <w:color w:val="000000" w:themeColor="text1"/>
                <w:sz w:val="18"/>
                <w:szCs w:val="18"/>
                <w:lang w:eastAsia="zh-CN"/>
              </w:rPr>
              <w:t>F</w:t>
            </w:r>
            <w:r w:rsidR="00337683">
              <w:rPr>
                <w:rFonts w:cs="Times New Roman"/>
                <w:color w:val="000000" w:themeColor="text1"/>
                <w:sz w:val="18"/>
                <w:szCs w:val="18"/>
                <w:lang w:eastAsia="zh-CN"/>
              </w:rPr>
              <w:t>or MAC-CE</w:t>
            </w:r>
            <w:r>
              <w:rPr>
                <w:rFonts w:cs="Times New Roman"/>
                <w:color w:val="000000" w:themeColor="text1"/>
                <w:sz w:val="18"/>
                <w:szCs w:val="18"/>
                <w:lang w:eastAsia="zh-CN"/>
              </w:rPr>
              <w:t xml:space="preserve"> carrying the beam report</w:t>
            </w:r>
            <w:r w:rsidR="00337683">
              <w:rPr>
                <w:rFonts w:cs="Times New Roman"/>
                <w:color w:val="000000" w:themeColor="text1"/>
                <w:sz w:val="18"/>
                <w:szCs w:val="18"/>
                <w:lang w:eastAsia="zh-CN"/>
              </w:rPr>
              <w:t xml:space="preserve">, a dedicated SR </w:t>
            </w:r>
            <w:r w:rsidR="00B85E26">
              <w:rPr>
                <w:rFonts w:cs="Times New Roman"/>
                <w:color w:val="000000" w:themeColor="text1"/>
                <w:sz w:val="18"/>
                <w:szCs w:val="18"/>
                <w:lang w:eastAsia="zh-CN"/>
              </w:rPr>
              <w:t xml:space="preserve">configuration </w:t>
            </w:r>
            <w:r w:rsidR="00337683">
              <w:rPr>
                <w:rFonts w:cs="Times New Roman"/>
                <w:color w:val="000000" w:themeColor="text1"/>
                <w:sz w:val="18"/>
                <w:szCs w:val="18"/>
                <w:lang w:eastAsia="zh-CN"/>
              </w:rPr>
              <w:t xml:space="preserve">(analogous </w:t>
            </w:r>
            <w:r w:rsidR="000A406C">
              <w:rPr>
                <w:rFonts w:cs="Times New Roman"/>
                <w:color w:val="000000" w:themeColor="text1"/>
                <w:sz w:val="18"/>
                <w:szCs w:val="18"/>
                <w:lang w:eastAsia="zh-CN"/>
              </w:rPr>
              <w:t xml:space="preserve">to </w:t>
            </w:r>
            <w:r w:rsidR="00337683">
              <w:rPr>
                <w:rFonts w:cs="Times New Roman"/>
                <w:color w:val="000000" w:themeColor="text1"/>
                <w:sz w:val="18"/>
                <w:szCs w:val="18"/>
                <w:lang w:eastAsia="zh-CN"/>
              </w:rPr>
              <w:t>link-recovery-request (LRR) in BFR) is introduced for requesting UL-SCH resource.</w:t>
            </w:r>
          </w:p>
          <w:p w14:paraId="167DB0BD" w14:textId="79DBA648" w:rsidR="00A943D1" w:rsidRDefault="001D49A2" w:rsidP="00087B2E">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Example-2: For UCI carrying the beam report</w:t>
            </w:r>
            <w:r w:rsidR="00337683">
              <w:rPr>
                <w:rFonts w:cs="Times New Roman"/>
                <w:color w:val="000000" w:themeColor="text1"/>
                <w:sz w:val="18"/>
                <w:szCs w:val="18"/>
                <w:lang w:eastAsia="zh-CN"/>
              </w:rPr>
              <w:t>,</w:t>
            </w:r>
            <w:r w:rsidR="00FF68C1">
              <w:rPr>
                <w:rFonts w:cs="Times New Roman"/>
                <w:color w:val="000000" w:themeColor="text1"/>
                <w:sz w:val="18"/>
                <w:szCs w:val="18"/>
                <w:lang w:eastAsia="zh-CN"/>
              </w:rPr>
              <w:t xml:space="preserve"> in order to </w:t>
            </w:r>
            <w:r w:rsidR="00FF68C1" w:rsidRPr="00FF68C1">
              <w:rPr>
                <w:rFonts w:cs="Times New Roman"/>
                <w:color w:val="000000" w:themeColor="text1"/>
                <w:sz w:val="18"/>
                <w:szCs w:val="18"/>
                <w:lang w:eastAsia="zh-CN"/>
              </w:rPr>
              <w:t>improve resource utilization efficiency,</w:t>
            </w:r>
            <w:r w:rsidR="00337683">
              <w:rPr>
                <w:rFonts w:cs="Times New Roman"/>
                <w:color w:val="000000" w:themeColor="text1"/>
                <w:sz w:val="18"/>
                <w:szCs w:val="18"/>
                <w:lang w:eastAsia="zh-CN"/>
              </w:rPr>
              <w:t xml:space="preserve"> </w:t>
            </w:r>
            <w:r>
              <w:rPr>
                <w:rFonts w:cs="Times New Roman"/>
                <w:color w:val="000000" w:themeColor="text1"/>
                <w:sz w:val="18"/>
                <w:szCs w:val="18"/>
                <w:lang w:eastAsia="zh-CN"/>
              </w:rPr>
              <w:t>a new UCI type of report request</w:t>
            </w:r>
            <w:r w:rsidR="00697EF3">
              <w:rPr>
                <w:rFonts w:cs="Times New Roman"/>
                <w:color w:val="000000" w:themeColor="text1"/>
                <w:sz w:val="18"/>
                <w:szCs w:val="18"/>
                <w:lang w:eastAsia="zh-CN"/>
              </w:rPr>
              <w:t>/notification</w:t>
            </w:r>
            <w:r>
              <w:rPr>
                <w:rFonts w:cs="Times New Roman"/>
                <w:color w:val="000000" w:themeColor="text1"/>
                <w:sz w:val="18"/>
                <w:szCs w:val="18"/>
                <w:lang w:eastAsia="zh-CN"/>
              </w:rPr>
              <w:t xml:space="preserve"> is introduced for requesting/indicating </w:t>
            </w:r>
            <w:r w:rsidR="000902F9">
              <w:rPr>
                <w:rFonts w:cs="Times New Roman"/>
                <w:color w:val="000000" w:themeColor="text1"/>
                <w:sz w:val="18"/>
                <w:szCs w:val="18"/>
                <w:lang w:eastAsia="zh-CN"/>
              </w:rPr>
              <w:t xml:space="preserve">a UL resource for the </w:t>
            </w:r>
            <w:r>
              <w:rPr>
                <w:rFonts w:cs="Times New Roman"/>
                <w:color w:val="000000" w:themeColor="text1"/>
                <w:sz w:val="18"/>
                <w:szCs w:val="18"/>
                <w:lang w:eastAsia="zh-CN"/>
              </w:rPr>
              <w:t xml:space="preserve">UCI report. </w:t>
            </w:r>
          </w:p>
          <w:p w14:paraId="7D4D95A2" w14:textId="247270D3" w:rsidR="00793BD8" w:rsidRDefault="00793BD8" w:rsidP="00793BD8">
            <w:pPr>
              <w:contextualSpacing/>
              <w:jc w:val="both"/>
              <w:rPr>
                <w:rFonts w:cs="Times New Roman"/>
                <w:color w:val="000000" w:themeColor="text1"/>
                <w:sz w:val="18"/>
                <w:szCs w:val="18"/>
                <w:lang w:eastAsia="zh-CN"/>
              </w:rPr>
            </w:pPr>
          </w:p>
          <w:p w14:paraId="391AFB13" w14:textId="038010D2" w:rsidR="00793BD8" w:rsidRDefault="00793BD8" w:rsidP="00087B2E">
            <w:pPr>
              <w:numPr>
                <w:ilvl w:val="1"/>
                <w:numId w:val="11"/>
              </w:numPr>
              <w:ind w:left="930" w:hanging="210"/>
              <w:contextualSpacing/>
              <w:jc w:val="both"/>
              <w:rPr>
                <w:rFonts w:cs="Times New Roman"/>
                <w:color w:val="000000" w:themeColor="text1"/>
                <w:sz w:val="18"/>
                <w:szCs w:val="18"/>
                <w:lang w:eastAsia="zh-CN"/>
              </w:rPr>
            </w:pPr>
            <w:r>
              <w:rPr>
                <w:rFonts w:cs="Times New Roman"/>
                <w:color w:val="000000" w:themeColor="text1"/>
                <w:sz w:val="18"/>
                <w:szCs w:val="18"/>
                <w:lang w:eastAsia="zh-CN"/>
              </w:rPr>
              <w:t>Support:</w:t>
            </w:r>
            <w:r w:rsidR="00675E05">
              <w:rPr>
                <w:rFonts w:cs="Times New Roman"/>
                <w:color w:val="000000" w:themeColor="text1"/>
                <w:sz w:val="18"/>
                <w:szCs w:val="18"/>
                <w:lang w:eastAsia="zh-CN"/>
              </w:rPr>
              <w:t xml:space="preserve"> IDC</w:t>
            </w:r>
            <w:r w:rsidR="00FF68C1">
              <w:rPr>
                <w:rFonts w:cs="Times New Roman"/>
                <w:color w:val="000000" w:themeColor="text1"/>
                <w:sz w:val="18"/>
                <w:szCs w:val="18"/>
                <w:lang w:eastAsia="zh-CN"/>
              </w:rPr>
              <w:t>, vivo</w:t>
            </w:r>
            <w:r w:rsidR="00FE22B0">
              <w:rPr>
                <w:rFonts w:cs="Times New Roman"/>
                <w:color w:val="000000" w:themeColor="text1"/>
                <w:sz w:val="18"/>
                <w:szCs w:val="18"/>
                <w:lang w:eastAsia="zh-CN"/>
              </w:rPr>
              <w:t>,</w:t>
            </w:r>
            <w:r w:rsidR="00D81D2D">
              <w:rPr>
                <w:rFonts w:cs="Times New Roman"/>
                <w:color w:val="000000" w:themeColor="text1"/>
                <w:sz w:val="18"/>
                <w:szCs w:val="18"/>
                <w:lang w:eastAsia="zh-CN"/>
              </w:rPr>
              <w:t xml:space="preserve"> ZTE(?),</w:t>
            </w:r>
            <w:r w:rsidR="00FE22B0">
              <w:rPr>
                <w:rFonts w:cs="Times New Roman"/>
                <w:color w:val="000000" w:themeColor="text1"/>
                <w:sz w:val="18"/>
                <w:szCs w:val="18"/>
                <w:lang w:eastAsia="zh-CN"/>
              </w:rPr>
              <w:t xml:space="preserve"> MTK (?),</w:t>
            </w:r>
            <w:r w:rsidR="00DA6451">
              <w:rPr>
                <w:rFonts w:cs="Times New Roman"/>
                <w:color w:val="000000" w:themeColor="text1"/>
                <w:sz w:val="18"/>
                <w:szCs w:val="18"/>
                <w:lang w:eastAsia="zh-CN"/>
              </w:rPr>
              <w:t xml:space="preserve"> OPPO,</w:t>
            </w:r>
            <w:r w:rsidR="009378D7">
              <w:rPr>
                <w:rFonts w:cs="Times New Roman"/>
                <w:color w:val="000000" w:themeColor="text1"/>
                <w:sz w:val="18"/>
                <w:szCs w:val="18"/>
                <w:lang w:eastAsia="zh-CN"/>
              </w:rPr>
              <w:t xml:space="preserve"> SS,</w:t>
            </w:r>
            <w:r w:rsidR="00F47CCE">
              <w:rPr>
                <w:rFonts w:cs="Times New Roman"/>
                <w:color w:val="000000" w:themeColor="text1"/>
                <w:sz w:val="18"/>
                <w:szCs w:val="18"/>
                <w:lang w:eastAsia="zh-CN"/>
              </w:rPr>
              <w:t xml:space="preserve"> LG,</w:t>
            </w:r>
            <w:r w:rsidR="00DA6451">
              <w:rPr>
                <w:rFonts w:cs="Times New Roman"/>
                <w:color w:val="000000" w:themeColor="text1"/>
                <w:sz w:val="18"/>
                <w:szCs w:val="18"/>
                <w:lang w:eastAsia="zh-CN"/>
              </w:rPr>
              <w:t xml:space="preserve"> </w:t>
            </w:r>
            <w:r w:rsidR="00045E92">
              <w:rPr>
                <w:rFonts w:cs="Times New Roman"/>
                <w:color w:val="000000" w:themeColor="text1"/>
                <w:sz w:val="18"/>
                <w:szCs w:val="18"/>
                <w:lang w:eastAsia="zh-CN"/>
              </w:rPr>
              <w:t>E/// (SR</w:t>
            </w:r>
            <w:r w:rsidR="00E63DFF">
              <w:rPr>
                <w:rFonts w:cs="Times New Roman"/>
                <w:color w:val="000000" w:themeColor="text1"/>
                <w:sz w:val="18"/>
                <w:szCs w:val="18"/>
                <w:lang w:eastAsia="zh-CN"/>
              </w:rPr>
              <w:t>/LRR</w:t>
            </w:r>
            <w:r w:rsidR="00045E92">
              <w:rPr>
                <w:rFonts w:cs="Times New Roman"/>
                <w:color w:val="000000" w:themeColor="text1"/>
                <w:sz w:val="18"/>
                <w:szCs w:val="18"/>
                <w:lang w:eastAsia="zh-CN"/>
              </w:rPr>
              <w:t>-like),</w:t>
            </w:r>
            <w:r w:rsidR="00F74288">
              <w:rPr>
                <w:rFonts w:cs="Times New Roman"/>
                <w:color w:val="000000" w:themeColor="text1"/>
                <w:sz w:val="18"/>
                <w:szCs w:val="18"/>
                <w:lang w:eastAsia="zh-CN"/>
              </w:rPr>
              <w:t xml:space="preserve"> Nokia, </w:t>
            </w:r>
            <w:r w:rsidR="00F6420E">
              <w:rPr>
                <w:rFonts w:cs="Times New Roman"/>
                <w:color w:val="000000" w:themeColor="text1"/>
                <w:sz w:val="18"/>
                <w:szCs w:val="18"/>
                <w:lang w:eastAsia="zh-CN"/>
              </w:rPr>
              <w:t>QC</w:t>
            </w:r>
            <w:r w:rsidR="00A74290">
              <w:rPr>
                <w:rFonts w:cs="Times New Roman"/>
                <w:color w:val="000000" w:themeColor="text1"/>
                <w:sz w:val="18"/>
                <w:szCs w:val="18"/>
                <w:lang w:eastAsia="zh-CN"/>
              </w:rPr>
              <w:t xml:space="preserve">, Huawei, </w:t>
            </w:r>
            <w:proofErr w:type="spellStart"/>
            <w:r w:rsidR="00A74290">
              <w:rPr>
                <w:rFonts w:cs="Times New Roman"/>
                <w:color w:val="000000" w:themeColor="text1"/>
                <w:sz w:val="18"/>
                <w:szCs w:val="18"/>
                <w:lang w:eastAsia="zh-CN"/>
              </w:rPr>
              <w:t>HiSilicon</w:t>
            </w:r>
            <w:proofErr w:type="spellEnd"/>
            <w:r w:rsidR="00B4636E">
              <w:rPr>
                <w:rFonts w:cs="Times New Roman"/>
                <w:color w:val="000000" w:themeColor="text1"/>
                <w:sz w:val="18"/>
                <w:szCs w:val="18"/>
                <w:lang w:eastAsia="zh-CN"/>
              </w:rPr>
              <w:t>, NTT DOCOMO (okay for Example-2)</w:t>
            </w:r>
            <w:r w:rsidR="001C2CB7">
              <w:rPr>
                <w:rFonts w:cs="Times New Roman"/>
                <w:color w:val="000000" w:themeColor="text1"/>
                <w:sz w:val="18"/>
                <w:szCs w:val="18"/>
                <w:lang w:eastAsia="zh-CN"/>
              </w:rPr>
              <w:t>, CMCC</w:t>
            </w:r>
            <w:r w:rsidR="00381783">
              <w:rPr>
                <w:rFonts w:cs="Times New Roman"/>
                <w:color w:val="000000" w:themeColor="text1"/>
                <w:sz w:val="18"/>
                <w:szCs w:val="18"/>
                <w:lang w:eastAsia="zh-CN"/>
              </w:rPr>
              <w:t>, OPPO</w:t>
            </w:r>
            <w:r w:rsidR="005711C5">
              <w:rPr>
                <w:rFonts w:cs="Times New Roman"/>
                <w:color w:val="000000" w:themeColor="text1"/>
                <w:sz w:val="18"/>
                <w:szCs w:val="18"/>
                <w:lang w:eastAsia="zh-CN"/>
              </w:rPr>
              <w:t>, Lenovo</w:t>
            </w:r>
          </w:p>
          <w:p w14:paraId="5B1EDB99" w14:textId="00670FB3" w:rsidR="00793BD8" w:rsidRDefault="00793BD8" w:rsidP="00087B2E">
            <w:pPr>
              <w:numPr>
                <w:ilvl w:val="1"/>
                <w:numId w:val="11"/>
              </w:numPr>
              <w:ind w:left="930" w:hanging="210"/>
              <w:contextualSpacing/>
              <w:jc w:val="both"/>
              <w:rPr>
                <w:rFonts w:cs="Times New Roman"/>
                <w:color w:val="000000" w:themeColor="text1"/>
                <w:sz w:val="18"/>
                <w:szCs w:val="18"/>
                <w:lang w:eastAsia="zh-CN"/>
              </w:rPr>
            </w:pPr>
            <w:r>
              <w:rPr>
                <w:rFonts w:cs="Times New Roman"/>
                <w:color w:val="000000" w:themeColor="text1"/>
                <w:sz w:val="18"/>
                <w:szCs w:val="18"/>
                <w:lang w:eastAsia="zh-CN"/>
              </w:rPr>
              <w:t>Not support:</w:t>
            </w:r>
            <w:r w:rsidR="00DD5DEC">
              <w:rPr>
                <w:rFonts w:cs="Times New Roman"/>
                <w:color w:val="000000" w:themeColor="text1"/>
                <w:sz w:val="18"/>
                <w:szCs w:val="18"/>
                <w:lang w:eastAsia="zh-CN"/>
              </w:rPr>
              <w:t xml:space="preserve"> NTT DOCOMO (</w:t>
            </w:r>
            <w:r w:rsidR="00B4636E">
              <w:rPr>
                <w:rFonts w:cs="Times New Roman"/>
                <w:color w:val="000000" w:themeColor="text1"/>
                <w:sz w:val="18"/>
                <w:szCs w:val="18"/>
                <w:lang w:eastAsia="zh-CN"/>
              </w:rPr>
              <w:t>Example-1</w:t>
            </w:r>
            <w:r w:rsidR="00DD5DEC">
              <w:rPr>
                <w:rFonts w:cs="Times New Roman"/>
                <w:color w:val="000000" w:themeColor="text1"/>
                <w:sz w:val="18"/>
                <w:szCs w:val="18"/>
                <w:lang w:eastAsia="zh-CN"/>
              </w:rPr>
              <w:t>)</w:t>
            </w:r>
            <w:r w:rsidR="00E83F90">
              <w:rPr>
                <w:rFonts w:cs="Times New Roman"/>
                <w:color w:val="000000" w:themeColor="text1"/>
                <w:sz w:val="18"/>
                <w:szCs w:val="18"/>
                <w:lang w:eastAsia="zh-CN"/>
              </w:rPr>
              <w:t xml:space="preserve">, </w:t>
            </w:r>
            <w:proofErr w:type="spellStart"/>
            <w:r w:rsidR="00E83F90">
              <w:rPr>
                <w:rFonts w:eastAsia="Malgun Gothic" w:cs="Times New Roman" w:hint="eastAsia"/>
                <w:color w:val="000000" w:themeColor="text1"/>
                <w:sz w:val="18"/>
                <w:szCs w:val="18"/>
              </w:rPr>
              <w:t>Spreadtrum</w:t>
            </w:r>
            <w:proofErr w:type="spellEnd"/>
          </w:p>
          <w:p w14:paraId="555F03A0" w14:textId="77777777" w:rsidR="00793BD8" w:rsidRPr="001D49A2" w:rsidRDefault="00793BD8" w:rsidP="00793BD8">
            <w:pPr>
              <w:contextualSpacing/>
              <w:jc w:val="both"/>
              <w:rPr>
                <w:rFonts w:cs="Times New Roman"/>
                <w:color w:val="000000" w:themeColor="text1"/>
                <w:sz w:val="18"/>
                <w:szCs w:val="18"/>
                <w:lang w:eastAsia="zh-CN"/>
              </w:rPr>
            </w:pPr>
          </w:p>
          <w:p w14:paraId="22A43122" w14:textId="04189DD8" w:rsidR="00A943D1" w:rsidRPr="00F12CA1" w:rsidRDefault="00A943D1" w:rsidP="001D49A2">
            <w:pPr>
              <w:contextualSpacing/>
              <w:jc w:val="both"/>
              <w:rPr>
                <w:rFonts w:cs="Times New Roman"/>
                <w:color w:val="000000"/>
                <w:sz w:val="18"/>
                <w:szCs w:val="18"/>
                <w:lang w:eastAsia="zh-CN"/>
              </w:rPr>
            </w:pPr>
          </w:p>
        </w:tc>
      </w:tr>
    </w:tbl>
    <w:p w14:paraId="1E3B28F0" w14:textId="41EEA73E" w:rsidR="00A943D1" w:rsidRDefault="00A943D1" w:rsidP="00A943D1">
      <w:pPr>
        <w:pStyle w:val="Caption"/>
        <w:spacing w:before="240"/>
        <w:jc w:val="center"/>
      </w:pPr>
      <w:r>
        <w:t xml:space="preserve">Table </w:t>
      </w:r>
      <w:r w:rsidR="008907C2">
        <w:t>3</w:t>
      </w:r>
      <w:r>
        <w:t xml:space="preserve">-2 Company input for Issue </w:t>
      </w:r>
      <w:r w:rsidR="008907C2">
        <w:t>3</w:t>
      </w:r>
    </w:p>
    <w:tbl>
      <w:tblPr>
        <w:tblStyle w:val="TableGrid"/>
        <w:tblW w:w="9985" w:type="dxa"/>
        <w:tblLook w:val="04A0" w:firstRow="1" w:lastRow="0" w:firstColumn="1" w:lastColumn="0" w:noHBand="0" w:noVBand="1"/>
      </w:tblPr>
      <w:tblGrid>
        <w:gridCol w:w="1506"/>
        <w:gridCol w:w="8479"/>
      </w:tblGrid>
      <w:tr w:rsidR="00A943D1" w14:paraId="568583A8" w14:textId="77777777" w:rsidTr="00190095">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5E9E4911" w14:textId="77777777" w:rsidR="00A943D1" w:rsidRDefault="00A943D1" w:rsidP="00190095">
            <w:pPr>
              <w:snapToGrid w:val="0"/>
              <w:rPr>
                <w:rFonts w:eastAsia="宋体" w:cs="Times New Roman"/>
                <w:b/>
                <w:sz w:val="18"/>
                <w:szCs w:val="18"/>
                <w:lang w:eastAsia="en-US"/>
              </w:rPr>
            </w:pPr>
            <w:r>
              <w:rPr>
                <w:rFonts w:cs="Times New Roman"/>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7965EEC2" w14:textId="77777777" w:rsidR="00A943D1" w:rsidRDefault="00A943D1" w:rsidP="00190095">
            <w:pPr>
              <w:snapToGrid w:val="0"/>
              <w:rPr>
                <w:rFonts w:cs="Times New Roman"/>
                <w:b/>
                <w:sz w:val="18"/>
                <w:szCs w:val="18"/>
                <w:lang w:eastAsia="zh-CN"/>
              </w:rPr>
            </w:pPr>
            <w:r>
              <w:rPr>
                <w:rFonts w:cs="Times New Roman"/>
                <w:b/>
                <w:sz w:val="18"/>
                <w:szCs w:val="18"/>
                <w:lang w:eastAsia="zh-CN"/>
              </w:rPr>
              <w:t>Input</w:t>
            </w:r>
          </w:p>
        </w:tc>
      </w:tr>
      <w:tr w:rsidR="00A943D1" w14:paraId="4C01D96A"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5B18B58C" w14:textId="77777777" w:rsidR="00A943D1" w:rsidRDefault="00A943D1" w:rsidP="00190095">
            <w:pPr>
              <w:snapToGrid w:val="0"/>
              <w:rPr>
                <w:rFonts w:cs="Times New Roman"/>
                <w:color w:val="0000FF"/>
                <w:sz w:val="18"/>
                <w:szCs w:val="18"/>
              </w:rPr>
            </w:pPr>
            <w:r>
              <w:rPr>
                <w:rFonts w:cs="Times New Roman" w:hint="eastAsia"/>
                <w:color w:val="0000FF"/>
                <w:sz w:val="18"/>
                <w:szCs w:val="18"/>
              </w:rPr>
              <w:t>M</w:t>
            </w:r>
            <w:r>
              <w:rPr>
                <w:rFonts w:cs="Times New Roman"/>
                <w:color w:val="0000FF"/>
                <w:sz w:val="18"/>
                <w:szCs w:val="18"/>
              </w:rPr>
              <w:t xml:space="preserve">od </w:t>
            </w:r>
            <w:r>
              <w:rPr>
                <w:rFonts w:cs="Times New Roman" w:hint="eastAsia"/>
                <w:color w:val="0000FF"/>
                <w:sz w:val="18"/>
                <w:szCs w:val="18"/>
              </w:rPr>
              <w:t>V0</w:t>
            </w:r>
            <w:r>
              <w:rPr>
                <w:rFonts w:cs="Times New Roman"/>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4DB03649" w14:textId="54630239" w:rsidR="002D0909" w:rsidRPr="002D0909" w:rsidRDefault="002D0909" w:rsidP="00087B2E">
            <w:pPr>
              <w:pStyle w:val="ListParagraph"/>
              <w:numPr>
                <w:ilvl w:val="0"/>
                <w:numId w:val="10"/>
              </w:numPr>
              <w:suppressAutoHyphens/>
              <w:overflowPunct w:val="0"/>
              <w:autoSpaceDE w:val="0"/>
              <w:autoSpaceDN w:val="0"/>
              <w:adjustRightInd w:val="0"/>
              <w:spacing w:after="0" w:line="240" w:lineRule="auto"/>
              <w:ind w:left="170" w:hanging="170"/>
              <w:contextualSpacing/>
              <w:textAlignment w:val="baseline"/>
              <w:rPr>
                <w:rFonts w:cs="Times New Roman"/>
                <w:color w:val="0000FF"/>
                <w:sz w:val="18"/>
                <w:szCs w:val="18"/>
              </w:rPr>
            </w:pPr>
            <w:r>
              <w:rPr>
                <w:rFonts w:cs="Times New Roman"/>
                <w:color w:val="0000FF"/>
                <w:sz w:val="18"/>
                <w:szCs w:val="18"/>
              </w:rPr>
              <w:t xml:space="preserve">Note: </w:t>
            </w:r>
            <w:r>
              <w:rPr>
                <w:rFonts w:cs="Times New Roman" w:hint="eastAsia"/>
                <w:color w:val="0000FF"/>
                <w:sz w:val="18"/>
                <w:szCs w:val="18"/>
                <w:lang w:eastAsia="zh-CN"/>
              </w:rPr>
              <w:t>T</w:t>
            </w:r>
            <w:r>
              <w:rPr>
                <w:rFonts w:cs="Times New Roman"/>
                <w:color w:val="0000FF"/>
                <w:sz w:val="18"/>
                <w:szCs w:val="18"/>
              </w:rPr>
              <w:t>hose two issues are also considered in Issue 4.1</w:t>
            </w:r>
          </w:p>
          <w:p w14:paraId="5DF99CD1" w14:textId="5D77882E" w:rsidR="00A943D1" w:rsidRDefault="00A943D1" w:rsidP="00087B2E">
            <w:pPr>
              <w:pStyle w:val="ListParagraph"/>
              <w:numPr>
                <w:ilvl w:val="0"/>
                <w:numId w:val="10"/>
              </w:numPr>
              <w:suppressAutoHyphens/>
              <w:overflowPunct w:val="0"/>
              <w:autoSpaceDE w:val="0"/>
              <w:autoSpaceDN w:val="0"/>
              <w:adjustRightInd w:val="0"/>
              <w:spacing w:after="0" w:line="240" w:lineRule="auto"/>
              <w:ind w:left="170" w:hanging="170"/>
              <w:contextualSpacing/>
              <w:textAlignment w:val="baseline"/>
              <w:rPr>
                <w:rFonts w:cs="Times New Roman"/>
                <w:color w:val="0000FF"/>
                <w:sz w:val="18"/>
                <w:szCs w:val="18"/>
              </w:rPr>
            </w:pPr>
            <w:r>
              <w:rPr>
                <w:rFonts w:eastAsia="PMingLiU" w:cs="Times New Roman" w:hint="eastAsia"/>
                <w:color w:val="0000FF"/>
                <w:sz w:val="18"/>
                <w:szCs w:val="18"/>
                <w:lang w:eastAsia="zh-TW"/>
              </w:rPr>
              <w:t>P</w:t>
            </w:r>
            <w:r>
              <w:rPr>
                <w:rFonts w:eastAsia="PMingLiU" w:cs="Times New Roman"/>
                <w:color w:val="0000FF"/>
                <w:sz w:val="18"/>
                <w:szCs w:val="18"/>
                <w:lang w:eastAsia="zh-TW"/>
              </w:rPr>
              <w:t xml:space="preserve">lease input your comment/preference to those alternatives or questions in Issue </w:t>
            </w:r>
            <w:r w:rsidR="008907C2">
              <w:rPr>
                <w:rFonts w:eastAsia="PMingLiU" w:cs="Times New Roman"/>
                <w:color w:val="0000FF"/>
                <w:sz w:val="18"/>
                <w:szCs w:val="18"/>
                <w:lang w:eastAsia="zh-TW"/>
              </w:rPr>
              <w:t>3</w:t>
            </w:r>
            <w:r>
              <w:rPr>
                <w:rFonts w:eastAsia="PMingLiU" w:cs="Times New Roman"/>
                <w:color w:val="0000FF"/>
                <w:sz w:val="18"/>
                <w:szCs w:val="18"/>
                <w:lang w:eastAsia="zh-TW"/>
              </w:rPr>
              <w:t>.1~</w:t>
            </w:r>
            <w:r w:rsidR="008907C2">
              <w:rPr>
                <w:rFonts w:eastAsia="PMingLiU" w:cs="Times New Roman"/>
                <w:color w:val="0000FF"/>
                <w:sz w:val="18"/>
                <w:szCs w:val="18"/>
                <w:lang w:eastAsia="zh-TW"/>
              </w:rPr>
              <w:t>3.2</w:t>
            </w:r>
            <w:r>
              <w:rPr>
                <w:rFonts w:eastAsia="PMingLiU" w:cs="Times New Roman"/>
                <w:color w:val="0000FF"/>
                <w:sz w:val="18"/>
                <w:szCs w:val="18"/>
                <w:lang w:eastAsia="zh-TW"/>
              </w:rPr>
              <w:t>, if needed.</w:t>
            </w:r>
          </w:p>
        </w:tc>
      </w:tr>
      <w:tr w:rsidR="00327A4C" w14:paraId="11E276F8"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7DFE8907" w14:textId="7DA62D35" w:rsidR="00327A4C" w:rsidRPr="0003475B" w:rsidRDefault="0003475B" w:rsidP="00327A4C">
            <w:pPr>
              <w:snapToGrid w:val="0"/>
              <w:rPr>
                <w:rFonts w:eastAsia="MS Mincho" w:cs="Times New Roman"/>
                <w:color w:val="000000" w:themeColor="text1"/>
                <w:sz w:val="18"/>
                <w:szCs w:val="18"/>
                <w:lang w:eastAsia="ja-JP"/>
              </w:rPr>
            </w:pPr>
            <w:r>
              <w:rPr>
                <w:rFonts w:eastAsia="MS Mincho" w:cs="Times New Roman" w:hint="eastAsia"/>
                <w:color w:val="000000" w:themeColor="text1"/>
                <w:sz w:val="18"/>
                <w:szCs w:val="18"/>
                <w:lang w:eastAsia="ja-JP"/>
              </w:rPr>
              <w:t>S</w:t>
            </w:r>
            <w:r>
              <w:rPr>
                <w:rFonts w:eastAsia="MS Mincho" w:cs="Times New Roman"/>
                <w:color w:val="000000" w:themeColor="text1"/>
                <w:sz w:val="18"/>
                <w:szCs w:val="18"/>
                <w:lang w:eastAsia="ja-JP"/>
              </w:rPr>
              <w:t>harp</w:t>
            </w:r>
          </w:p>
        </w:tc>
        <w:tc>
          <w:tcPr>
            <w:tcW w:w="8479" w:type="dxa"/>
            <w:tcBorders>
              <w:top w:val="single" w:sz="4" w:space="0" w:color="auto"/>
              <w:left w:val="single" w:sz="4" w:space="0" w:color="auto"/>
              <w:bottom w:val="single" w:sz="4" w:space="0" w:color="auto"/>
              <w:right w:val="single" w:sz="4" w:space="0" w:color="auto"/>
            </w:tcBorders>
          </w:tcPr>
          <w:p w14:paraId="3CCF227F" w14:textId="77777777" w:rsidR="0003475B" w:rsidRDefault="0003475B" w:rsidP="0003475B">
            <w:pPr>
              <w:snapToGrid w:val="0"/>
              <w:rPr>
                <w:rFonts w:eastAsia="Malgun Gothic"/>
                <w:color w:val="000000" w:themeColor="text1"/>
                <w:sz w:val="18"/>
                <w:szCs w:val="18"/>
                <w:lang w:val="en-GB"/>
              </w:rPr>
            </w:pPr>
            <w:r>
              <w:rPr>
                <w:rFonts w:eastAsia="Malgun Gothic"/>
                <w:color w:val="000000" w:themeColor="text1"/>
                <w:sz w:val="18"/>
                <w:szCs w:val="18"/>
                <w:lang w:val="en-GB"/>
              </w:rPr>
              <w:t>Proposal 3.1: Support</w:t>
            </w:r>
          </w:p>
          <w:p w14:paraId="28DBC35C" w14:textId="716B365A" w:rsidR="00327A4C" w:rsidRDefault="0003475B" w:rsidP="0003475B">
            <w:pPr>
              <w:overflowPunct w:val="0"/>
              <w:autoSpaceDE w:val="0"/>
              <w:autoSpaceDN w:val="0"/>
              <w:adjustRightInd w:val="0"/>
              <w:textAlignment w:val="baseline"/>
              <w:rPr>
                <w:rFonts w:cs="Times New Roman"/>
                <w:color w:val="000000" w:themeColor="text1"/>
                <w:sz w:val="18"/>
                <w:szCs w:val="18"/>
                <w:lang w:val="en-GB"/>
              </w:rPr>
            </w:pPr>
            <w:r w:rsidRPr="00F7138B">
              <w:rPr>
                <w:rFonts w:eastAsia="Malgun Gothic" w:hint="eastAsia"/>
                <w:color w:val="000000" w:themeColor="text1"/>
                <w:sz w:val="18"/>
                <w:szCs w:val="18"/>
                <w:lang w:val="en-GB"/>
              </w:rPr>
              <w:t>I</w:t>
            </w:r>
            <w:r w:rsidRPr="00F7138B">
              <w:rPr>
                <w:rFonts w:eastAsia="Malgun Gothic"/>
                <w:color w:val="000000" w:themeColor="text1"/>
                <w:sz w:val="18"/>
                <w:szCs w:val="18"/>
                <w:lang w:val="en-GB"/>
              </w:rPr>
              <w:t>ssue 3.2</w:t>
            </w:r>
            <w:r>
              <w:rPr>
                <w:rFonts w:eastAsia="Malgun Gothic"/>
                <w:color w:val="000000" w:themeColor="text1"/>
                <w:sz w:val="18"/>
                <w:szCs w:val="18"/>
                <w:lang w:val="en-GB"/>
              </w:rPr>
              <w:t>: We are open to discuss</w:t>
            </w:r>
          </w:p>
        </w:tc>
      </w:tr>
      <w:tr w:rsidR="00BF038F" w14:paraId="3AEC85A1" w14:textId="77777777" w:rsidTr="00D71781">
        <w:trPr>
          <w:trHeight w:val="215"/>
        </w:trPr>
        <w:tc>
          <w:tcPr>
            <w:tcW w:w="1506" w:type="dxa"/>
            <w:tcBorders>
              <w:top w:val="single" w:sz="4" w:space="0" w:color="auto"/>
              <w:left w:val="single" w:sz="4" w:space="0" w:color="auto"/>
              <w:bottom w:val="single" w:sz="4" w:space="0" w:color="auto"/>
              <w:right w:val="single" w:sz="4" w:space="0" w:color="auto"/>
            </w:tcBorders>
          </w:tcPr>
          <w:p w14:paraId="0032CB67" w14:textId="77777777" w:rsidR="00BF038F" w:rsidRDefault="00BF038F" w:rsidP="00D71781">
            <w:pPr>
              <w:snapToGrid w:val="0"/>
              <w:rPr>
                <w:rFonts w:cs="Times New Roman"/>
                <w:color w:val="000000" w:themeColor="text1"/>
                <w:sz w:val="18"/>
                <w:szCs w:val="18"/>
                <w:lang w:eastAsia="zh-CN"/>
              </w:rPr>
            </w:pPr>
            <w:r>
              <w:rPr>
                <w:rFonts w:cs="Times New Roman" w:hint="eastAsia"/>
                <w:color w:val="000000" w:themeColor="text1"/>
                <w:sz w:val="18"/>
                <w:szCs w:val="18"/>
                <w:lang w:eastAsia="zh-CN"/>
              </w:rPr>
              <w:t>L</w:t>
            </w:r>
            <w:r>
              <w:rPr>
                <w:rFonts w:cs="Times New Roman"/>
                <w:color w:val="000000" w:themeColor="text1"/>
                <w:sz w:val="18"/>
                <w:szCs w:val="18"/>
                <w:lang w:eastAsia="zh-CN"/>
              </w:rPr>
              <w:t>enovo</w:t>
            </w:r>
          </w:p>
        </w:tc>
        <w:tc>
          <w:tcPr>
            <w:tcW w:w="8479" w:type="dxa"/>
            <w:tcBorders>
              <w:top w:val="single" w:sz="4" w:space="0" w:color="auto"/>
              <w:left w:val="single" w:sz="4" w:space="0" w:color="auto"/>
              <w:bottom w:val="single" w:sz="4" w:space="0" w:color="auto"/>
              <w:right w:val="single" w:sz="4" w:space="0" w:color="auto"/>
            </w:tcBorders>
          </w:tcPr>
          <w:p w14:paraId="37B1CC04" w14:textId="77777777" w:rsidR="00BF038F" w:rsidRDefault="00BF038F" w:rsidP="00D71781">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t>For issue 3.2: We are fine to support additional signal for requesting/notifying UL resource(s) for beam report.</w:t>
            </w:r>
          </w:p>
        </w:tc>
      </w:tr>
      <w:tr w:rsidR="00327A4C" w14:paraId="77392DFC"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37FAB3B4" w14:textId="399F4183" w:rsidR="00327A4C" w:rsidRPr="00BF038F" w:rsidRDefault="00381783" w:rsidP="00327A4C">
            <w:pPr>
              <w:snapToGrid w:val="0"/>
              <w:rPr>
                <w:rFonts w:cs="Times New Roman"/>
                <w:color w:val="000000" w:themeColor="text1"/>
                <w:sz w:val="18"/>
                <w:szCs w:val="18"/>
                <w:lang w:eastAsia="zh-CN"/>
              </w:rPr>
            </w:pPr>
            <w:r>
              <w:rPr>
                <w:rFonts w:cs="Times New Roman"/>
                <w:color w:val="000000" w:themeColor="text1"/>
                <w:sz w:val="18"/>
                <w:szCs w:val="18"/>
                <w:lang w:eastAsia="zh-CN"/>
              </w:rPr>
              <w:t>OPPO</w:t>
            </w:r>
          </w:p>
        </w:tc>
        <w:tc>
          <w:tcPr>
            <w:tcW w:w="8479" w:type="dxa"/>
            <w:tcBorders>
              <w:top w:val="single" w:sz="4" w:space="0" w:color="auto"/>
              <w:left w:val="single" w:sz="4" w:space="0" w:color="auto"/>
              <w:bottom w:val="single" w:sz="4" w:space="0" w:color="auto"/>
              <w:right w:val="single" w:sz="4" w:space="0" w:color="auto"/>
            </w:tcBorders>
          </w:tcPr>
          <w:p w14:paraId="3F26657C" w14:textId="685C3C5E" w:rsidR="00327A4C" w:rsidRDefault="00381783" w:rsidP="00327A4C">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t>Support 3.1</w:t>
            </w:r>
          </w:p>
          <w:p w14:paraId="27CCCF4B" w14:textId="208CCD04" w:rsidR="00381783" w:rsidRDefault="00381783" w:rsidP="00327A4C">
            <w:pPr>
              <w:overflowPunct w:val="0"/>
              <w:autoSpaceDE w:val="0"/>
              <w:autoSpaceDN w:val="0"/>
              <w:adjustRightInd w:val="0"/>
              <w:textAlignment w:val="baseline"/>
              <w:rPr>
                <w:rFonts w:cs="Times New Roman"/>
                <w:color w:val="000000" w:themeColor="text1"/>
                <w:sz w:val="18"/>
                <w:szCs w:val="18"/>
                <w:lang w:eastAsia="zh-CN"/>
              </w:rPr>
            </w:pPr>
            <w:r>
              <w:rPr>
                <w:rFonts w:cs="Times New Roman"/>
                <w:color w:val="000000" w:themeColor="text1"/>
                <w:sz w:val="18"/>
                <w:szCs w:val="18"/>
                <w:lang w:eastAsia="zh-CN"/>
              </w:rPr>
              <w:t>Question 1: our view in input above</w:t>
            </w:r>
          </w:p>
        </w:tc>
      </w:tr>
      <w:tr w:rsidR="00E83F90" w14:paraId="2F8841DD"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67A61029" w14:textId="5079C9BD" w:rsidR="00E83F90" w:rsidRDefault="00E83F90" w:rsidP="00E83F90">
            <w:pPr>
              <w:snapToGrid w:val="0"/>
              <w:rPr>
                <w:rFonts w:cs="Times New Roman"/>
                <w:color w:val="000000" w:themeColor="text1"/>
                <w:sz w:val="18"/>
                <w:szCs w:val="18"/>
              </w:rPr>
            </w:pPr>
            <w:proofErr w:type="spellStart"/>
            <w:r>
              <w:rPr>
                <w:rFonts w:eastAsia="Malgun Gothic" w:cs="Times New Roman" w:hint="eastAsia"/>
                <w:color w:val="000000" w:themeColor="text1"/>
                <w:sz w:val="18"/>
                <w:szCs w:val="18"/>
              </w:rPr>
              <w:t>Spreadtrum</w:t>
            </w:r>
            <w:proofErr w:type="spellEnd"/>
          </w:p>
        </w:tc>
        <w:tc>
          <w:tcPr>
            <w:tcW w:w="8479" w:type="dxa"/>
            <w:tcBorders>
              <w:top w:val="single" w:sz="4" w:space="0" w:color="auto"/>
              <w:left w:val="single" w:sz="4" w:space="0" w:color="auto"/>
              <w:bottom w:val="single" w:sz="4" w:space="0" w:color="auto"/>
              <w:right w:val="single" w:sz="4" w:space="0" w:color="auto"/>
            </w:tcBorders>
          </w:tcPr>
          <w:p w14:paraId="6B3D3984" w14:textId="77777777" w:rsidR="00E83F90" w:rsidRDefault="00E83F90" w:rsidP="00E83F90">
            <w:pPr>
              <w:overflowPunct w:val="0"/>
              <w:autoSpaceDE w:val="0"/>
              <w:autoSpaceDN w:val="0"/>
              <w:adjustRightInd w:val="0"/>
              <w:textAlignment w:val="baseline"/>
              <w:rPr>
                <w:rFonts w:eastAsia="Malgun Gothic"/>
                <w:color w:val="000000" w:themeColor="text1"/>
                <w:sz w:val="18"/>
                <w:szCs w:val="18"/>
                <w:lang w:val="en-GB"/>
              </w:rPr>
            </w:pPr>
            <w:r>
              <w:rPr>
                <w:rFonts w:eastAsia="Malgun Gothic" w:hint="eastAsia"/>
                <w:color w:val="000000" w:themeColor="text1"/>
                <w:sz w:val="18"/>
                <w:szCs w:val="18"/>
                <w:lang w:val="en-GB"/>
              </w:rPr>
              <w:t>Proposal 3.1: Support.</w:t>
            </w:r>
          </w:p>
          <w:p w14:paraId="68C6D939" w14:textId="26D45F56" w:rsidR="00E83F90" w:rsidRDefault="00E83F90" w:rsidP="00E83F90">
            <w:pPr>
              <w:overflowPunct w:val="0"/>
              <w:autoSpaceDE w:val="0"/>
              <w:autoSpaceDN w:val="0"/>
              <w:adjustRightInd w:val="0"/>
              <w:textAlignment w:val="baseline"/>
              <w:rPr>
                <w:rFonts w:cs="Times New Roman"/>
                <w:color w:val="000000" w:themeColor="text1"/>
                <w:sz w:val="18"/>
                <w:szCs w:val="18"/>
              </w:rPr>
            </w:pPr>
            <w:r>
              <w:rPr>
                <w:rFonts w:eastAsia="Malgun Gothic"/>
                <w:color w:val="000000" w:themeColor="text1"/>
                <w:sz w:val="18"/>
                <w:szCs w:val="18"/>
                <w:lang w:val="en-GB"/>
              </w:rPr>
              <w:t xml:space="preserve">Issue 3.2: </w:t>
            </w:r>
            <w:r>
              <w:rPr>
                <w:rFonts w:eastAsia="MS Mincho" w:cs="Times New Roman"/>
                <w:color w:val="000000" w:themeColor="text1"/>
                <w:sz w:val="18"/>
                <w:szCs w:val="18"/>
                <w:lang w:eastAsia="ja-JP"/>
              </w:rPr>
              <w:t>For MAC CE based beam report, a normal SR can also be used.</w:t>
            </w:r>
          </w:p>
        </w:tc>
      </w:tr>
      <w:tr w:rsidR="007847C1" w14:paraId="1D4681D8"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1953932E" w14:textId="486EBFDB" w:rsidR="007847C1" w:rsidRPr="00B34276" w:rsidRDefault="007847C1" w:rsidP="007847C1">
            <w:pPr>
              <w:snapToGrid w:val="0"/>
              <w:rPr>
                <w:rFonts w:eastAsia="PMingLiU" w:cs="Times New Roman"/>
                <w:color w:val="000000" w:themeColor="text1"/>
                <w:sz w:val="18"/>
                <w:szCs w:val="18"/>
                <w:lang w:eastAsia="zh-TW"/>
              </w:rPr>
            </w:pPr>
          </w:p>
        </w:tc>
        <w:tc>
          <w:tcPr>
            <w:tcW w:w="8479" w:type="dxa"/>
            <w:tcBorders>
              <w:top w:val="single" w:sz="4" w:space="0" w:color="auto"/>
              <w:left w:val="single" w:sz="4" w:space="0" w:color="auto"/>
              <w:bottom w:val="single" w:sz="4" w:space="0" w:color="auto"/>
              <w:right w:val="single" w:sz="4" w:space="0" w:color="auto"/>
            </w:tcBorders>
          </w:tcPr>
          <w:p w14:paraId="364201A9" w14:textId="218A0F04" w:rsidR="007847C1" w:rsidRDefault="007847C1" w:rsidP="002C2345">
            <w:pPr>
              <w:overflowPunct w:val="0"/>
              <w:autoSpaceDE w:val="0"/>
              <w:autoSpaceDN w:val="0"/>
              <w:adjustRightInd w:val="0"/>
              <w:textAlignment w:val="baseline"/>
              <w:rPr>
                <w:rFonts w:cs="Times New Roman"/>
                <w:color w:val="000000" w:themeColor="text1"/>
                <w:sz w:val="18"/>
                <w:szCs w:val="18"/>
              </w:rPr>
            </w:pPr>
          </w:p>
        </w:tc>
      </w:tr>
      <w:tr w:rsidR="00A74290" w14:paraId="067C92E5" w14:textId="77777777" w:rsidTr="00133A2B">
        <w:trPr>
          <w:trHeight w:val="215"/>
        </w:trPr>
        <w:tc>
          <w:tcPr>
            <w:tcW w:w="1506" w:type="dxa"/>
            <w:tcBorders>
              <w:top w:val="single" w:sz="4" w:space="0" w:color="auto"/>
              <w:left w:val="single" w:sz="4" w:space="0" w:color="auto"/>
              <w:bottom w:val="single" w:sz="4" w:space="0" w:color="auto"/>
              <w:right w:val="single" w:sz="4" w:space="0" w:color="auto"/>
            </w:tcBorders>
          </w:tcPr>
          <w:p w14:paraId="5954B241" w14:textId="5BC2FF43" w:rsidR="00A74290" w:rsidRDefault="00A74290" w:rsidP="00133A2B">
            <w:pPr>
              <w:snapToGrid w:val="0"/>
              <w:rPr>
                <w:rFonts w:cs="Times New Roman"/>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2DED5FAF" w14:textId="77777777" w:rsidR="00A74290" w:rsidRDefault="00A74290" w:rsidP="00133A2B">
            <w:pPr>
              <w:overflowPunct w:val="0"/>
              <w:autoSpaceDE w:val="0"/>
              <w:autoSpaceDN w:val="0"/>
              <w:adjustRightInd w:val="0"/>
              <w:textAlignment w:val="baseline"/>
              <w:rPr>
                <w:rFonts w:cs="Times New Roman"/>
                <w:color w:val="000000" w:themeColor="text1"/>
                <w:sz w:val="18"/>
                <w:szCs w:val="18"/>
                <w:lang w:eastAsia="zh-CN"/>
              </w:rPr>
            </w:pPr>
          </w:p>
        </w:tc>
      </w:tr>
      <w:tr w:rsidR="00E20E6B" w14:paraId="11A0698A" w14:textId="77777777" w:rsidTr="00133A2B">
        <w:trPr>
          <w:trHeight w:val="215"/>
        </w:trPr>
        <w:tc>
          <w:tcPr>
            <w:tcW w:w="1506" w:type="dxa"/>
            <w:tcBorders>
              <w:top w:val="single" w:sz="4" w:space="0" w:color="auto"/>
              <w:left w:val="single" w:sz="4" w:space="0" w:color="auto"/>
              <w:bottom w:val="single" w:sz="4" w:space="0" w:color="auto"/>
              <w:right w:val="single" w:sz="4" w:space="0" w:color="auto"/>
            </w:tcBorders>
          </w:tcPr>
          <w:p w14:paraId="4BC431CC" w14:textId="1C269B0C" w:rsidR="00E20E6B" w:rsidRDefault="00E20E6B" w:rsidP="00133A2B">
            <w:pPr>
              <w:snapToGrid w:val="0"/>
              <w:rPr>
                <w:rFonts w:cs="Times New Roman"/>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4E89A589" w14:textId="62C78AD9" w:rsidR="00E20E6B" w:rsidRPr="00286EF5" w:rsidRDefault="00E20E6B" w:rsidP="00133A2B">
            <w:pPr>
              <w:overflowPunct w:val="0"/>
              <w:autoSpaceDE w:val="0"/>
              <w:autoSpaceDN w:val="0"/>
              <w:adjustRightInd w:val="0"/>
              <w:textAlignment w:val="baseline"/>
              <w:rPr>
                <w:rFonts w:cs="Times New Roman"/>
                <w:color w:val="000000" w:themeColor="text1"/>
                <w:sz w:val="18"/>
                <w:szCs w:val="18"/>
                <w:lang w:eastAsia="zh-CN"/>
              </w:rPr>
            </w:pPr>
          </w:p>
        </w:tc>
      </w:tr>
      <w:tr w:rsidR="005D6B9D" w14:paraId="529DB810"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34EFFFF4" w14:textId="5A34296F" w:rsidR="005D6B9D" w:rsidRPr="00E20E6B" w:rsidRDefault="005D6B9D" w:rsidP="005D6B9D">
            <w:pPr>
              <w:snapToGrid w:val="0"/>
              <w:rPr>
                <w:rFonts w:cs="Times New Roman"/>
                <w:color w:val="000000" w:themeColor="text1"/>
                <w:sz w:val="18"/>
                <w:szCs w:val="18"/>
              </w:rPr>
            </w:pPr>
          </w:p>
        </w:tc>
        <w:tc>
          <w:tcPr>
            <w:tcW w:w="8479" w:type="dxa"/>
            <w:tcBorders>
              <w:top w:val="single" w:sz="4" w:space="0" w:color="auto"/>
              <w:left w:val="single" w:sz="4" w:space="0" w:color="auto"/>
              <w:bottom w:val="single" w:sz="4" w:space="0" w:color="auto"/>
              <w:right w:val="single" w:sz="4" w:space="0" w:color="auto"/>
            </w:tcBorders>
          </w:tcPr>
          <w:p w14:paraId="763B0E3A" w14:textId="1016EAA3" w:rsidR="005D6B9D" w:rsidRDefault="005D6B9D" w:rsidP="005D6B9D">
            <w:pPr>
              <w:overflowPunct w:val="0"/>
              <w:autoSpaceDE w:val="0"/>
              <w:autoSpaceDN w:val="0"/>
              <w:adjustRightInd w:val="0"/>
              <w:textAlignment w:val="baseline"/>
              <w:rPr>
                <w:rFonts w:cs="Times New Roman"/>
                <w:color w:val="0000FF"/>
                <w:sz w:val="18"/>
                <w:szCs w:val="18"/>
              </w:rPr>
            </w:pPr>
          </w:p>
        </w:tc>
      </w:tr>
      <w:tr w:rsidR="00452EEB" w14:paraId="201F36CF"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07AB145C" w14:textId="4230B102" w:rsidR="00452EEB" w:rsidRDefault="00452EEB" w:rsidP="00452EEB">
            <w:pPr>
              <w:snapToGrid w:val="0"/>
              <w:rPr>
                <w:rFonts w:cs="Times New Roman"/>
                <w:color w:val="000000" w:themeColor="text1"/>
                <w:sz w:val="18"/>
                <w:szCs w:val="18"/>
              </w:rPr>
            </w:pPr>
          </w:p>
        </w:tc>
        <w:tc>
          <w:tcPr>
            <w:tcW w:w="8479" w:type="dxa"/>
            <w:tcBorders>
              <w:top w:val="single" w:sz="4" w:space="0" w:color="auto"/>
              <w:left w:val="single" w:sz="4" w:space="0" w:color="auto"/>
              <w:bottom w:val="single" w:sz="4" w:space="0" w:color="auto"/>
              <w:right w:val="single" w:sz="4" w:space="0" w:color="auto"/>
            </w:tcBorders>
          </w:tcPr>
          <w:p w14:paraId="4938B908" w14:textId="1E266656" w:rsidR="00452EEB" w:rsidRDefault="00452EEB" w:rsidP="00452EEB">
            <w:pPr>
              <w:overflowPunct w:val="0"/>
              <w:autoSpaceDE w:val="0"/>
              <w:autoSpaceDN w:val="0"/>
              <w:adjustRightInd w:val="0"/>
              <w:textAlignment w:val="baseline"/>
              <w:rPr>
                <w:rFonts w:cs="Times New Roman"/>
                <w:color w:val="000000" w:themeColor="text1"/>
                <w:sz w:val="18"/>
                <w:szCs w:val="18"/>
              </w:rPr>
            </w:pPr>
          </w:p>
        </w:tc>
      </w:tr>
      <w:tr w:rsidR="00F76C6A" w14:paraId="250DFEBB"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688660F0" w14:textId="5A058F69" w:rsidR="00F76C6A" w:rsidRDefault="00F76C6A" w:rsidP="00F76C6A">
            <w:pPr>
              <w:snapToGrid w:val="0"/>
              <w:rPr>
                <w:rFonts w:cs="Times New Roman"/>
                <w:color w:val="000000" w:themeColor="text1"/>
                <w:sz w:val="18"/>
                <w:szCs w:val="18"/>
              </w:rPr>
            </w:pPr>
          </w:p>
        </w:tc>
        <w:tc>
          <w:tcPr>
            <w:tcW w:w="8479" w:type="dxa"/>
            <w:tcBorders>
              <w:top w:val="single" w:sz="4" w:space="0" w:color="auto"/>
              <w:left w:val="single" w:sz="4" w:space="0" w:color="auto"/>
              <w:bottom w:val="single" w:sz="4" w:space="0" w:color="auto"/>
              <w:right w:val="single" w:sz="4" w:space="0" w:color="auto"/>
            </w:tcBorders>
          </w:tcPr>
          <w:p w14:paraId="0641CACE" w14:textId="6103634E" w:rsidR="00F76C6A" w:rsidRDefault="00F76C6A" w:rsidP="00F76C6A">
            <w:pPr>
              <w:overflowPunct w:val="0"/>
              <w:autoSpaceDE w:val="0"/>
              <w:autoSpaceDN w:val="0"/>
              <w:adjustRightInd w:val="0"/>
              <w:textAlignment w:val="baseline"/>
              <w:rPr>
                <w:rFonts w:cs="Times New Roman"/>
                <w:color w:val="000000" w:themeColor="text1"/>
                <w:sz w:val="18"/>
                <w:szCs w:val="18"/>
              </w:rPr>
            </w:pPr>
          </w:p>
        </w:tc>
      </w:tr>
      <w:tr w:rsidR="00B96AE8" w14:paraId="16582CDF"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2125E9DA" w14:textId="2E5AC96F" w:rsidR="00B96AE8" w:rsidRDefault="00B96AE8" w:rsidP="00B96AE8">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468924DE" w14:textId="225B9473" w:rsidR="00B96AE8" w:rsidRPr="005504E9" w:rsidRDefault="00B96AE8" w:rsidP="00B96AE8">
            <w:pPr>
              <w:overflowPunct w:val="0"/>
              <w:autoSpaceDE w:val="0"/>
              <w:autoSpaceDN w:val="0"/>
              <w:adjustRightInd w:val="0"/>
              <w:textAlignment w:val="baseline"/>
              <w:rPr>
                <w:b/>
                <w:color w:val="000000" w:themeColor="text1"/>
                <w:sz w:val="18"/>
                <w:szCs w:val="18"/>
                <w:lang w:eastAsia="zh-CN"/>
              </w:rPr>
            </w:pPr>
          </w:p>
        </w:tc>
      </w:tr>
      <w:tr w:rsidR="00AE28C7" w14:paraId="0F69F3A8"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5784793F" w14:textId="6BEE7001" w:rsidR="00AE28C7" w:rsidRDefault="00AE28C7" w:rsidP="00B96AE8">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102C529C" w14:textId="77777777" w:rsidR="00AE28C7" w:rsidRPr="00AE28C7" w:rsidRDefault="00AE28C7" w:rsidP="00B96AE8">
            <w:pPr>
              <w:overflowPunct w:val="0"/>
              <w:autoSpaceDE w:val="0"/>
              <w:autoSpaceDN w:val="0"/>
              <w:adjustRightInd w:val="0"/>
              <w:textAlignment w:val="baseline"/>
              <w:rPr>
                <w:color w:val="000000" w:themeColor="text1"/>
                <w:sz w:val="18"/>
                <w:szCs w:val="18"/>
                <w:lang w:val="en-GB" w:eastAsia="zh-CN"/>
              </w:rPr>
            </w:pPr>
          </w:p>
        </w:tc>
      </w:tr>
      <w:tr w:rsidR="00E232EF" w14:paraId="7CAD6DB3"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494D7D75" w14:textId="34CD3FF7" w:rsidR="00E232EF" w:rsidRPr="00E232EF" w:rsidRDefault="00E232EF" w:rsidP="00167991">
            <w:pPr>
              <w:snapToGrid w:val="0"/>
              <w:rPr>
                <w:rFonts w:eastAsia="MS Mincho" w:cs="Times New Roman"/>
                <w:color w:val="000000" w:themeColor="text1"/>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3CD2C3C7" w14:textId="354BB78C" w:rsidR="00E232EF" w:rsidRPr="000D20EC" w:rsidRDefault="00E232EF" w:rsidP="00167991">
            <w:pPr>
              <w:overflowPunct w:val="0"/>
              <w:autoSpaceDE w:val="0"/>
              <w:autoSpaceDN w:val="0"/>
              <w:adjustRightInd w:val="0"/>
              <w:textAlignment w:val="baseline"/>
              <w:rPr>
                <w:rFonts w:eastAsia="MS Mincho" w:cs="Times New Roman"/>
                <w:color w:val="000000" w:themeColor="text1"/>
                <w:sz w:val="18"/>
                <w:szCs w:val="18"/>
                <w:lang w:eastAsia="ja-JP"/>
              </w:rPr>
            </w:pPr>
          </w:p>
        </w:tc>
      </w:tr>
      <w:tr w:rsidR="002D5599" w14:paraId="17EDE075"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69B7696F" w14:textId="5EA96A60" w:rsidR="002D5599" w:rsidRPr="00E232EF" w:rsidRDefault="002D5599" w:rsidP="002D5599">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3C54AFED" w14:textId="411BB2DC" w:rsidR="002D5599" w:rsidRDefault="002D5599" w:rsidP="002D5599">
            <w:pPr>
              <w:overflowPunct w:val="0"/>
              <w:autoSpaceDE w:val="0"/>
              <w:autoSpaceDN w:val="0"/>
              <w:adjustRightInd w:val="0"/>
              <w:jc w:val="both"/>
              <w:textAlignment w:val="baseline"/>
              <w:rPr>
                <w:color w:val="000000" w:themeColor="text1"/>
                <w:sz w:val="18"/>
                <w:szCs w:val="18"/>
                <w:lang w:val="en-GB"/>
              </w:rPr>
            </w:pPr>
          </w:p>
        </w:tc>
      </w:tr>
      <w:tr w:rsidR="00E17D97" w14:paraId="2189DD89"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427FF246" w14:textId="7EF2B958" w:rsidR="00E17D97" w:rsidRPr="00E17D97" w:rsidRDefault="00E17D97" w:rsidP="002D5599">
            <w:pPr>
              <w:snapToGrid w:val="0"/>
              <w:rPr>
                <w:rFonts w:eastAsiaTheme="minorEastAsia"/>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417E337B" w14:textId="2462D784" w:rsidR="00E17D97" w:rsidRPr="00ED2C35" w:rsidRDefault="00E17D97" w:rsidP="00E17D97">
            <w:pPr>
              <w:overflowPunct w:val="0"/>
              <w:autoSpaceDE w:val="0"/>
              <w:autoSpaceDN w:val="0"/>
              <w:adjustRightInd w:val="0"/>
              <w:textAlignment w:val="baseline"/>
              <w:rPr>
                <w:rFonts w:eastAsia="Malgun Gothic"/>
                <w:sz w:val="18"/>
                <w:szCs w:val="18"/>
              </w:rPr>
            </w:pPr>
          </w:p>
        </w:tc>
      </w:tr>
      <w:tr w:rsidR="00FA4BDD" w14:paraId="2071938A"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71FCD0EB" w14:textId="399AA04A" w:rsidR="00FA4BDD" w:rsidRPr="00E20E6B" w:rsidRDefault="00FA4BDD" w:rsidP="00167991">
            <w:pPr>
              <w:snapToGrid w:val="0"/>
              <w:rPr>
                <w:rFonts w:cs="Times New Roman"/>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925210B" w14:textId="40BD4F5E" w:rsidR="00FA4BDD" w:rsidRPr="00A21C27" w:rsidRDefault="00FA4BDD" w:rsidP="00167991">
            <w:pPr>
              <w:overflowPunct w:val="0"/>
              <w:autoSpaceDE w:val="0"/>
              <w:autoSpaceDN w:val="0"/>
              <w:adjustRightInd w:val="0"/>
              <w:textAlignment w:val="baseline"/>
              <w:rPr>
                <w:rFonts w:cs="Times New Roman"/>
                <w:sz w:val="18"/>
                <w:szCs w:val="18"/>
                <w:lang w:eastAsia="zh-CN"/>
              </w:rPr>
            </w:pPr>
          </w:p>
        </w:tc>
      </w:tr>
      <w:tr w:rsidR="00772BAC" w14:paraId="5FD18807"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0DE55CD0" w14:textId="446F6A74" w:rsidR="00772BAC" w:rsidRDefault="00772BAC" w:rsidP="00772BAC">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33264FD6" w14:textId="7C041A3C" w:rsidR="00772BAC" w:rsidRPr="00A21C27" w:rsidRDefault="00772BAC" w:rsidP="00772BAC">
            <w:pPr>
              <w:overflowPunct w:val="0"/>
              <w:autoSpaceDE w:val="0"/>
              <w:autoSpaceDN w:val="0"/>
              <w:adjustRightInd w:val="0"/>
              <w:textAlignment w:val="baseline"/>
              <w:rPr>
                <w:sz w:val="18"/>
                <w:szCs w:val="18"/>
                <w:lang w:eastAsia="zh-CN"/>
              </w:rPr>
            </w:pPr>
          </w:p>
        </w:tc>
      </w:tr>
      <w:tr w:rsidR="00772BAC" w14:paraId="08BC8A4F"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76F4EF49" w14:textId="06ABC0D7" w:rsidR="00772BAC" w:rsidRDefault="00772BAC" w:rsidP="00772BAC">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2D8CAC58" w14:textId="0153CB52" w:rsidR="00772BAC" w:rsidRPr="00A21C27" w:rsidRDefault="00772BAC" w:rsidP="00772BAC">
            <w:pPr>
              <w:overflowPunct w:val="0"/>
              <w:autoSpaceDE w:val="0"/>
              <w:autoSpaceDN w:val="0"/>
              <w:adjustRightInd w:val="0"/>
              <w:textAlignment w:val="baseline"/>
              <w:rPr>
                <w:sz w:val="18"/>
                <w:szCs w:val="18"/>
                <w:lang w:eastAsia="zh-CN"/>
              </w:rPr>
            </w:pPr>
          </w:p>
        </w:tc>
      </w:tr>
      <w:tr w:rsidR="00772BAC" w14:paraId="07E79565"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74DDD2B1" w14:textId="6E2CD918" w:rsidR="00772BAC" w:rsidRDefault="00772BAC" w:rsidP="00772BAC">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CE8BEAB" w14:textId="0611A67E" w:rsidR="00772BAC" w:rsidRPr="00A21C27" w:rsidRDefault="00772BAC" w:rsidP="00772BAC">
            <w:pPr>
              <w:overflowPunct w:val="0"/>
              <w:autoSpaceDE w:val="0"/>
              <w:autoSpaceDN w:val="0"/>
              <w:adjustRightInd w:val="0"/>
              <w:textAlignment w:val="baseline"/>
              <w:rPr>
                <w:sz w:val="18"/>
                <w:szCs w:val="18"/>
                <w:lang w:eastAsia="zh-CN"/>
              </w:rPr>
            </w:pPr>
          </w:p>
        </w:tc>
      </w:tr>
      <w:tr w:rsidR="00FA4BDD" w14:paraId="76EF7CFF"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06840752" w14:textId="69542E0D" w:rsidR="00FA4BDD" w:rsidRPr="00FA4BDD" w:rsidRDefault="00FA4BDD" w:rsidP="002D5599">
            <w:pPr>
              <w:snapToGrid w:val="0"/>
              <w:rPr>
                <w:rFonts w:eastAsiaTheme="minorEastAsia"/>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12197D7A" w14:textId="49916172" w:rsidR="00FA4BDD" w:rsidRDefault="00FA4BDD" w:rsidP="00252E74">
            <w:pPr>
              <w:snapToGrid w:val="0"/>
              <w:rPr>
                <w:color w:val="000000" w:themeColor="text1"/>
                <w:sz w:val="18"/>
                <w:szCs w:val="18"/>
                <w:lang w:val="en-GB"/>
              </w:rPr>
            </w:pPr>
          </w:p>
        </w:tc>
      </w:tr>
    </w:tbl>
    <w:p w14:paraId="05A971DE" w14:textId="77777777" w:rsidR="005A1F51" w:rsidRDefault="005A1F51" w:rsidP="005303C6">
      <w:pPr>
        <w:rPr>
          <w:rFonts w:eastAsia="Batang"/>
          <w:b/>
          <w:bCs/>
          <w:iCs/>
          <w:color w:val="000000" w:themeColor="text1"/>
          <w:sz w:val="20"/>
          <w:szCs w:val="20"/>
          <w:lang w:eastAsia="en-US"/>
        </w:rPr>
      </w:pPr>
    </w:p>
    <w:p w14:paraId="5081F504" w14:textId="526E3DE5" w:rsidR="005A1F51" w:rsidRDefault="005A1F51" w:rsidP="005A1F51">
      <w:pPr>
        <w:pStyle w:val="Heading2"/>
        <w:rPr>
          <w:sz w:val="24"/>
          <w:szCs w:val="18"/>
        </w:rPr>
      </w:pPr>
      <w:r>
        <w:rPr>
          <w:sz w:val="24"/>
          <w:szCs w:val="18"/>
        </w:rPr>
        <w:t xml:space="preserve">Issue 4 – Others, </w:t>
      </w:r>
      <w:r w:rsidRPr="005A1F51">
        <w:rPr>
          <w:sz w:val="24"/>
          <w:szCs w:val="18"/>
        </w:rPr>
        <w:t>e.g., trigger event, and other procedure(s) as required</w:t>
      </w:r>
    </w:p>
    <w:p w14:paraId="24A16A1B" w14:textId="2DABB11B" w:rsidR="005A1F51" w:rsidRDefault="005A1F51" w:rsidP="005A1F51">
      <w:pPr>
        <w:pStyle w:val="Caption"/>
        <w:spacing w:before="240"/>
        <w:jc w:val="center"/>
      </w:pPr>
      <w:r>
        <w:t xml:space="preserve">Table </w:t>
      </w:r>
      <w:r w:rsidR="006C500E">
        <w:t>4</w:t>
      </w:r>
      <w:r>
        <w:t xml:space="preserve">-1 Summary for Issue </w:t>
      </w:r>
      <w:r w:rsidR="006C500E">
        <w:t>4</w:t>
      </w:r>
    </w:p>
    <w:tbl>
      <w:tblPr>
        <w:tblStyle w:val="TableGrid"/>
        <w:tblW w:w="9927" w:type="dxa"/>
        <w:tblLook w:val="04A0" w:firstRow="1" w:lastRow="0" w:firstColumn="1" w:lastColumn="0" w:noHBand="0" w:noVBand="1"/>
      </w:tblPr>
      <w:tblGrid>
        <w:gridCol w:w="532"/>
        <w:gridCol w:w="2163"/>
        <w:gridCol w:w="7232"/>
      </w:tblGrid>
      <w:tr w:rsidR="005A1F51" w14:paraId="2F5C02BF" w14:textId="77777777" w:rsidTr="00190095">
        <w:trPr>
          <w:trHeight w:val="77"/>
        </w:trPr>
        <w:tc>
          <w:tcPr>
            <w:tcW w:w="5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704481" w14:textId="77777777" w:rsidR="005A1F51" w:rsidRDefault="005A1F51" w:rsidP="00190095">
            <w:pPr>
              <w:snapToGrid w:val="0"/>
              <w:jc w:val="both"/>
              <w:rPr>
                <w:rFonts w:cs="Times New Roman"/>
                <w:b/>
                <w:sz w:val="18"/>
                <w:szCs w:val="18"/>
                <w:lang w:eastAsia="zh-CN"/>
              </w:rPr>
            </w:pPr>
            <w:r>
              <w:rPr>
                <w:rFonts w:cs="Times New Roman"/>
                <w:b/>
                <w:sz w:val="18"/>
                <w:szCs w:val="18"/>
                <w:lang w:eastAsia="zh-CN"/>
              </w:rPr>
              <w:t>#</w:t>
            </w:r>
          </w:p>
        </w:tc>
        <w:tc>
          <w:tcPr>
            <w:tcW w:w="21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00F9A1" w14:textId="77777777" w:rsidR="005A1F51" w:rsidRDefault="005A1F51" w:rsidP="00190095">
            <w:pPr>
              <w:snapToGrid w:val="0"/>
              <w:jc w:val="both"/>
              <w:rPr>
                <w:rFonts w:cs="Times New Roman"/>
                <w:b/>
                <w:sz w:val="18"/>
                <w:szCs w:val="18"/>
                <w:lang w:eastAsia="zh-CN"/>
              </w:rPr>
            </w:pPr>
            <w:r>
              <w:rPr>
                <w:rFonts w:cs="Times New Roman"/>
                <w:b/>
                <w:sz w:val="18"/>
                <w:szCs w:val="18"/>
                <w:lang w:eastAsia="zh-CN"/>
              </w:rPr>
              <w:t>Issue</w:t>
            </w:r>
          </w:p>
        </w:tc>
        <w:tc>
          <w:tcPr>
            <w:tcW w:w="723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757D7D" w14:textId="77777777" w:rsidR="005A1F51" w:rsidRDefault="005A1F51" w:rsidP="00190095">
            <w:pPr>
              <w:snapToGrid w:val="0"/>
              <w:jc w:val="both"/>
              <w:rPr>
                <w:rFonts w:cs="Times New Roman"/>
                <w:b/>
                <w:sz w:val="18"/>
                <w:szCs w:val="18"/>
                <w:lang w:eastAsia="zh-CN"/>
              </w:rPr>
            </w:pPr>
            <w:r>
              <w:rPr>
                <w:rFonts w:cs="Times New Roman"/>
                <w:b/>
                <w:sz w:val="18"/>
                <w:szCs w:val="20"/>
                <w:lang w:eastAsia="zh-CN"/>
              </w:rPr>
              <w:t>Companies’ view</w:t>
            </w:r>
            <w:r>
              <w:rPr>
                <w:rFonts w:cs="Times New Roman"/>
                <w:b/>
                <w:sz w:val="18"/>
                <w:szCs w:val="18"/>
                <w:lang w:eastAsia="zh-CN"/>
              </w:rPr>
              <w:t xml:space="preserve"> and Recommended Proposal</w:t>
            </w:r>
          </w:p>
        </w:tc>
      </w:tr>
      <w:tr w:rsidR="005A1F51" w14:paraId="4ACF61F1" w14:textId="77777777" w:rsidTr="006C500E">
        <w:trPr>
          <w:trHeight w:val="1637"/>
        </w:trPr>
        <w:tc>
          <w:tcPr>
            <w:tcW w:w="532" w:type="dxa"/>
            <w:tcBorders>
              <w:top w:val="single" w:sz="4" w:space="0" w:color="auto"/>
              <w:left w:val="single" w:sz="4" w:space="0" w:color="auto"/>
              <w:bottom w:val="single" w:sz="4" w:space="0" w:color="auto"/>
              <w:right w:val="single" w:sz="4" w:space="0" w:color="auto"/>
            </w:tcBorders>
          </w:tcPr>
          <w:p w14:paraId="77E22729" w14:textId="1B65BA5B" w:rsidR="005A1F51" w:rsidRDefault="005A1F51" w:rsidP="00190095">
            <w:pPr>
              <w:snapToGrid w:val="0"/>
              <w:rPr>
                <w:rFonts w:cs="Times New Roman"/>
                <w:color w:val="000000" w:themeColor="text1"/>
                <w:sz w:val="18"/>
                <w:szCs w:val="18"/>
              </w:rPr>
            </w:pPr>
            <w:r>
              <w:rPr>
                <w:rFonts w:cs="Times New Roman"/>
                <w:color w:val="000000" w:themeColor="text1"/>
                <w:sz w:val="18"/>
                <w:szCs w:val="18"/>
              </w:rPr>
              <w:t>4.1</w:t>
            </w:r>
          </w:p>
        </w:tc>
        <w:tc>
          <w:tcPr>
            <w:tcW w:w="2163" w:type="dxa"/>
            <w:tcBorders>
              <w:top w:val="single" w:sz="4" w:space="0" w:color="auto"/>
              <w:left w:val="single" w:sz="4" w:space="0" w:color="auto"/>
              <w:bottom w:val="single" w:sz="4" w:space="0" w:color="auto"/>
              <w:right w:val="single" w:sz="4" w:space="0" w:color="auto"/>
            </w:tcBorders>
          </w:tcPr>
          <w:p w14:paraId="3A053E90" w14:textId="2EC1EF59" w:rsidR="005A1F51" w:rsidRDefault="005A1F51" w:rsidP="00190095">
            <w:pPr>
              <w:contextualSpacing/>
              <w:rPr>
                <w:rFonts w:cs="Times New Roman"/>
                <w:sz w:val="18"/>
                <w:szCs w:val="18"/>
              </w:rPr>
            </w:pPr>
            <w:r>
              <w:rPr>
                <w:rFonts w:cs="Times New Roman"/>
                <w:sz w:val="18"/>
                <w:szCs w:val="18"/>
                <w:lang w:eastAsia="zh-CN"/>
              </w:rPr>
              <w:t>Trigger event</w:t>
            </w:r>
          </w:p>
        </w:tc>
        <w:tc>
          <w:tcPr>
            <w:tcW w:w="7232" w:type="dxa"/>
            <w:tcBorders>
              <w:top w:val="single" w:sz="4" w:space="0" w:color="auto"/>
              <w:left w:val="single" w:sz="4" w:space="0" w:color="auto"/>
              <w:bottom w:val="single" w:sz="4" w:space="0" w:color="auto"/>
              <w:right w:val="single" w:sz="4" w:space="0" w:color="auto"/>
            </w:tcBorders>
          </w:tcPr>
          <w:p w14:paraId="16D1B7B6" w14:textId="196726A4" w:rsidR="005A1F51" w:rsidRPr="00B325CD" w:rsidRDefault="005A1F51" w:rsidP="002D0909">
            <w:pPr>
              <w:contextualSpacing/>
              <w:jc w:val="both"/>
              <w:rPr>
                <w:rFonts w:cs="Times New Roman"/>
                <w:bCs/>
                <w:color w:val="0000FF"/>
                <w:sz w:val="18"/>
                <w:szCs w:val="18"/>
              </w:rPr>
            </w:pPr>
            <w:r w:rsidRPr="00B325CD">
              <w:rPr>
                <w:rFonts w:cs="Times New Roman"/>
                <w:b/>
                <w:bCs/>
                <w:color w:val="0000FF"/>
                <w:sz w:val="18"/>
                <w:szCs w:val="18"/>
              </w:rPr>
              <w:t>FL note:</w:t>
            </w:r>
            <w:r w:rsidRPr="00B325CD">
              <w:rPr>
                <w:rFonts w:cs="Times New Roman"/>
                <w:bCs/>
                <w:color w:val="0000FF"/>
                <w:sz w:val="18"/>
                <w:szCs w:val="18"/>
              </w:rPr>
              <w:t xml:space="preserve"> </w:t>
            </w:r>
            <w:r w:rsidR="002D0909">
              <w:rPr>
                <w:rFonts w:cs="Times New Roman"/>
                <w:bCs/>
                <w:color w:val="0000FF"/>
                <w:sz w:val="18"/>
                <w:szCs w:val="18"/>
              </w:rPr>
              <w:t>We have the following outcome from 2</w:t>
            </w:r>
            <w:r w:rsidR="002D0909" w:rsidRPr="002D0909">
              <w:rPr>
                <w:rFonts w:cs="Times New Roman"/>
                <w:bCs/>
                <w:color w:val="0000FF"/>
                <w:sz w:val="18"/>
                <w:szCs w:val="18"/>
                <w:vertAlign w:val="superscript"/>
              </w:rPr>
              <w:t>nd</w:t>
            </w:r>
            <w:r w:rsidR="002D0909">
              <w:rPr>
                <w:rFonts w:cs="Times New Roman"/>
                <w:bCs/>
                <w:color w:val="0000FF"/>
                <w:sz w:val="18"/>
                <w:szCs w:val="18"/>
              </w:rPr>
              <w:t xml:space="preserve"> offline discussion, and then following highlighted part means non-stable.</w:t>
            </w:r>
          </w:p>
          <w:p w14:paraId="303D3310" w14:textId="77777777" w:rsidR="005A1F51" w:rsidRDefault="005A1F51" w:rsidP="005A1F51">
            <w:pPr>
              <w:snapToGrid w:val="0"/>
              <w:jc w:val="both"/>
              <w:rPr>
                <w:rFonts w:cs="Times New Roman"/>
                <w:color w:val="000000" w:themeColor="text1"/>
                <w:sz w:val="18"/>
                <w:szCs w:val="18"/>
                <w:lang w:eastAsia="zh-CN"/>
              </w:rPr>
            </w:pPr>
          </w:p>
          <w:p w14:paraId="75D91F55" w14:textId="77777777" w:rsidR="00040565" w:rsidRDefault="00040565" w:rsidP="002D0909">
            <w:pPr>
              <w:snapToGrid w:val="0"/>
              <w:jc w:val="both"/>
              <w:rPr>
                <w:rFonts w:cs="Times New Roman"/>
                <w:color w:val="000000" w:themeColor="text1"/>
                <w:sz w:val="18"/>
                <w:szCs w:val="18"/>
                <w:lang w:eastAsia="zh-CN"/>
              </w:rPr>
            </w:pPr>
          </w:p>
          <w:p w14:paraId="5634A510" w14:textId="77777777" w:rsidR="002D0909" w:rsidRPr="00447627" w:rsidRDefault="002D0909" w:rsidP="002D0909">
            <w:pPr>
              <w:snapToGrid w:val="0"/>
              <w:rPr>
                <w:b/>
                <w:sz w:val="22"/>
                <w:szCs w:val="16"/>
              </w:rPr>
            </w:pPr>
            <w:r w:rsidRPr="00447627">
              <w:rPr>
                <w:b/>
                <w:sz w:val="22"/>
                <w:szCs w:val="16"/>
              </w:rPr>
              <w:t>General framework for UE-initiated</w:t>
            </w:r>
            <w:r>
              <w:rPr>
                <w:b/>
                <w:sz w:val="22"/>
                <w:szCs w:val="16"/>
              </w:rPr>
              <w:t>/event-driven</w:t>
            </w:r>
            <w:r w:rsidRPr="00447627">
              <w:rPr>
                <w:b/>
                <w:sz w:val="22"/>
                <w:szCs w:val="16"/>
              </w:rPr>
              <w:t xml:space="preserve"> beam report</w:t>
            </w:r>
          </w:p>
          <w:p w14:paraId="3CAD4B7A" w14:textId="77777777" w:rsidR="002D0909" w:rsidRDefault="002D0909" w:rsidP="002D0909">
            <w:pPr>
              <w:snapToGrid w:val="0"/>
              <w:rPr>
                <w:b/>
                <w:sz w:val="16"/>
                <w:szCs w:val="16"/>
              </w:rPr>
            </w:pPr>
          </w:p>
          <w:p w14:paraId="5F355A0A" w14:textId="77777777" w:rsidR="002D0909" w:rsidRPr="009D6C0F" w:rsidRDefault="002D0909" w:rsidP="002D0909">
            <w:pPr>
              <w:snapToGrid w:val="0"/>
              <w:rPr>
                <w:rFonts w:eastAsia="MS Mincho"/>
                <w:sz w:val="18"/>
                <w:szCs w:val="18"/>
                <w:lang w:eastAsia="ja-JP"/>
              </w:rPr>
            </w:pPr>
            <w:r w:rsidRPr="00D17311">
              <w:rPr>
                <w:b/>
                <w:bCs/>
                <w:color w:val="000000" w:themeColor="text1"/>
                <w:sz w:val="18"/>
                <w:szCs w:val="18"/>
                <w:lang w:eastAsia="zh-CN"/>
              </w:rPr>
              <w:t>Proposal 4.1</w:t>
            </w:r>
            <w:r>
              <w:rPr>
                <w:b/>
                <w:bCs/>
                <w:color w:val="000000" w:themeColor="text1"/>
                <w:sz w:val="18"/>
                <w:szCs w:val="18"/>
                <w:lang w:eastAsia="zh-CN"/>
              </w:rPr>
              <w:t>A</w:t>
            </w:r>
            <w:r w:rsidRPr="00D17311">
              <w:rPr>
                <w:color w:val="000000" w:themeColor="text1"/>
                <w:sz w:val="18"/>
                <w:szCs w:val="18"/>
                <w:lang w:eastAsia="zh-CN"/>
              </w:rPr>
              <w:t xml:space="preserve">: On UE-initiated/event-driven </w:t>
            </w:r>
            <w:r>
              <w:rPr>
                <w:color w:val="000000" w:themeColor="text1"/>
                <w:sz w:val="18"/>
                <w:szCs w:val="18"/>
                <w:lang w:eastAsia="zh-CN"/>
              </w:rPr>
              <w:t>beam report</w:t>
            </w:r>
            <w:r w:rsidRPr="00D17311">
              <w:rPr>
                <w:color w:val="000000" w:themeColor="text1"/>
                <w:sz w:val="18"/>
                <w:szCs w:val="18"/>
              </w:rPr>
              <w:t xml:space="preserve">, </w:t>
            </w:r>
            <w:r>
              <w:rPr>
                <w:color w:val="000000" w:themeColor="text1"/>
                <w:sz w:val="18"/>
                <w:szCs w:val="18"/>
              </w:rPr>
              <w:t>at least of following aspects should be included:</w:t>
            </w:r>
          </w:p>
          <w:p w14:paraId="1CCC1FDB" w14:textId="77777777" w:rsidR="002D0909" w:rsidRDefault="002D0909" w:rsidP="002D0909">
            <w:pPr>
              <w:numPr>
                <w:ilvl w:val="1"/>
                <w:numId w:val="19"/>
              </w:numPr>
              <w:snapToGrid w:val="0"/>
              <w:rPr>
                <w:rFonts w:eastAsia="MS Mincho"/>
                <w:sz w:val="18"/>
                <w:szCs w:val="18"/>
                <w:lang w:eastAsia="ja-JP"/>
              </w:rPr>
            </w:pPr>
            <w:r>
              <w:rPr>
                <w:rFonts w:eastAsia="MS Mincho"/>
                <w:sz w:val="18"/>
                <w:szCs w:val="18"/>
                <w:lang w:eastAsia="ja-JP"/>
              </w:rPr>
              <w:t>Trigger</w:t>
            </w:r>
            <w:r w:rsidRPr="009D6C0F">
              <w:rPr>
                <w:rFonts w:eastAsia="MS Mincho"/>
                <w:sz w:val="18"/>
                <w:szCs w:val="18"/>
                <w:lang w:eastAsia="ja-JP"/>
              </w:rPr>
              <w:t>-event detection</w:t>
            </w:r>
            <w:r>
              <w:rPr>
                <w:rFonts w:eastAsia="MS Mincho"/>
                <w:sz w:val="18"/>
                <w:szCs w:val="18"/>
                <w:lang w:eastAsia="ja-JP"/>
              </w:rPr>
              <w:t xml:space="preserve"> for beam reporting</w:t>
            </w:r>
          </w:p>
          <w:p w14:paraId="5DEECF73" w14:textId="2DB23D75" w:rsidR="002D0909" w:rsidRPr="00521B76" w:rsidRDefault="002D0909" w:rsidP="002D0909">
            <w:pPr>
              <w:numPr>
                <w:ilvl w:val="1"/>
                <w:numId w:val="19"/>
              </w:numPr>
              <w:snapToGrid w:val="0"/>
              <w:rPr>
                <w:rFonts w:eastAsia="MS Mincho"/>
                <w:sz w:val="18"/>
                <w:szCs w:val="18"/>
                <w:highlight w:val="yellow"/>
                <w:lang w:eastAsia="ja-JP"/>
              </w:rPr>
            </w:pPr>
            <w:r>
              <w:rPr>
                <w:color w:val="000000" w:themeColor="text1"/>
                <w:sz w:val="18"/>
                <w:szCs w:val="18"/>
                <w:highlight w:val="yellow"/>
                <w:lang w:eastAsia="zh-CN"/>
              </w:rPr>
              <w:t>R</w:t>
            </w:r>
            <w:r w:rsidRPr="00521B76">
              <w:rPr>
                <w:color w:val="000000" w:themeColor="text1"/>
                <w:sz w:val="18"/>
                <w:szCs w:val="18"/>
                <w:highlight w:val="yellow"/>
                <w:lang w:eastAsia="zh-CN"/>
              </w:rPr>
              <w:t>equesting/notifying UL resource(s) carrying the beam report</w:t>
            </w:r>
            <w:ins w:id="13" w:author="ZTE" w:date="2024-02-28T16:10:00Z">
              <w:r w:rsidR="00EC58B2">
                <w:rPr>
                  <w:color w:val="000000" w:themeColor="text1"/>
                  <w:sz w:val="18"/>
                  <w:szCs w:val="18"/>
                  <w:highlight w:val="yellow"/>
                  <w:lang w:eastAsia="zh-CN"/>
                </w:rPr>
                <w:t xml:space="preserve"> or a transmission of </w:t>
              </w:r>
              <w:r w:rsidR="00EC58B2" w:rsidRPr="00EC58B2">
                <w:rPr>
                  <w:color w:val="000000" w:themeColor="text1"/>
                  <w:sz w:val="18"/>
                  <w:szCs w:val="18"/>
                  <w:highlight w:val="yellow"/>
                  <w:lang w:eastAsia="zh-CN"/>
                </w:rPr>
                <w:t>b</w:t>
              </w:r>
              <w:r w:rsidR="00EC58B2" w:rsidRPr="00EC58B2">
                <w:rPr>
                  <w:rFonts w:eastAsia="MS Mincho"/>
                  <w:sz w:val="18"/>
                  <w:szCs w:val="18"/>
                  <w:highlight w:val="yellow"/>
                  <w:lang w:eastAsia="ja-JP"/>
                </w:rPr>
                <w:t>eam report</w:t>
              </w:r>
            </w:ins>
          </w:p>
          <w:p w14:paraId="2D996624" w14:textId="77777777" w:rsidR="002D0909" w:rsidRDefault="002D0909" w:rsidP="002D0909">
            <w:pPr>
              <w:numPr>
                <w:ilvl w:val="1"/>
                <w:numId w:val="19"/>
              </w:numPr>
              <w:snapToGrid w:val="0"/>
              <w:rPr>
                <w:rFonts w:eastAsia="MS Mincho"/>
                <w:sz w:val="18"/>
                <w:szCs w:val="18"/>
                <w:lang w:eastAsia="ja-JP"/>
              </w:rPr>
            </w:pPr>
            <w:r w:rsidRPr="009D6C0F">
              <w:rPr>
                <w:rFonts w:eastAsia="MS Mincho"/>
                <w:sz w:val="18"/>
                <w:szCs w:val="18"/>
                <w:lang w:eastAsia="ja-JP"/>
              </w:rPr>
              <w:t>Beam report transmission</w:t>
            </w:r>
          </w:p>
          <w:p w14:paraId="70F0341D" w14:textId="77777777" w:rsidR="002D0909" w:rsidRPr="009D6C0F" w:rsidRDefault="002D0909" w:rsidP="002D0909">
            <w:pPr>
              <w:numPr>
                <w:ilvl w:val="0"/>
                <w:numId w:val="20"/>
              </w:numPr>
              <w:snapToGrid w:val="0"/>
              <w:rPr>
                <w:rFonts w:eastAsia="MS Mincho"/>
                <w:sz w:val="18"/>
                <w:szCs w:val="18"/>
                <w:lang w:eastAsia="ja-JP"/>
              </w:rPr>
            </w:pPr>
            <w:r>
              <w:rPr>
                <w:rFonts w:eastAsia="MS Mincho"/>
                <w:sz w:val="18"/>
                <w:szCs w:val="18"/>
                <w:lang w:eastAsia="ja-JP"/>
              </w:rPr>
              <w:t xml:space="preserve">Trigger-event </w:t>
            </w:r>
            <w:r w:rsidRPr="009D6C0F">
              <w:rPr>
                <w:rFonts w:eastAsia="MS Mincho"/>
                <w:sz w:val="18"/>
                <w:szCs w:val="18"/>
                <w:lang w:eastAsia="ja-JP"/>
              </w:rPr>
              <w:t>detection</w:t>
            </w:r>
            <w:r>
              <w:rPr>
                <w:rFonts w:eastAsia="MS Mincho"/>
                <w:sz w:val="18"/>
                <w:szCs w:val="18"/>
                <w:lang w:eastAsia="ja-JP"/>
              </w:rPr>
              <w:t xml:space="preserve"> for beam reporting</w:t>
            </w:r>
            <w:r w:rsidRPr="009D6C0F">
              <w:rPr>
                <w:rFonts w:eastAsia="MS Mincho"/>
                <w:sz w:val="18"/>
                <w:szCs w:val="18"/>
                <w:lang w:eastAsia="ja-JP"/>
              </w:rPr>
              <w:t xml:space="preserve"> </w:t>
            </w:r>
          </w:p>
          <w:p w14:paraId="4A0C2FD9" w14:textId="77777777" w:rsidR="002D0909" w:rsidRPr="009D6C0F" w:rsidRDefault="002D0909" w:rsidP="002D0909">
            <w:pPr>
              <w:numPr>
                <w:ilvl w:val="1"/>
                <w:numId w:val="20"/>
              </w:numPr>
              <w:snapToGrid w:val="0"/>
              <w:rPr>
                <w:rFonts w:eastAsia="MS Mincho"/>
                <w:sz w:val="18"/>
                <w:szCs w:val="18"/>
                <w:lang w:eastAsia="ja-JP"/>
              </w:rPr>
            </w:pPr>
            <w:r w:rsidRPr="007E01CB">
              <w:rPr>
                <w:rFonts w:eastAsia="MS Mincho"/>
                <w:sz w:val="18"/>
                <w:szCs w:val="18"/>
                <w:lang w:eastAsia="ja-JP"/>
              </w:rPr>
              <w:t>UE monitors RS to assess if a beam-reporting trigger condition has been met</w:t>
            </w:r>
          </w:p>
          <w:p w14:paraId="509486A6" w14:textId="77777777" w:rsidR="002D0909" w:rsidRPr="009D6C0F" w:rsidRDefault="002D0909" w:rsidP="002D0909">
            <w:pPr>
              <w:numPr>
                <w:ilvl w:val="1"/>
                <w:numId w:val="20"/>
              </w:numPr>
              <w:snapToGrid w:val="0"/>
              <w:rPr>
                <w:rFonts w:eastAsia="MS Mincho"/>
                <w:sz w:val="18"/>
                <w:szCs w:val="18"/>
                <w:lang w:eastAsia="ja-JP"/>
              </w:rPr>
            </w:pPr>
            <w:r w:rsidRPr="009D6C0F">
              <w:rPr>
                <w:rFonts w:eastAsia="MS Mincho"/>
                <w:sz w:val="18"/>
                <w:szCs w:val="18"/>
                <w:lang w:eastAsia="ja-JP"/>
              </w:rPr>
              <w:t>FFS: Trigger condition for declaring beam-reporting event</w:t>
            </w:r>
          </w:p>
          <w:p w14:paraId="6CFE80F1" w14:textId="528DC2F5" w:rsidR="002D0909" w:rsidRPr="00302140" w:rsidRDefault="002D0909" w:rsidP="002D0909">
            <w:pPr>
              <w:numPr>
                <w:ilvl w:val="0"/>
                <w:numId w:val="20"/>
              </w:numPr>
              <w:snapToGrid w:val="0"/>
              <w:rPr>
                <w:rFonts w:eastAsia="MS Mincho"/>
                <w:sz w:val="18"/>
                <w:szCs w:val="18"/>
                <w:highlight w:val="yellow"/>
                <w:lang w:eastAsia="ja-JP"/>
              </w:rPr>
            </w:pPr>
            <w:r>
              <w:rPr>
                <w:color w:val="000000" w:themeColor="text1"/>
                <w:sz w:val="18"/>
                <w:szCs w:val="18"/>
                <w:highlight w:val="yellow"/>
                <w:lang w:eastAsia="zh-CN"/>
              </w:rPr>
              <w:t>R</w:t>
            </w:r>
            <w:r w:rsidRPr="00521B76">
              <w:rPr>
                <w:color w:val="000000" w:themeColor="text1"/>
                <w:sz w:val="18"/>
                <w:szCs w:val="18"/>
                <w:highlight w:val="yellow"/>
                <w:lang w:eastAsia="zh-CN"/>
              </w:rPr>
              <w:t xml:space="preserve">equesting/notifying UL </w:t>
            </w:r>
            <w:r w:rsidRPr="00161898">
              <w:rPr>
                <w:color w:val="000000" w:themeColor="text1"/>
                <w:sz w:val="18"/>
                <w:szCs w:val="18"/>
                <w:highlight w:val="yellow"/>
                <w:lang w:eastAsia="zh-CN"/>
              </w:rPr>
              <w:t>resource(s) carrying the beam report</w:t>
            </w:r>
            <w:ins w:id="14" w:author="ZTE" w:date="2024-02-28T16:11:00Z">
              <w:r w:rsidR="00EC58B2">
                <w:rPr>
                  <w:color w:val="000000" w:themeColor="text1"/>
                  <w:sz w:val="18"/>
                  <w:szCs w:val="18"/>
                  <w:highlight w:val="yellow"/>
                  <w:lang w:eastAsia="zh-CN"/>
                </w:rPr>
                <w:t xml:space="preserve"> </w:t>
              </w:r>
              <w:r w:rsidR="00EC58B2">
                <w:rPr>
                  <w:color w:val="000000" w:themeColor="text1"/>
                  <w:sz w:val="18"/>
                  <w:szCs w:val="18"/>
                  <w:highlight w:val="yellow"/>
                  <w:lang w:eastAsia="zh-CN"/>
                </w:rPr>
                <w:t xml:space="preserve">or a transmission of </w:t>
              </w:r>
              <w:r w:rsidR="00EC58B2" w:rsidRPr="00EC58B2">
                <w:rPr>
                  <w:color w:val="000000" w:themeColor="text1"/>
                  <w:sz w:val="18"/>
                  <w:szCs w:val="18"/>
                  <w:highlight w:val="yellow"/>
                  <w:lang w:eastAsia="zh-CN"/>
                </w:rPr>
                <w:t>b</w:t>
              </w:r>
              <w:r w:rsidR="00EC58B2" w:rsidRPr="00EC58B2">
                <w:rPr>
                  <w:rFonts w:eastAsia="MS Mincho"/>
                  <w:sz w:val="18"/>
                  <w:szCs w:val="18"/>
                  <w:highlight w:val="yellow"/>
                  <w:lang w:eastAsia="ja-JP"/>
                </w:rPr>
                <w:t>eam report</w:t>
              </w:r>
            </w:ins>
          </w:p>
          <w:p w14:paraId="7AA59A4E" w14:textId="77777777" w:rsidR="002D0909" w:rsidRPr="00AB3F36" w:rsidRDefault="002D0909" w:rsidP="002D0909">
            <w:pPr>
              <w:numPr>
                <w:ilvl w:val="1"/>
                <w:numId w:val="20"/>
              </w:numPr>
              <w:snapToGrid w:val="0"/>
              <w:rPr>
                <w:rFonts w:eastAsia="MS Mincho"/>
                <w:sz w:val="18"/>
                <w:szCs w:val="18"/>
                <w:highlight w:val="yellow"/>
                <w:lang w:eastAsia="ja-JP"/>
              </w:rPr>
            </w:pPr>
            <w:r w:rsidRPr="00AB3F36">
              <w:rPr>
                <w:rFonts w:eastAsia="MS Mincho"/>
                <w:sz w:val="18"/>
                <w:szCs w:val="18"/>
                <w:highlight w:val="yellow"/>
                <w:lang w:eastAsia="ja-JP"/>
              </w:rPr>
              <w:t>Indication channel</w:t>
            </w:r>
            <w:r w:rsidRPr="00AB3F36">
              <w:rPr>
                <w:rFonts w:asciiTheme="minorEastAsia" w:eastAsiaTheme="minorEastAsia" w:hAnsiTheme="minorEastAsia" w:hint="eastAsia"/>
                <w:sz w:val="18"/>
                <w:szCs w:val="18"/>
                <w:highlight w:val="yellow"/>
                <w:lang w:eastAsia="zh-CN"/>
              </w:rPr>
              <w:t>/</w:t>
            </w:r>
            <w:r w:rsidRPr="00AB3F36">
              <w:rPr>
                <w:rFonts w:eastAsia="MS Mincho"/>
                <w:sz w:val="18"/>
                <w:szCs w:val="18"/>
                <w:highlight w:val="yellow"/>
                <w:lang w:eastAsia="ja-JP"/>
              </w:rPr>
              <w:t>SR, whether it can be skipped is FFS.</w:t>
            </w:r>
          </w:p>
          <w:p w14:paraId="3E1D8CCF" w14:textId="77777777" w:rsidR="002D0909" w:rsidRPr="009D6C0F" w:rsidRDefault="002D0909" w:rsidP="002D0909">
            <w:pPr>
              <w:numPr>
                <w:ilvl w:val="0"/>
                <w:numId w:val="20"/>
              </w:numPr>
              <w:snapToGrid w:val="0"/>
              <w:rPr>
                <w:rFonts w:eastAsia="MS Mincho"/>
                <w:sz w:val="18"/>
                <w:szCs w:val="18"/>
                <w:lang w:eastAsia="ja-JP"/>
              </w:rPr>
            </w:pPr>
            <w:r w:rsidRPr="009D6C0F">
              <w:rPr>
                <w:rFonts w:eastAsia="MS Mincho"/>
                <w:sz w:val="18"/>
                <w:szCs w:val="18"/>
                <w:lang w:eastAsia="ja-JP"/>
              </w:rPr>
              <w:t>Beam-report transmission</w:t>
            </w:r>
          </w:p>
          <w:p w14:paraId="0EAFBF63" w14:textId="77777777" w:rsidR="002D0909" w:rsidRPr="009D6C0F" w:rsidRDefault="002D0909" w:rsidP="002D0909">
            <w:pPr>
              <w:numPr>
                <w:ilvl w:val="1"/>
                <w:numId w:val="20"/>
              </w:numPr>
              <w:snapToGrid w:val="0"/>
              <w:rPr>
                <w:rFonts w:eastAsia="MS Mincho"/>
                <w:sz w:val="18"/>
                <w:szCs w:val="18"/>
                <w:lang w:eastAsia="ja-JP"/>
              </w:rPr>
            </w:pPr>
            <w:r w:rsidRPr="009D6C0F">
              <w:rPr>
                <w:rFonts w:eastAsia="MS Mincho" w:hint="eastAsia"/>
                <w:sz w:val="18"/>
                <w:szCs w:val="18"/>
                <w:lang w:eastAsia="ja-JP"/>
              </w:rPr>
              <w:t>S</w:t>
            </w:r>
            <w:r w:rsidRPr="009D6C0F">
              <w:rPr>
                <w:rFonts w:eastAsia="MS Mincho"/>
                <w:sz w:val="18"/>
                <w:szCs w:val="18"/>
                <w:lang w:eastAsia="ja-JP"/>
              </w:rPr>
              <w:t>ignaling contents in the beam report</w:t>
            </w:r>
          </w:p>
          <w:p w14:paraId="074DF8CF" w14:textId="77777777" w:rsidR="002D0909" w:rsidRPr="009D6C0F" w:rsidRDefault="002D0909" w:rsidP="002D0909">
            <w:pPr>
              <w:numPr>
                <w:ilvl w:val="1"/>
                <w:numId w:val="20"/>
              </w:numPr>
              <w:snapToGrid w:val="0"/>
              <w:rPr>
                <w:rFonts w:eastAsia="MS Mincho"/>
                <w:sz w:val="18"/>
                <w:szCs w:val="18"/>
                <w:lang w:eastAsia="ja-JP"/>
              </w:rPr>
            </w:pPr>
            <w:r w:rsidRPr="009D6C0F">
              <w:rPr>
                <w:rFonts w:eastAsia="MS Mincho"/>
                <w:sz w:val="18"/>
                <w:szCs w:val="18"/>
                <w:lang w:eastAsia="ja-JP"/>
              </w:rPr>
              <w:t>Down-selection between the following options as signaling medium/container for beam report transmission</w:t>
            </w:r>
          </w:p>
          <w:p w14:paraId="554EC762" w14:textId="77777777" w:rsidR="002D0909" w:rsidRPr="009D6C0F" w:rsidRDefault="002D0909" w:rsidP="002D0909">
            <w:pPr>
              <w:numPr>
                <w:ilvl w:val="2"/>
                <w:numId w:val="20"/>
              </w:numPr>
              <w:snapToGrid w:val="0"/>
              <w:rPr>
                <w:rFonts w:eastAsia="MS Mincho"/>
                <w:sz w:val="18"/>
                <w:szCs w:val="18"/>
                <w:lang w:eastAsia="ja-JP"/>
              </w:rPr>
            </w:pPr>
            <w:r w:rsidRPr="009D6C0F">
              <w:rPr>
                <w:rFonts w:eastAsia="MS Mincho"/>
                <w:sz w:val="18"/>
                <w:szCs w:val="18"/>
                <w:lang w:eastAsia="ja-JP"/>
              </w:rPr>
              <w:t>MAC-CE</w:t>
            </w:r>
          </w:p>
          <w:p w14:paraId="4A43DE8E" w14:textId="77777777" w:rsidR="002D0909" w:rsidRDefault="002D0909" w:rsidP="002D0909">
            <w:pPr>
              <w:numPr>
                <w:ilvl w:val="2"/>
                <w:numId w:val="20"/>
              </w:numPr>
              <w:snapToGrid w:val="0"/>
              <w:rPr>
                <w:rFonts w:eastAsia="MS Mincho"/>
                <w:sz w:val="18"/>
                <w:szCs w:val="18"/>
                <w:lang w:eastAsia="ja-JP"/>
              </w:rPr>
            </w:pPr>
            <w:r w:rsidRPr="009D6C0F">
              <w:rPr>
                <w:rFonts w:eastAsia="MS Mincho"/>
                <w:sz w:val="18"/>
                <w:szCs w:val="18"/>
                <w:lang w:eastAsia="ja-JP"/>
              </w:rPr>
              <w:t>UCI</w:t>
            </w:r>
          </w:p>
          <w:p w14:paraId="28BDD344" w14:textId="77777777" w:rsidR="002D0909" w:rsidRPr="00161898" w:rsidRDefault="002D0909" w:rsidP="002D0909">
            <w:pPr>
              <w:numPr>
                <w:ilvl w:val="2"/>
                <w:numId w:val="20"/>
              </w:numPr>
              <w:snapToGrid w:val="0"/>
              <w:rPr>
                <w:rFonts w:eastAsia="MS Mincho"/>
                <w:sz w:val="18"/>
                <w:szCs w:val="18"/>
                <w:lang w:eastAsia="ja-JP"/>
              </w:rPr>
            </w:pPr>
            <w:r>
              <w:rPr>
                <w:rFonts w:eastAsia="MS Mincho"/>
                <w:sz w:val="18"/>
                <w:szCs w:val="18"/>
                <w:lang w:eastAsia="ja-JP"/>
              </w:rPr>
              <w:t>Others are not precluded.</w:t>
            </w:r>
          </w:p>
          <w:p w14:paraId="155E9DD7" w14:textId="77777777" w:rsidR="002D0909" w:rsidRPr="00AB3F36" w:rsidRDefault="002D0909" w:rsidP="002D0909">
            <w:pPr>
              <w:snapToGrid w:val="0"/>
              <w:rPr>
                <w:rFonts w:eastAsia="MS Mincho"/>
                <w:sz w:val="18"/>
                <w:szCs w:val="18"/>
                <w:lang w:eastAsia="ja-JP"/>
              </w:rPr>
            </w:pPr>
            <w:r>
              <w:rPr>
                <w:rFonts w:eastAsia="Times New Roman"/>
                <w:sz w:val="18"/>
                <w:szCs w:val="16"/>
                <w:lang w:eastAsia="en-US"/>
              </w:rPr>
              <w:t>Other</w:t>
            </w:r>
            <w:r w:rsidRPr="008C0D61">
              <w:rPr>
                <w:rFonts w:eastAsia="Times New Roman"/>
                <w:sz w:val="18"/>
                <w:szCs w:val="16"/>
                <w:lang w:eastAsia="en-US"/>
              </w:rPr>
              <w:t xml:space="preserve"> procedure(s) as required</w:t>
            </w:r>
          </w:p>
          <w:p w14:paraId="69D9F52E" w14:textId="36604F2D" w:rsidR="002D0909" w:rsidRPr="001879E4" w:rsidRDefault="002D0909" w:rsidP="002D0909">
            <w:pPr>
              <w:snapToGrid w:val="0"/>
              <w:rPr>
                <w:rFonts w:eastAsia="MS Mincho"/>
                <w:sz w:val="18"/>
                <w:szCs w:val="18"/>
                <w:highlight w:val="yellow"/>
                <w:lang w:eastAsia="ja-JP"/>
              </w:rPr>
            </w:pPr>
            <w:r w:rsidRPr="001879E4">
              <w:rPr>
                <w:rFonts w:eastAsia="MS Mincho"/>
                <w:sz w:val="18"/>
                <w:szCs w:val="18"/>
                <w:highlight w:val="yellow"/>
                <w:lang w:eastAsia="ja-JP"/>
              </w:rPr>
              <w:t xml:space="preserve">FFS: Other use case, e.g., </w:t>
            </w:r>
            <w:r w:rsidRPr="001879E4">
              <w:rPr>
                <w:color w:val="000000" w:themeColor="text1"/>
                <w:sz w:val="18"/>
                <w:szCs w:val="18"/>
                <w:highlight w:val="yellow"/>
                <w:lang w:eastAsia="zh-CN"/>
              </w:rPr>
              <w:t xml:space="preserve">UE-initiated/event-driven </w:t>
            </w:r>
            <w:ins w:id="15" w:author="ZTE" w:date="2024-02-28T15:20:00Z">
              <w:r w:rsidR="00C42FBD">
                <w:rPr>
                  <w:rFonts w:hint="eastAsia"/>
                  <w:color w:val="000000" w:themeColor="text1"/>
                  <w:sz w:val="18"/>
                  <w:szCs w:val="18"/>
                  <w:highlight w:val="yellow"/>
                  <w:lang w:eastAsia="zh-CN"/>
                </w:rPr>
                <w:t>T</w:t>
              </w:r>
              <w:r w:rsidR="00C42FBD">
                <w:rPr>
                  <w:color w:val="000000" w:themeColor="text1"/>
                  <w:sz w:val="18"/>
                  <w:szCs w:val="18"/>
                  <w:highlight w:val="yellow"/>
                  <w:lang w:eastAsia="zh-CN"/>
                </w:rPr>
                <w:t>x/</w:t>
              </w:r>
            </w:ins>
            <w:r w:rsidRPr="001879E4">
              <w:rPr>
                <w:rFonts w:eastAsia="MS Mincho"/>
                <w:sz w:val="18"/>
                <w:szCs w:val="18"/>
                <w:highlight w:val="yellow"/>
                <w:lang w:eastAsia="ja-JP"/>
              </w:rPr>
              <w:t>Rx beam refinement</w:t>
            </w:r>
          </w:p>
          <w:p w14:paraId="699FC8C4" w14:textId="77777777" w:rsidR="002D0909" w:rsidRPr="001879E4" w:rsidRDefault="002D0909" w:rsidP="002D0909">
            <w:pPr>
              <w:numPr>
                <w:ilvl w:val="0"/>
                <w:numId w:val="20"/>
              </w:numPr>
              <w:snapToGrid w:val="0"/>
              <w:rPr>
                <w:rFonts w:eastAsia="MS Mincho"/>
                <w:sz w:val="18"/>
                <w:szCs w:val="18"/>
                <w:highlight w:val="yellow"/>
                <w:lang w:eastAsia="ja-JP"/>
              </w:rPr>
            </w:pPr>
            <w:r w:rsidRPr="001879E4">
              <w:rPr>
                <w:rFonts w:eastAsia="MS Mincho"/>
                <w:sz w:val="18"/>
                <w:szCs w:val="18"/>
                <w:highlight w:val="yellow"/>
                <w:lang w:eastAsia="ja-JP"/>
              </w:rPr>
              <w:t xml:space="preserve">Regarding the case of </w:t>
            </w:r>
            <w:r w:rsidRPr="001879E4">
              <w:rPr>
                <w:color w:val="000000" w:themeColor="text1"/>
                <w:sz w:val="18"/>
                <w:szCs w:val="18"/>
                <w:highlight w:val="yellow"/>
                <w:lang w:eastAsia="zh-CN"/>
              </w:rPr>
              <w:t>UE-initiated/event-</w:t>
            </w:r>
            <w:r w:rsidRPr="00AB3F36">
              <w:rPr>
                <w:color w:val="000000" w:themeColor="text1"/>
                <w:sz w:val="18"/>
                <w:szCs w:val="18"/>
                <w:highlight w:val="yellow"/>
                <w:lang w:eastAsia="zh-CN"/>
              </w:rPr>
              <w:t xml:space="preserve">driven </w:t>
            </w:r>
            <w:r w:rsidRPr="00AB3F36">
              <w:rPr>
                <w:rFonts w:eastAsia="MS Mincho"/>
                <w:sz w:val="18"/>
                <w:szCs w:val="18"/>
                <w:highlight w:val="yellow"/>
                <w:lang w:eastAsia="ja-JP"/>
              </w:rPr>
              <w:t>Rx beam refinement, further study UE request signaling or event reporting to trigger P3 measurement for fast Rx beam refinement</w:t>
            </w:r>
            <w:r w:rsidRPr="001879E4">
              <w:rPr>
                <w:rFonts w:eastAsia="MS Mincho"/>
                <w:sz w:val="18"/>
                <w:szCs w:val="18"/>
                <w:highlight w:val="yellow"/>
                <w:lang w:eastAsia="ja-JP"/>
              </w:rPr>
              <w:t xml:space="preserve"> </w:t>
            </w:r>
          </w:p>
          <w:p w14:paraId="31E5E5FD" w14:textId="77777777" w:rsidR="002D0909" w:rsidRDefault="002D0909" w:rsidP="002D0909">
            <w:pPr>
              <w:snapToGrid w:val="0"/>
              <w:rPr>
                <w:b/>
                <w:sz w:val="16"/>
                <w:szCs w:val="16"/>
              </w:rPr>
            </w:pPr>
          </w:p>
          <w:p w14:paraId="5BB4EC22" w14:textId="77777777" w:rsidR="002D0909" w:rsidRPr="00D17311" w:rsidRDefault="002D0909" w:rsidP="002D0909">
            <w:pPr>
              <w:overflowPunct w:val="0"/>
              <w:autoSpaceDE w:val="0"/>
              <w:autoSpaceDN w:val="0"/>
              <w:adjustRightInd w:val="0"/>
              <w:snapToGrid w:val="0"/>
              <w:spacing w:before="240"/>
              <w:textAlignment w:val="baseline"/>
              <w:rPr>
                <w:color w:val="000000" w:themeColor="text1"/>
                <w:sz w:val="18"/>
                <w:szCs w:val="18"/>
              </w:rPr>
            </w:pPr>
            <w:r w:rsidRPr="00D17311">
              <w:rPr>
                <w:b/>
                <w:bCs/>
                <w:color w:val="000000" w:themeColor="text1"/>
                <w:sz w:val="18"/>
                <w:szCs w:val="18"/>
                <w:lang w:eastAsia="zh-CN"/>
              </w:rPr>
              <w:t>Proposal 4.1</w:t>
            </w:r>
            <w:r>
              <w:rPr>
                <w:b/>
                <w:bCs/>
                <w:color w:val="000000" w:themeColor="text1"/>
                <w:sz w:val="18"/>
                <w:szCs w:val="18"/>
                <w:lang w:eastAsia="zh-CN"/>
              </w:rPr>
              <w:t>B</w:t>
            </w:r>
            <w:r w:rsidRPr="00D17311">
              <w:rPr>
                <w:color w:val="000000" w:themeColor="text1"/>
                <w:sz w:val="18"/>
                <w:szCs w:val="18"/>
                <w:lang w:eastAsia="zh-CN"/>
              </w:rPr>
              <w:t>: On UE-initiated/event-driven beam reporting</w:t>
            </w:r>
            <w:r w:rsidRPr="00D17311">
              <w:rPr>
                <w:color w:val="000000" w:themeColor="text1"/>
                <w:sz w:val="18"/>
                <w:szCs w:val="18"/>
              </w:rPr>
              <w:t xml:space="preserve">, </w:t>
            </w:r>
            <w:r>
              <w:rPr>
                <w:color w:val="000000" w:themeColor="text1"/>
                <w:sz w:val="18"/>
                <w:szCs w:val="18"/>
              </w:rPr>
              <w:t xml:space="preserve">regarding trigger-event detection for beam reporting, </w:t>
            </w:r>
            <w:r w:rsidRPr="00D17311">
              <w:rPr>
                <w:color w:val="000000" w:themeColor="text1"/>
                <w:sz w:val="18"/>
                <w:szCs w:val="18"/>
              </w:rPr>
              <w:t>RAN1 further study at least the following aspects</w:t>
            </w:r>
            <w:r>
              <w:rPr>
                <w:color w:val="000000" w:themeColor="text1"/>
                <w:sz w:val="18"/>
                <w:szCs w:val="18"/>
              </w:rPr>
              <w:t xml:space="preserve">: </w:t>
            </w:r>
            <w:r w:rsidRPr="00D17311">
              <w:rPr>
                <w:color w:val="000000" w:themeColor="text1"/>
                <w:sz w:val="18"/>
                <w:szCs w:val="18"/>
              </w:rPr>
              <w:t>quality metrics, event-definition and threshold.</w:t>
            </w:r>
          </w:p>
          <w:p w14:paraId="46D3AA4B" w14:textId="77777777" w:rsidR="002D0909" w:rsidRPr="00C90487" w:rsidRDefault="002D0909" w:rsidP="002D0909">
            <w:pPr>
              <w:numPr>
                <w:ilvl w:val="0"/>
                <w:numId w:val="11"/>
              </w:numPr>
              <w:snapToGrid w:val="0"/>
              <w:ind w:left="466" w:hanging="284"/>
              <w:jc w:val="both"/>
              <w:rPr>
                <w:color w:val="000000"/>
                <w:sz w:val="18"/>
                <w:szCs w:val="18"/>
                <w:lang w:eastAsia="zh-CN"/>
              </w:rPr>
            </w:pPr>
            <w:r w:rsidRPr="00C90487">
              <w:rPr>
                <w:color w:val="000000"/>
                <w:sz w:val="18"/>
                <w:szCs w:val="18"/>
                <w:lang w:eastAsia="zh-CN"/>
              </w:rPr>
              <w:t xml:space="preserve">Note (as a guidance for the subsequent trigger event discussion): RAN1 strives to conclude a general requirement for trigger event(s), </w:t>
            </w:r>
            <w:r w:rsidRPr="009C20EC">
              <w:rPr>
                <w:color w:val="000000"/>
                <w:sz w:val="18"/>
                <w:szCs w:val="18"/>
                <w:highlight w:val="yellow"/>
                <w:lang w:eastAsia="zh-CN"/>
              </w:rPr>
              <w:t xml:space="preserve">[and then the details </w:t>
            </w:r>
            <w:r w:rsidRPr="009C20EC">
              <w:rPr>
                <w:rFonts w:hint="eastAsia"/>
                <w:color w:val="000000"/>
                <w:sz w:val="18"/>
                <w:szCs w:val="18"/>
                <w:highlight w:val="yellow"/>
                <w:lang w:eastAsia="zh-CN"/>
              </w:rPr>
              <w:t>m</w:t>
            </w:r>
            <w:r w:rsidRPr="009C20EC">
              <w:rPr>
                <w:color w:val="000000"/>
                <w:sz w:val="18"/>
                <w:szCs w:val="18"/>
                <w:highlight w:val="yellow"/>
                <w:lang w:eastAsia="zh-CN"/>
              </w:rPr>
              <w:t>ay be further discussed and specified in RAN2, if necessary]</w:t>
            </w:r>
          </w:p>
          <w:p w14:paraId="4138E633" w14:textId="77777777" w:rsidR="002D0909" w:rsidRPr="0043283B" w:rsidRDefault="002D0909" w:rsidP="002D0909">
            <w:pPr>
              <w:numPr>
                <w:ilvl w:val="1"/>
                <w:numId w:val="11"/>
              </w:numPr>
              <w:snapToGrid w:val="0"/>
              <w:jc w:val="both"/>
              <w:rPr>
                <w:color w:val="000000"/>
                <w:sz w:val="18"/>
                <w:szCs w:val="18"/>
                <w:highlight w:val="yellow"/>
                <w:lang w:eastAsia="zh-CN"/>
              </w:rPr>
            </w:pPr>
            <w:r w:rsidRPr="0043283B">
              <w:rPr>
                <w:color w:val="000000"/>
                <w:sz w:val="18"/>
                <w:szCs w:val="18"/>
                <w:highlight w:val="yellow"/>
                <w:lang w:eastAsia="zh-CN"/>
              </w:rPr>
              <w:t xml:space="preserve">For instance, in Rel-15 BFR, quality metrics and event-definition, etc., of the beam failure detection and candidate beam identification event(s) were discussed and then approved in RAN1 firstly, and then further specified in the RAN2 spec (Clause 5.17 and 5.1.2 in TS 38.321).  </w:t>
            </w:r>
          </w:p>
          <w:p w14:paraId="3EE3FC08" w14:textId="77777777" w:rsidR="002D0909" w:rsidRDefault="002D0909" w:rsidP="002D0909">
            <w:pPr>
              <w:numPr>
                <w:ilvl w:val="0"/>
                <w:numId w:val="11"/>
              </w:numPr>
              <w:snapToGrid w:val="0"/>
              <w:ind w:left="466" w:hanging="284"/>
              <w:jc w:val="both"/>
              <w:rPr>
                <w:color w:val="000000"/>
                <w:sz w:val="18"/>
                <w:szCs w:val="18"/>
                <w:lang w:eastAsia="zh-CN"/>
              </w:rPr>
            </w:pPr>
            <w:r>
              <w:rPr>
                <w:color w:val="000000"/>
                <w:sz w:val="18"/>
                <w:szCs w:val="18"/>
                <w:lang w:eastAsia="zh-CN"/>
              </w:rPr>
              <w:t>In RAN1#116-bis, further study the following trigger events</w:t>
            </w:r>
          </w:p>
          <w:p w14:paraId="4B48A003" w14:textId="77777777" w:rsidR="002D0909" w:rsidRPr="00D6511F" w:rsidRDefault="002D0909" w:rsidP="002D0909">
            <w:pPr>
              <w:numPr>
                <w:ilvl w:val="1"/>
                <w:numId w:val="11"/>
              </w:numPr>
              <w:snapToGrid w:val="0"/>
              <w:jc w:val="both"/>
              <w:rPr>
                <w:color w:val="000000"/>
                <w:sz w:val="18"/>
                <w:szCs w:val="18"/>
                <w:lang w:eastAsia="zh-CN"/>
              </w:rPr>
            </w:pPr>
            <w:r>
              <w:rPr>
                <w:color w:val="000000"/>
                <w:sz w:val="18"/>
                <w:szCs w:val="18"/>
                <w:lang w:eastAsia="zh-CN"/>
              </w:rPr>
              <w:t>Event</w:t>
            </w:r>
            <w:r w:rsidRPr="00682C0A">
              <w:rPr>
                <w:color w:val="000000"/>
                <w:sz w:val="18"/>
                <w:szCs w:val="18"/>
                <w:lang w:eastAsia="zh-CN"/>
              </w:rPr>
              <w:t>-1</w:t>
            </w:r>
            <w:r>
              <w:rPr>
                <w:color w:val="000000"/>
                <w:sz w:val="18"/>
                <w:szCs w:val="18"/>
                <w:lang w:eastAsia="zh-CN"/>
              </w:rPr>
              <w:t xml:space="preserve"> (similar to L3-A2)</w:t>
            </w:r>
            <w:r w:rsidRPr="00682C0A">
              <w:rPr>
                <w:color w:val="000000"/>
                <w:sz w:val="18"/>
                <w:szCs w:val="18"/>
                <w:lang w:eastAsia="zh-CN"/>
              </w:rPr>
              <w:t>: Quality of the current beam is worse than a certain threshold.</w:t>
            </w:r>
          </w:p>
          <w:p w14:paraId="3C2F7C84" w14:textId="77777777" w:rsidR="002D0909" w:rsidRPr="008541FE" w:rsidRDefault="002D0909" w:rsidP="002D0909">
            <w:pPr>
              <w:numPr>
                <w:ilvl w:val="1"/>
                <w:numId w:val="11"/>
              </w:numPr>
              <w:snapToGrid w:val="0"/>
              <w:jc w:val="both"/>
              <w:rPr>
                <w:color w:val="000000"/>
                <w:sz w:val="18"/>
                <w:szCs w:val="18"/>
                <w:lang w:eastAsia="zh-CN"/>
              </w:rPr>
            </w:pPr>
            <w:r w:rsidRPr="008541FE">
              <w:rPr>
                <w:color w:val="000000"/>
                <w:sz w:val="18"/>
                <w:szCs w:val="18"/>
                <w:lang w:eastAsia="zh-CN"/>
              </w:rPr>
              <w:lastRenderedPageBreak/>
              <w:t xml:space="preserve">Event-2 (similar to L3-A3): Quality of at least one new beam, such as L1-RSRP, becomes a threshold value better than the </w:t>
            </w:r>
            <w:r w:rsidRPr="00682C0A">
              <w:rPr>
                <w:color w:val="000000"/>
                <w:sz w:val="18"/>
                <w:szCs w:val="18"/>
                <w:lang w:eastAsia="zh-CN"/>
              </w:rPr>
              <w:t xml:space="preserve">current </w:t>
            </w:r>
            <w:r w:rsidRPr="008541FE">
              <w:rPr>
                <w:color w:val="000000"/>
                <w:sz w:val="18"/>
                <w:szCs w:val="18"/>
                <w:lang w:eastAsia="zh-CN"/>
              </w:rPr>
              <w:t xml:space="preserve">beam. </w:t>
            </w:r>
          </w:p>
          <w:p w14:paraId="04C89D3D" w14:textId="77777777" w:rsidR="002D0909" w:rsidRDefault="002D0909" w:rsidP="002D0909">
            <w:pPr>
              <w:numPr>
                <w:ilvl w:val="1"/>
                <w:numId w:val="11"/>
              </w:numPr>
              <w:snapToGrid w:val="0"/>
              <w:jc w:val="both"/>
              <w:rPr>
                <w:color w:val="000000"/>
                <w:sz w:val="18"/>
                <w:szCs w:val="18"/>
                <w:lang w:eastAsia="zh-CN"/>
              </w:rPr>
            </w:pPr>
            <w:r>
              <w:rPr>
                <w:color w:val="000000"/>
                <w:sz w:val="18"/>
                <w:szCs w:val="18"/>
                <w:lang w:eastAsia="zh-CN"/>
              </w:rPr>
              <w:t>Event</w:t>
            </w:r>
            <w:r w:rsidRPr="00682C0A">
              <w:rPr>
                <w:color w:val="000000"/>
                <w:sz w:val="18"/>
                <w:szCs w:val="18"/>
                <w:lang w:eastAsia="zh-CN"/>
              </w:rPr>
              <w:t>-3</w:t>
            </w:r>
            <w:r>
              <w:rPr>
                <w:color w:val="000000"/>
                <w:sz w:val="18"/>
                <w:szCs w:val="18"/>
                <w:lang w:eastAsia="zh-CN"/>
              </w:rPr>
              <w:t xml:space="preserve"> (similar to L3-A4)</w:t>
            </w:r>
            <w:r w:rsidRPr="00682C0A">
              <w:rPr>
                <w:color w:val="000000"/>
                <w:sz w:val="18"/>
                <w:szCs w:val="18"/>
                <w:lang w:eastAsia="zh-CN"/>
              </w:rPr>
              <w:t>: Quality of a new beam is better than a certain threshold</w:t>
            </w:r>
            <w:r>
              <w:rPr>
                <w:color w:val="000000"/>
                <w:sz w:val="18"/>
                <w:szCs w:val="18"/>
                <w:lang w:eastAsia="zh-CN"/>
              </w:rPr>
              <w:t>.</w:t>
            </w:r>
            <w:r w:rsidRPr="00682C0A">
              <w:rPr>
                <w:color w:val="000000"/>
                <w:sz w:val="18"/>
                <w:szCs w:val="18"/>
                <w:lang w:eastAsia="zh-CN"/>
              </w:rPr>
              <w:t xml:space="preserve"> </w:t>
            </w:r>
          </w:p>
          <w:p w14:paraId="1F44D300" w14:textId="77777777" w:rsidR="002D0909" w:rsidRPr="00682C0A" w:rsidRDefault="002D0909" w:rsidP="002D0909">
            <w:pPr>
              <w:numPr>
                <w:ilvl w:val="1"/>
                <w:numId w:val="11"/>
              </w:numPr>
              <w:snapToGrid w:val="0"/>
              <w:jc w:val="both"/>
              <w:rPr>
                <w:color w:val="000000"/>
                <w:sz w:val="18"/>
                <w:szCs w:val="18"/>
                <w:lang w:eastAsia="zh-CN"/>
              </w:rPr>
            </w:pPr>
            <w:r>
              <w:rPr>
                <w:color w:val="000000"/>
                <w:sz w:val="18"/>
                <w:szCs w:val="18"/>
                <w:lang w:eastAsia="zh-CN"/>
              </w:rPr>
              <w:t xml:space="preserve">Event-4 (similar to L3-A5): Quality of </w:t>
            </w:r>
            <w:r>
              <w:rPr>
                <w:sz w:val="18"/>
                <w:szCs w:val="18"/>
              </w:rPr>
              <w:t>t</w:t>
            </w:r>
            <w:r w:rsidRPr="00007C00">
              <w:rPr>
                <w:sz w:val="18"/>
                <w:szCs w:val="18"/>
              </w:rPr>
              <w:t xml:space="preserve">he current beam </w:t>
            </w:r>
            <w:r>
              <w:rPr>
                <w:sz w:val="18"/>
                <w:szCs w:val="18"/>
              </w:rPr>
              <w:t>is</w:t>
            </w:r>
            <w:r w:rsidRPr="00007C00">
              <w:rPr>
                <w:sz w:val="18"/>
                <w:szCs w:val="18"/>
              </w:rPr>
              <w:t xml:space="preserve"> worse than a threshold 1</w:t>
            </w:r>
            <w:r>
              <w:rPr>
                <w:sz w:val="18"/>
                <w:szCs w:val="18"/>
              </w:rPr>
              <w:t>,</w:t>
            </w:r>
            <w:r w:rsidRPr="00007C00">
              <w:rPr>
                <w:sz w:val="18"/>
                <w:szCs w:val="18"/>
              </w:rPr>
              <w:t xml:space="preserve"> and </w:t>
            </w:r>
            <w:r>
              <w:rPr>
                <w:sz w:val="18"/>
                <w:szCs w:val="18"/>
              </w:rPr>
              <w:t xml:space="preserve">quality of at least one </w:t>
            </w:r>
            <w:r w:rsidRPr="00007C00">
              <w:rPr>
                <w:sz w:val="18"/>
                <w:szCs w:val="18"/>
              </w:rPr>
              <w:t xml:space="preserve">new beam </w:t>
            </w:r>
            <w:r>
              <w:rPr>
                <w:sz w:val="18"/>
                <w:szCs w:val="18"/>
              </w:rPr>
              <w:t xml:space="preserve">is </w:t>
            </w:r>
            <w:r w:rsidRPr="00007C00">
              <w:rPr>
                <w:sz w:val="18"/>
                <w:szCs w:val="18"/>
              </w:rPr>
              <w:t xml:space="preserve">better than </w:t>
            </w:r>
            <w:r>
              <w:rPr>
                <w:sz w:val="18"/>
                <w:szCs w:val="18"/>
              </w:rPr>
              <w:t xml:space="preserve">a </w:t>
            </w:r>
            <w:r w:rsidRPr="00007C00">
              <w:rPr>
                <w:sz w:val="18"/>
                <w:szCs w:val="18"/>
              </w:rPr>
              <w:t>threshold 2</w:t>
            </w:r>
            <w:r>
              <w:rPr>
                <w:sz w:val="18"/>
                <w:szCs w:val="18"/>
              </w:rPr>
              <w:t>.</w:t>
            </w:r>
          </w:p>
          <w:p w14:paraId="2E5F766D" w14:textId="77777777" w:rsidR="002D0909" w:rsidRPr="00D17311" w:rsidRDefault="002D0909" w:rsidP="002D0909">
            <w:pPr>
              <w:numPr>
                <w:ilvl w:val="1"/>
                <w:numId w:val="11"/>
              </w:numPr>
              <w:snapToGrid w:val="0"/>
              <w:jc w:val="both"/>
              <w:rPr>
                <w:color w:val="000000"/>
                <w:sz w:val="18"/>
                <w:szCs w:val="18"/>
                <w:lang w:eastAsia="zh-CN"/>
              </w:rPr>
            </w:pPr>
            <w:r>
              <w:rPr>
                <w:color w:val="000000"/>
                <w:sz w:val="18"/>
                <w:szCs w:val="18"/>
                <w:lang w:eastAsia="zh-CN"/>
              </w:rPr>
              <w:t>Others are not precluded.</w:t>
            </w:r>
          </w:p>
          <w:p w14:paraId="37AC1035" w14:textId="77777777" w:rsidR="002D0909" w:rsidRDefault="002D0909" w:rsidP="002D0909">
            <w:pPr>
              <w:snapToGrid w:val="0"/>
              <w:jc w:val="both"/>
              <w:rPr>
                <w:rFonts w:ascii="Times" w:hAnsi="Times" w:cs="Times"/>
                <w:sz w:val="18"/>
                <w:szCs w:val="18"/>
                <w:lang w:eastAsia="zh-CN"/>
              </w:rPr>
            </w:pPr>
          </w:p>
          <w:p w14:paraId="7ECE48E4" w14:textId="2593F1B2" w:rsidR="002D0909" w:rsidRDefault="002D0909" w:rsidP="002D0909">
            <w:pPr>
              <w:snapToGrid w:val="0"/>
              <w:jc w:val="both"/>
              <w:rPr>
                <w:rFonts w:ascii="Times" w:hAnsi="Times" w:cs="Times"/>
                <w:sz w:val="18"/>
                <w:szCs w:val="18"/>
                <w:lang w:eastAsia="zh-CN"/>
              </w:rPr>
            </w:pPr>
          </w:p>
        </w:tc>
      </w:tr>
      <w:tr w:rsidR="005A1F51" w14:paraId="14B50946" w14:textId="77777777" w:rsidTr="00190095">
        <w:trPr>
          <w:trHeight w:val="2276"/>
        </w:trPr>
        <w:tc>
          <w:tcPr>
            <w:tcW w:w="532" w:type="dxa"/>
            <w:tcBorders>
              <w:top w:val="single" w:sz="4" w:space="0" w:color="auto"/>
              <w:left w:val="single" w:sz="4" w:space="0" w:color="auto"/>
              <w:bottom w:val="single" w:sz="4" w:space="0" w:color="auto"/>
              <w:right w:val="single" w:sz="4" w:space="0" w:color="auto"/>
            </w:tcBorders>
          </w:tcPr>
          <w:p w14:paraId="10ED31FF" w14:textId="6B42064C" w:rsidR="005A1F51" w:rsidRDefault="00BE2C0E" w:rsidP="00190095">
            <w:pPr>
              <w:snapToGrid w:val="0"/>
              <w:rPr>
                <w:rFonts w:cs="Times New Roman"/>
                <w:color w:val="000000" w:themeColor="text1"/>
                <w:sz w:val="18"/>
                <w:szCs w:val="18"/>
                <w:lang w:eastAsia="zh-CN"/>
              </w:rPr>
            </w:pPr>
            <w:r>
              <w:rPr>
                <w:rFonts w:cs="Times New Roman"/>
                <w:color w:val="000000" w:themeColor="text1"/>
                <w:sz w:val="18"/>
                <w:szCs w:val="18"/>
                <w:lang w:eastAsia="zh-CN"/>
              </w:rPr>
              <w:lastRenderedPageBreak/>
              <w:t>4</w:t>
            </w:r>
            <w:r w:rsidR="005A1F51">
              <w:rPr>
                <w:rFonts w:cs="Times New Roman"/>
                <w:color w:val="000000" w:themeColor="text1"/>
                <w:sz w:val="18"/>
                <w:szCs w:val="18"/>
                <w:lang w:eastAsia="zh-CN"/>
              </w:rPr>
              <w:t>.2</w:t>
            </w:r>
          </w:p>
        </w:tc>
        <w:tc>
          <w:tcPr>
            <w:tcW w:w="2163" w:type="dxa"/>
            <w:tcBorders>
              <w:top w:val="single" w:sz="4" w:space="0" w:color="auto"/>
              <w:left w:val="single" w:sz="4" w:space="0" w:color="auto"/>
              <w:bottom w:val="single" w:sz="4" w:space="0" w:color="auto"/>
              <w:right w:val="single" w:sz="4" w:space="0" w:color="auto"/>
            </w:tcBorders>
          </w:tcPr>
          <w:p w14:paraId="76A3B623" w14:textId="4919AA74" w:rsidR="005A1F51" w:rsidRDefault="00F978CA" w:rsidP="00190095">
            <w:pPr>
              <w:contextualSpacing/>
              <w:rPr>
                <w:rFonts w:cs="Times New Roman"/>
                <w:b/>
                <w:bCs/>
                <w:color w:val="000000" w:themeColor="text1"/>
                <w:sz w:val="18"/>
                <w:szCs w:val="18"/>
                <w:highlight w:val="yellow"/>
                <w:lang w:eastAsia="zh-CN"/>
              </w:rPr>
            </w:pPr>
            <w:r>
              <w:rPr>
                <w:rFonts w:cs="Times New Roman"/>
                <w:sz w:val="18"/>
                <w:szCs w:val="18"/>
                <w:lang w:eastAsia="zh-CN"/>
              </w:rPr>
              <w:t>Other procedure as required</w:t>
            </w:r>
            <w:r w:rsidR="005A1F51">
              <w:rPr>
                <w:rFonts w:cs="Times New Roman"/>
                <w:sz w:val="18"/>
                <w:szCs w:val="18"/>
                <w:lang w:eastAsia="zh-CN"/>
              </w:rPr>
              <w:t xml:space="preserve"> </w:t>
            </w:r>
          </w:p>
        </w:tc>
        <w:tc>
          <w:tcPr>
            <w:tcW w:w="7232" w:type="dxa"/>
            <w:tcBorders>
              <w:top w:val="single" w:sz="4" w:space="0" w:color="auto"/>
              <w:left w:val="single" w:sz="4" w:space="0" w:color="auto"/>
              <w:bottom w:val="single" w:sz="4" w:space="0" w:color="auto"/>
              <w:right w:val="single" w:sz="4" w:space="0" w:color="auto"/>
            </w:tcBorders>
          </w:tcPr>
          <w:p w14:paraId="2197429A" w14:textId="4EC68D26" w:rsidR="005A1F51" w:rsidRPr="00B325CD" w:rsidRDefault="005A1F51" w:rsidP="00F978CA">
            <w:pPr>
              <w:contextualSpacing/>
              <w:jc w:val="both"/>
              <w:rPr>
                <w:rFonts w:cs="Times New Roman"/>
                <w:bCs/>
                <w:color w:val="0000FF"/>
                <w:sz w:val="18"/>
                <w:szCs w:val="18"/>
              </w:rPr>
            </w:pPr>
            <w:r w:rsidRPr="00B325CD">
              <w:rPr>
                <w:rFonts w:cs="Times New Roman"/>
                <w:b/>
                <w:bCs/>
                <w:color w:val="0000FF"/>
                <w:sz w:val="18"/>
                <w:szCs w:val="18"/>
              </w:rPr>
              <w:t>FL note</w:t>
            </w:r>
            <w:r w:rsidRPr="00B325CD">
              <w:rPr>
                <w:rFonts w:cs="Times New Roman"/>
                <w:bCs/>
                <w:color w:val="0000FF"/>
                <w:sz w:val="18"/>
                <w:szCs w:val="18"/>
              </w:rPr>
              <w:t xml:space="preserve">: </w:t>
            </w:r>
            <w:r w:rsidR="00F978CA" w:rsidRPr="00B325CD">
              <w:rPr>
                <w:rFonts w:cs="Times New Roman"/>
                <w:bCs/>
                <w:color w:val="0000FF"/>
                <w:sz w:val="18"/>
                <w:szCs w:val="18"/>
              </w:rPr>
              <w:t xml:space="preserve">On </w:t>
            </w:r>
            <w:r w:rsidR="007C3C23" w:rsidRPr="00B325CD">
              <w:rPr>
                <w:rFonts w:cs="Times New Roman"/>
                <w:bCs/>
                <w:color w:val="0000FF"/>
                <w:sz w:val="18"/>
                <w:szCs w:val="18"/>
              </w:rPr>
              <w:t xml:space="preserve">other procedures as required for </w:t>
            </w:r>
            <w:r w:rsidR="00F978CA" w:rsidRPr="00B325CD">
              <w:rPr>
                <w:rFonts w:cs="Times New Roman"/>
                <w:bCs/>
                <w:color w:val="0000FF"/>
                <w:sz w:val="18"/>
                <w:szCs w:val="18"/>
              </w:rPr>
              <w:t xml:space="preserve">UE-initiated/event-driven beam reporting, companies are encouraged to provide </w:t>
            </w:r>
            <w:r w:rsidR="00FB31C5" w:rsidRPr="00B325CD">
              <w:rPr>
                <w:rFonts w:cs="Times New Roman"/>
                <w:bCs/>
                <w:color w:val="0000FF"/>
                <w:sz w:val="18"/>
                <w:szCs w:val="18"/>
              </w:rPr>
              <w:t>views</w:t>
            </w:r>
            <w:r w:rsidR="004815FD" w:rsidRPr="00B325CD">
              <w:rPr>
                <w:rFonts w:cs="Times New Roman"/>
                <w:bCs/>
                <w:color w:val="0000FF"/>
                <w:sz w:val="18"/>
                <w:szCs w:val="18"/>
              </w:rPr>
              <w:t xml:space="preserve"> on the following</w:t>
            </w:r>
            <w:r w:rsidR="000F776B" w:rsidRPr="00B325CD">
              <w:rPr>
                <w:rFonts w:cs="Times New Roman"/>
                <w:bCs/>
                <w:color w:val="0000FF"/>
                <w:sz w:val="18"/>
                <w:szCs w:val="18"/>
              </w:rPr>
              <w:t xml:space="preserve"> or other essential topics</w:t>
            </w:r>
            <w:r w:rsidRPr="00B325CD">
              <w:rPr>
                <w:rFonts w:cs="Times New Roman"/>
                <w:bCs/>
                <w:color w:val="0000FF"/>
                <w:sz w:val="18"/>
                <w:szCs w:val="18"/>
              </w:rPr>
              <w:t xml:space="preserve">.  </w:t>
            </w:r>
          </w:p>
          <w:p w14:paraId="3474B1F6" w14:textId="77777777" w:rsidR="005A1F51" w:rsidRDefault="005A1F51" w:rsidP="00190095">
            <w:pPr>
              <w:contextualSpacing/>
              <w:jc w:val="both"/>
              <w:rPr>
                <w:rFonts w:cs="Times New Roman"/>
                <w:color w:val="000000"/>
                <w:sz w:val="18"/>
                <w:szCs w:val="18"/>
                <w:lang w:eastAsia="zh-CN"/>
              </w:rPr>
            </w:pPr>
          </w:p>
          <w:p w14:paraId="09313F05" w14:textId="2D712FC2" w:rsidR="00FB31C5" w:rsidRDefault="00BF622C" w:rsidP="00BF622C">
            <w:pPr>
              <w:snapToGrid w:val="0"/>
              <w:jc w:val="both"/>
              <w:rPr>
                <w:rFonts w:cs="Times New Roman"/>
                <w:color w:val="000000" w:themeColor="text1"/>
                <w:sz w:val="18"/>
                <w:szCs w:val="18"/>
                <w:lang w:eastAsia="zh-CN"/>
              </w:rPr>
            </w:pPr>
            <w:r w:rsidRPr="00BF622C">
              <w:rPr>
                <w:rFonts w:cs="Times New Roman"/>
                <w:color w:val="000000" w:themeColor="text1"/>
                <w:sz w:val="18"/>
                <w:szCs w:val="18"/>
                <w:lang w:eastAsia="zh-CN"/>
              </w:rPr>
              <w:t>Issue</w:t>
            </w:r>
            <w:r>
              <w:rPr>
                <w:rFonts w:cs="Times New Roman"/>
                <w:color w:val="000000" w:themeColor="text1"/>
                <w:sz w:val="18"/>
                <w:szCs w:val="18"/>
                <w:lang w:eastAsia="zh-CN"/>
              </w:rPr>
              <w:t xml:space="preserve"> </w:t>
            </w:r>
            <w:r w:rsidRPr="00BF622C">
              <w:rPr>
                <w:rFonts w:cs="Times New Roman"/>
                <w:color w:val="000000" w:themeColor="text1"/>
                <w:sz w:val="18"/>
                <w:szCs w:val="18"/>
                <w:lang w:eastAsia="zh-CN"/>
              </w:rPr>
              <w:t>4.2.1</w:t>
            </w:r>
            <w:r>
              <w:rPr>
                <w:rFonts w:cs="Times New Roman"/>
                <w:color w:val="000000" w:themeColor="text1"/>
                <w:sz w:val="18"/>
                <w:szCs w:val="18"/>
                <w:lang w:eastAsia="zh-CN"/>
              </w:rPr>
              <w:t xml:space="preserve"> c</w:t>
            </w:r>
            <w:r w:rsidRPr="00BF622C">
              <w:rPr>
                <w:rFonts w:cs="Times New Roman"/>
                <w:color w:val="000000" w:themeColor="text1"/>
                <w:sz w:val="18"/>
                <w:szCs w:val="18"/>
                <w:lang w:eastAsia="zh-CN"/>
              </w:rPr>
              <w:t xml:space="preserve">ross-carrier </w:t>
            </w:r>
            <w:r>
              <w:rPr>
                <w:rFonts w:cs="Times New Roman"/>
                <w:color w:val="000000" w:themeColor="text1"/>
                <w:sz w:val="18"/>
                <w:szCs w:val="18"/>
                <w:lang w:eastAsia="zh-CN"/>
              </w:rPr>
              <w:t xml:space="preserve">UE initiated beam </w:t>
            </w:r>
            <w:r w:rsidRPr="00BF622C">
              <w:rPr>
                <w:rFonts w:cs="Times New Roman"/>
                <w:color w:val="000000" w:themeColor="text1"/>
                <w:sz w:val="18"/>
                <w:szCs w:val="18"/>
                <w:lang w:eastAsia="zh-CN"/>
              </w:rPr>
              <w:t xml:space="preserve">report [4]: </w:t>
            </w:r>
            <w:r>
              <w:rPr>
                <w:rFonts w:cs="Times New Roman"/>
                <w:color w:val="000000" w:themeColor="text1"/>
                <w:sz w:val="18"/>
                <w:szCs w:val="18"/>
                <w:lang w:eastAsia="zh-CN"/>
              </w:rPr>
              <w:t>The UE initiated beam</w:t>
            </w:r>
            <w:r w:rsidR="00FB31C5" w:rsidRPr="00BF622C">
              <w:rPr>
                <w:rFonts w:cs="Times New Roman"/>
                <w:color w:val="000000" w:themeColor="text1"/>
                <w:sz w:val="18"/>
                <w:szCs w:val="18"/>
                <w:lang w:eastAsia="zh-CN"/>
              </w:rPr>
              <w:t xml:space="preserve"> report can be transmitted via a CC1 (e.g., FR1 CC) while the RS measurements are performed on CC2.</w:t>
            </w:r>
          </w:p>
          <w:p w14:paraId="414B5133" w14:textId="2C5CAF47" w:rsidR="00BF622C" w:rsidRDefault="00BF622C" w:rsidP="00BF622C">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Support:</w:t>
            </w:r>
            <w:r w:rsidR="0066024F">
              <w:rPr>
                <w:rFonts w:cs="Times New Roman"/>
                <w:color w:val="000000" w:themeColor="text1"/>
                <w:sz w:val="18"/>
                <w:szCs w:val="18"/>
                <w:lang w:eastAsia="zh-CN"/>
              </w:rPr>
              <w:t xml:space="preserve"> HW</w:t>
            </w:r>
            <w:r w:rsidR="0072073B">
              <w:rPr>
                <w:rFonts w:cs="Times New Roman"/>
                <w:color w:val="000000" w:themeColor="text1"/>
                <w:sz w:val="18"/>
                <w:szCs w:val="18"/>
                <w:lang w:eastAsia="zh-CN"/>
              </w:rPr>
              <w:t>, QC</w:t>
            </w:r>
            <w:r w:rsidR="00040565">
              <w:rPr>
                <w:rFonts w:cs="Times New Roman"/>
                <w:color w:val="000000" w:themeColor="text1"/>
                <w:sz w:val="18"/>
                <w:szCs w:val="18"/>
                <w:lang w:eastAsia="zh-CN"/>
              </w:rPr>
              <w:t>, NTT DOCOMO</w:t>
            </w:r>
            <w:r w:rsidR="008024F9">
              <w:rPr>
                <w:rFonts w:cs="Times New Roman"/>
                <w:color w:val="000000" w:themeColor="text1"/>
                <w:sz w:val="18"/>
                <w:szCs w:val="18"/>
                <w:lang w:eastAsia="zh-CN"/>
              </w:rPr>
              <w:t>, Samsung</w:t>
            </w:r>
          </w:p>
          <w:p w14:paraId="0176D5B7" w14:textId="25B446AF" w:rsidR="00BF622C" w:rsidRDefault="00BF622C" w:rsidP="00BF622C">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Not support:</w:t>
            </w:r>
          </w:p>
          <w:p w14:paraId="73B075A9" w14:textId="77777777" w:rsidR="00BF622C" w:rsidRDefault="00BF622C" w:rsidP="00BF622C">
            <w:pPr>
              <w:snapToGrid w:val="0"/>
              <w:jc w:val="both"/>
              <w:rPr>
                <w:rFonts w:cs="Times New Roman"/>
                <w:color w:val="000000"/>
                <w:sz w:val="18"/>
                <w:szCs w:val="18"/>
                <w:lang w:eastAsia="zh-CN"/>
              </w:rPr>
            </w:pPr>
          </w:p>
          <w:p w14:paraId="32ACB939" w14:textId="4C352D4C" w:rsidR="00EB6A25" w:rsidRDefault="00EB6A25" w:rsidP="00EB6A25">
            <w:pPr>
              <w:snapToGrid w:val="0"/>
              <w:jc w:val="both"/>
              <w:rPr>
                <w:rFonts w:cs="Times New Roman"/>
                <w:color w:val="000000" w:themeColor="text1"/>
                <w:sz w:val="18"/>
                <w:szCs w:val="18"/>
                <w:lang w:eastAsia="zh-CN"/>
              </w:rPr>
            </w:pPr>
            <w:r>
              <w:rPr>
                <w:rFonts w:cs="Times New Roman"/>
                <w:color w:val="000000"/>
                <w:sz w:val="18"/>
                <w:szCs w:val="18"/>
                <w:lang w:eastAsia="zh-CN"/>
              </w:rPr>
              <w:t xml:space="preserve">Issue 4.2.2 activation-latency reduction [14] [20]: </w:t>
            </w:r>
            <w:bookmarkStart w:id="16" w:name="_Ref158024872"/>
            <w:bookmarkStart w:id="17" w:name="_Toc159245006"/>
            <w:bookmarkStart w:id="18" w:name="_Toc47708506"/>
            <w:r w:rsidRPr="00EB6A25">
              <w:rPr>
                <w:rFonts w:cs="Times New Roman"/>
                <w:color w:val="000000" w:themeColor="text1"/>
                <w:sz w:val="18"/>
                <w:szCs w:val="18"/>
                <w:lang w:eastAsia="zh-CN"/>
              </w:rPr>
              <w:t xml:space="preserve">After sending a UE-initiated beam report, the UE </w:t>
            </w:r>
            <w:r w:rsidR="00040565">
              <w:rPr>
                <w:rFonts w:cs="Times New Roman"/>
                <w:color w:val="000000" w:themeColor="text1"/>
                <w:sz w:val="18"/>
                <w:szCs w:val="18"/>
                <w:lang w:eastAsia="zh-CN"/>
              </w:rPr>
              <w:t>could</w:t>
            </w:r>
            <w:r w:rsidR="00040565" w:rsidRPr="00EB6A25">
              <w:rPr>
                <w:rFonts w:cs="Times New Roman"/>
                <w:color w:val="000000" w:themeColor="text1"/>
                <w:sz w:val="18"/>
                <w:szCs w:val="18"/>
                <w:lang w:eastAsia="zh-CN"/>
              </w:rPr>
              <w:t xml:space="preserve"> </w:t>
            </w:r>
            <w:r w:rsidRPr="00EB6A25">
              <w:rPr>
                <w:rFonts w:cs="Times New Roman"/>
                <w:color w:val="000000" w:themeColor="text1"/>
                <w:sz w:val="18"/>
                <w:szCs w:val="18"/>
                <w:lang w:eastAsia="zh-CN"/>
              </w:rPr>
              <w:t xml:space="preserve">store the QCL properties of the SSB associated with the reference signal </w:t>
            </w:r>
            <w:r w:rsidR="00040565">
              <w:rPr>
                <w:color w:val="FF0000"/>
                <w:sz w:val="18"/>
                <w:szCs w:val="18"/>
                <w:lang w:eastAsia="zh-CN"/>
              </w:rPr>
              <w:t>reported in the beam report</w:t>
            </w:r>
            <w:r w:rsidRPr="00EB6A25">
              <w:rPr>
                <w:rFonts w:cs="Times New Roman"/>
                <w:color w:val="000000" w:themeColor="text1"/>
                <w:sz w:val="18"/>
                <w:szCs w:val="18"/>
                <w:lang w:eastAsia="zh-CN"/>
              </w:rPr>
              <w:t>.</w:t>
            </w:r>
            <w:bookmarkEnd w:id="16"/>
            <w:bookmarkEnd w:id="17"/>
            <w:r w:rsidRPr="00EB6A25">
              <w:rPr>
                <w:rFonts w:cs="Times New Roman"/>
                <w:color w:val="000000" w:themeColor="text1"/>
                <w:sz w:val="18"/>
                <w:szCs w:val="18"/>
                <w:lang w:eastAsia="zh-CN"/>
              </w:rPr>
              <w:t xml:space="preserve"> </w:t>
            </w:r>
            <w:bookmarkEnd w:id="18"/>
          </w:p>
          <w:p w14:paraId="3D33B2AF" w14:textId="1BA64616" w:rsidR="0066024F" w:rsidRDefault="0066024F" w:rsidP="0066024F">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 xml:space="preserve">Support: MTK, E///, </w:t>
            </w:r>
            <w:r w:rsidR="00040565">
              <w:rPr>
                <w:rFonts w:cs="Times New Roman"/>
                <w:color w:val="000000" w:themeColor="text1"/>
                <w:sz w:val="18"/>
                <w:szCs w:val="18"/>
                <w:lang w:eastAsia="zh-CN"/>
              </w:rPr>
              <w:t>NTT DOCOMO</w:t>
            </w:r>
          </w:p>
          <w:p w14:paraId="035ACA28" w14:textId="59470DEF" w:rsidR="0066024F" w:rsidRDefault="0066024F" w:rsidP="0066024F">
            <w:pPr>
              <w:numPr>
                <w:ilvl w:val="0"/>
                <w:numId w:val="11"/>
              </w:numPr>
              <w:ind w:left="466" w:hanging="284"/>
              <w:contextualSpacing/>
              <w:jc w:val="both"/>
              <w:rPr>
                <w:rFonts w:cs="Times New Roman"/>
                <w:color w:val="000000" w:themeColor="text1"/>
                <w:sz w:val="18"/>
                <w:szCs w:val="18"/>
                <w:lang w:eastAsia="zh-CN"/>
              </w:rPr>
            </w:pPr>
            <w:r>
              <w:rPr>
                <w:rFonts w:cs="Times New Roman"/>
                <w:color w:val="000000" w:themeColor="text1"/>
                <w:sz w:val="18"/>
                <w:szCs w:val="18"/>
                <w:lang w:eastAsia="zh-CN"/>
              </w:rPr>
              <w:t>Not support:</w:t>
            </w:r>
            <w:r w:rsidR="00040565">
              <w:rPr>
                <w:rFonts w:cs="Times New Roman"/>
                <w:color w:val="000000" w:themeColor="text1"/>
                <w:sz w:val="18"/>
                <w:szCs w:val="18"/>
                <w:lang w:eastAsia="zh-CN"/>
              </w:rPr>
              <w:t xml:space="preserve"> QC (RAN4 input is needed)</w:t>
            </w:r>
            <w:r w:rsidR="00AE28C7">
              <w:rPr>
                <w:rFonts w:cs="Times New Roman"/>
                <w:color w:val="000000" w:themeColor="text1"/>
                <w:sz w:val="18"/>
                <w:szCs w:val="18"/>
                <w:lang w:eastAsia="zh-CN"/>
              </w:rPr>
              <w:t>, Samsung</w:t>
            </w:r>
          </w:p>
          <w:p w14:paraId="28ED932B" w14:textId="77777777" w:rsidR="0066024F" w:rsidRPr="00EB6A25" w:rsidRDefault="0066024F" w:rsidP="00EB6A25">
            <w:pPr>
              <w:snapToGrid w:val="0"/>
              <w:jc w:val="both"/>
              <w:rPr>
                <w:rFonts w:cs="Times New Roman"/>
                <w:color w:val="000000"/>
                <w:sz w:val="18"/>
                <w:szCs w:val="18"/>
                <w:lang w:eastAsia="zh-CN"/>
              </w:rPr>
            </w:pPr>
          </w:p>
          <w:p w14:paraId="42E2DFEB" w14:textId="13C2FF5F" w:rsidR="00EB6A25" w:rsidRPr="00EB6A25" w:rsidRDefault="00EB6A25" w:rsidP="00BF622C">
            <w:pPr>
              <w:snapToGrid w:val="0"/>
              <w:jc w:val="both"/>
              <w:rPr>
                <w:rFonts w:cs="Times New Roman"/>
                <w:color w:val="000000"/>
                <w:sz w:val="18"/>
                <w:szCs w:val="18"/>
                <w:lang w:val="en-GB" w:eastAsia="zh-CN"/>
              </w:rPr>
            </w:pPr>
          </w:p>
        </w:tc>
      </w:tr>
    </w:tbl>
    <w:p w14:paraId="0031802D" w14:textId="2FEF5769" w:rsidR="005A1F51" w:rsidRDefault="005A1F51" w:rsidP="005A1F51">
      <w:pPr>
        <w:pStyle w:val="Caption"/>
        <w:spacing w:before="240"/>
        <w:jc w:val="center"/>
      </w:pPr>
      <w:r>
        <w:t xml:space="preserve">Table </w:t>
      </w:r>
      <w:r w:rsidR="00787BEE">
        <w:t>4</w:t>
      </w:r>
      <w:r>
        <w:t xml:space="preserve">-2 Company input for Issue </w:t>
      </w:r>
      <w:r w:rsidR="00787BEE">
        <w:t>4</w:t>
      </w:r>
    </w:p>
    <w:tbl>
      <w:tblPr>
        <w:tblStyle w:val="TableGrid"/>
        <w:tblW w:w="9985" w:type="dxa"/>
        <w:tblLook w:val="04A0" w:firstRow="1" w:lastRow="0" w:firstColumn="1" w:lastColumn="0" w:noHBand="0" w:noVBand="1"/>
      </w:tblPr>
      <w:tblGrid>
        <w:gridCol w:w="1506"/>
        <w:gridCol w:w="8479"/>
      </w:tblGrid>
      <w:tr w:rsidR="005A1F51" w14:paraId="4D50C348" w14:textId="77777777" w:rsidTr="00190095">
        <w:tc>
          <w:tcPr>
            <w:tcW w:w="150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60EE53D" w14:textId="77777777" w:rsidR="005A1F51" w:rsidRDefault="005A1F51" w:rsidP="00190095">
            <w:pPr>
              <w:snapToGrid w:val="0"/>
              <w:rPr>
                <w:rFonts w:eastAsia="宋体" w:cs="Times New Roman"/>
                <w:b/>
                <w:sz w:val="18"/>
                <w:szCs w:val="18"/>
                <w:lang w:eastAsia="en-US"/>
              </w:rPr>
            </w:pPr>
            <w:r>
              <w:rPr>
                <w:rFonts w:cs="Times New Roman"/>
                <w:b/>
                <w:sz w:val="18"/>
                <w:szCs w:val="18"/>
                <w:lang w:eastAsia="zh-CN"/>
              </w:rPr>
              <w:t>Company</w:t>
            </w:r>
          </w:p>
        </w:tc>
        <w:tc>
          <w:tcPr>
            <w:tcW w:w="8479" w:type="dxa"/>
            <w:tcBorders>
              <w:top w:val="single" w:sz="4" w:space="0" w:color="auto"/>
              <w:left w:val="single" w:sz="4" w:space="0" w:color="auto"/>
              <w:bottom w:val="single" w:sz="4" w:space="0" w:color="auto"/>
              <w:right w:val="single" w:sz="4" w:space="0" w:color="auto"/>
            </w:tcBorders>
            <w:shd w:val="clear" w:color="auto" w:fill="C6D9F1" w:themeFill="text2" w:themeFillTint="33"/>
          </w:tcPr>
          <w:p w14:paraId="047D130E" w14:textId="77777777" w:rsidR="005A1F51" w:rsidRDefault="005A1F51" w:rsidP="00190095">
            <w:pPr>
              <w:snapToGrid w:val="0"/>
              <w:rPr>
                <w:rFonts w:cs="Times New Roman"/>
                <w:b/>
                <w:sz w:val="18"/>
                <w:szCs w:val="18"/>
                <w:lang w:eastAsia="zh-CN"/>
              </w:rPr>
            </w:pPr>
            <w:r>
              <w:rPr>
                <w:rFonts w:cs="Times New Roman"/>
                <w:b/>
                <w:sz w:val="18"/>
                <w:szCs w:val="18"/>
                <w:lang w:eastAsia="zh-CN"/>
              </w:rPr>
              <w:t>Input</w:t>
            </w:r>
          </w:p>
        </w:tc>
      </w:tr>
      <w:tr w:rsidR="005A1F51" w14:paraId="20B3D300"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2E6087DA" w14:textId="77777777" w:rsidR="005A1F51" w:rsidRDefault="005A1F51" w:rsidP="00190095">
            <w:pPr>
              <w:snapToGrid w:val="0"/>
              <w:rPr>
                <w:rFonts w:cs="Times New Roman"/>
                <w:color w:val="0000FF"/>
                <w:sz w:val="18"/>
                <w:szCs w:val="18"/>
              </w:rPr>
            </w:pPr>
            <w:r>
              <w:rPr>
                <w:rFonts w:cs="Times New Roman" w:hint="eastAsia"/>
                <w:color w:val="0000FF"/>
                <w:sz w:val="18"/>
                <w:szCs w:val="18"/>
              </w:rPr>
              <w:t>M</w:t>
            </w:r>
            <w:r>
              <w:rPr>
                <w:rFonts w:cs="Times New Roman"/>
                <w:color w:val="0000FF"/>
                <w:sz w:val="18"/>
                <w:szCs w:val="18"/>
              </w:rPr>
              <w:t xml:space="preserve">od </w:t>
            </w:r>
            <w:r>
              <w:rPr>
                <w:rFonts w:cs="Times New Roman" w:hint="eastAsia"/>
                <w:color w:val="0000FF"/>
                <w:sz w:val="18"/>
                <w:szCs w:val="18"/>
              </w:rPr>
              <w:t>V0</w:t>
            </w:r>
            <w:r>
              <w:rPr>
                <w:rFonts w:cs="Times New Roman"/>
                <w:color w:val="0000FF"/>
                <w:sz w:val="18"/>
                <w:szCs w:val="18"/>
              </w:rPr>
              <w:t>0</w:t>
            </w:r>
          </w:p>
        </w:tc>
        <w:tc>
          <w:tcPr>
            <w:tcW w:w="8479" w:type="dxa"/>
            <w:tcBorders>
              <w:top w:val="single" w:sz="4" w:space="0" w:color="auto"/>
              <w:left w:val="single" w:sz="4" w:space="0" w:color="auto"/>
              <w:bottom w:val="single" w:sz="4" w:space="0" w:color="auto"/>
              <w:right w:val="single" w:sz="4" w:space="0" w:color="auto"/>
            </w:tcBorders>
          </w:tcPr>
          <w:p w14:paraId="03990E33" w14:textId="226CD03C" w:rsidR="00300B7A" w:rsidRPr="00300B7A" w:rsidRDefault="00300B7A" w:rsidP="00087B2E">
            <w:pPr>
              <w:pStyle w:val="ListParagraph"/>
              <w:numPr>
                <w:ilvl w:val="0"/>
                <w:numId w:val="10"/>
              </w:numPr>
              <w:suppressAutoHyphens/>
              <w:overflowPunct w:val="0"/>
              <w:autoSpaceDE w:val="0"/>
              <w:autoSpaceDN w:val="0"/>
              <w:adjustRightInd w:val="0"/>
              <w:spacing w:after="0" w:line="240" w:lineRule="auto"/>
              <w:ind w:left="170" w:hanging="170"/>
              <w:contextualSpacing/>
              <w:textAlignment w:val="baseline"/>
              <w:rPr>
                <w:rFonts w:cs="Times New Roman"/>
                <w:color w:val="0000FF"/>
                <w:sz w:val="18"/>
                <w:szCs w:val="18"/>
              </w:rPr>
            </w:pPr>
            <w:r>
              <w:rPr>
                <w:rFonts w:cs="Times New Roman"/>
                <w:color w:val="0000FF"/>
                <w:sz w:val="18"/>
                <w:szCs w:val="18"/>
              </w:rPr>
              <w:t xml:space="preserve">If any comments on offline proposal, </w:t>
            </w:r>
            <w:r w:rsidR="00F519D5">
              <w:rPr>
                <w:rFonts w:cs="Times New Roman"/>
                <w:color w:val="0000FF"/>
                <w:sz w:val="18"/>
                <w:szCs w:val="18"/>
              </w:rPr>
              <w:t>prs raise them especially for highlighted non-stable ones</w:t>
            </w:r>
            <w:r>
              <w:rPr>
                <w:rFonts w:cs="Times New Roman"/>
                <w:color w:val="0000FF"/>
                <w:sz w:val="18"/>
                <w:szCs w:val="18"/>
              </w:rPr>
              <w:t>.</w:t>
            </w:r>
          </w:p>
          <w:p w14:paraId="48488219" w14:textId="4D6B787A" w:rsidR="005A1F51" w:rsidRDefault="005A1F51" w:rsidP="00087B2E">
            <w:pPr>
              <w:pStyle w:val="ListParagraph"/>
              <w:numPr>
                <w:ilvl w:val="0"/>
                <w:numId w:val="10"/>
              </w:numPr>
              <w:suppressAutoHyphens/>
              <w:overflowPunct w:val="0"/>
              <w:autoSpaceDE w:val="0"/>
              <w:autoSpaceDN w:val="0"/>
              <w:adjustRightInd w:val="0"/>
              <w:spacing w:after="0" w:line="240" w:lineRule="auto"/>
              <w:ind w:left="170" w:hanging="170"/>
              <w:contextualSpacing/>
              <w:textAlignment w:val="baseline"/>
              <w:rPr>
                <w:rFonts w:cs="Times New Roman"/>
                <w:color w:val="0000FF"/>
                <w:sz w:val="18"/>
                <w:szCs w:val="18"/>
              </w:rPr>
            </w:pPr>
            <w:r>
              <w:rPr>
                <w:rFonts w:eastAsia="PMingLiU" w:cs="Times New Roman" w:hint="eastAsia"/>
                <w:color w:val="0000FF"/>
                <w:sz w:val="18"/>
                <w:szCs w:val="18"/>
                <w:lang w:eastAsia="zh-TW"/>
              </w:rPr>
              <w:t>P</w:t>
            </w:r>
            <w:r>
              <w:rPr>
                <w:rFonts w:eastAsia="PMingLiU" w:cs="Times New Roman"/>
                <w:color w:val="0000FF"/>
                <w:sz w:val="18"/>
                <w:szCs w:val="18"/>
                <w:lang w:eastAsia="zh-TW"/>
              </w:rPr>
              <w:t xml:space="preserve">lease input your comment/preference to those alternatives or questions in Issue </w:t>
            </w:r>
            <w:r w:rsidR="0071101A">
              <w:rPr>
                <w:rFonts w:eastAsia="PMingLiU" w:cs="Times New Roman"/>
                <w:color w:val="0000FF"/>
                <w:sz w:val="18"/>
                <w:szCs w:val="18"/>
                <w:lang w:eastAsia="zh-TW"/>
              </w:rPr>
              <w:t>4</w:t>
            </w:r>
            <w:r>
              <w:rPr>
                <w:rFonts w:eastAsia="PMingLiU" w:cs="Times New Roman"/>
                <w:color w:val="0000FF"/>
                <w:sz w:val="18"/>
                <w:szCs w:val="18"/>
                <w:lang w:eastAsia="zh-TW"/>
              </w:rPr>
              <w:t>.2, if needed.</w:t>
            </w:r>
          </w:p>
        </w:tc>
      </w:tr>
      <w:tr w:rsidR="005A1F51" w14:paraId="62490A69"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2DB25947" w14:textId="5D7B2893" w:rsidR="005A1F51" w:rsidRDefault="00D809FC" w:rsidP="00190095">
            <w:pPr>
              <w:snapToGrid w:val="0"/>
              <w:rPr>
                <w:rFonts w:cs="Times New Roman"/>
                <w:color w:val="000000" w:themeColor="text1"/>
                <w:sz w:val="18"/>
                <w:szCs w:val="18"/>
                <w:lang w:eastAsia="zh-CN"/>
              </w:rPr>
            </w:pPr>
            <w:r>
              <w:rPr>
                <w:rFonts w:cs="Times New Roman" w:hint="eastAsia"/>
                <w:color w:val="000000" w:themeColor="text1"/>
                <w:sz w:val="18"/>
                <w:szCs w:val="18"/>
                <w:lang w:eastAsia="zh-CN"/>
              </w:rPr>
              <w:t>CATT</w:t>
            </w:r>
          </w:p>
        </w:tc>
        <w:tc>
          <w:tcPr>
            <w:tcW w:w="8479" w:type="dxa"/>
            <w:tcBorders>
              <w:top w:val="single" w:sz="4" w:space="0" w:color="auto"/>
              <w:left w:val="single" w:sz="4" w:space="0" w:color="auto"/>
              <w:bottom w:val="single" w:sz="4" w:space="0" w:color="auto"/>
              <w:right w:val="single" w:sz="4" w:space="0" w:color="auto"/>
            </w:tcBorders>
          </w:tcPr>
          <w:p w14:paraId="786BF1AB" w14:textId="1D4A3668" w:rsidR="00942C76" w:rsidRDefault="00D809FC" w:rsidP="00045B31">
            <w:pPr>
              <w:overflowPunct w:val="0"/>
              <w:autoSpaceDE w:val="0"/>
              <w:autoSpaceDN w:val="0"/>
              <w:adjustRightInd w:val="0"/>
              <w:textAlignment w:val="baseline"/>
              <w:rPr>
                <w:rFonts w:cs="Times New Roman"/>
                <w:color w:val="000000" w:themeColor="text1"/>
                <w:sz w:val="18"/>
                <w:szCs w:val="18"/>
                <w:lang w:val="en-GB" w:eastAsia="zh-CN"/>
              </w:rPr>
            </w:pPr>
            <w:r>
              <w:rPr>
                <w:rFonts w:cs="Times New Roman" w:hint="eastAsia"/>
                <w:color w:val="000000" w:themeColor="text1"/>
                <w:sz w:val="18"/>
                <w:szCs w:val="18"/>
                <w:lang w:val="en-GB" w:eastAsia="zh-CN"/>
              </w:rPr>
              <w:t>Proposal 4.1A&amp;4.2B:</w:t>
            </w:r>
            <w:r w:rsidR="00A80BB7">
              <w:rPr>
                <w:rFonts w:cs="Times New Roman" w:hint="eastAsia"/>
                <w:color w:val="000000" w:themeColor="text1"/>
                <w:sz w:val="18"/>
                <w:szCs w:val="18"/>
                <w:lang w:val="en-GB" w:eastAsia="zh-CN"/>
              </w:rPr>
              <w:t xml:space="preserve"> </w:t>
            </w:r>
            <w:r>
              <w:rPr>
                <w:rFonts w:cs="Times New Roman" w:hint="eastAsia"/>
                <w:color w:val="000000" w:themeColor="text1"/>
                <w:sz w:val="18"/>
                <w:szCs w:val="18"/>
                <w:lang w:val="en-GB" w:eastAsia="zh-CN"/>
              </w:rPr>
              <w:t>We are generally fine with the proposals. Besides, we prefer to include the request for beam sweeping as a start point.</w:t>
            </w:r>
            <w:r>
              <w:rPr>
                <w:rFonts w:hint="eastAsia"/>
                <w:color w:val="000000" w:themeColor="text1"/>
                <w:sz w:val="18"/>
                <w:szCs w:val="18"/>
                <w:lang w:eastAsia="zh-CN"/>
              </w:rPr>
              <w:t xml:space="preserve"> It is a valid case for a quick beam sweeping initiated by UE within the WID</w:t>
            </w:r>
            <w:r>
              <w:rPr>
                <w:rFonts w:cs="Times New Roman" w:hint="eastAsia"/>
                <w:color w:val="000000" w:themeColor="text1"/>
                <w:sz w:val="18"/>
                <w:szCs w:val="18"/>
                <w:lang w:val="en-GB" w:eastAsia="zh-CN"/>
              </w:rPr>
              <w:t xml:space="preserve"> </w:t>
            </w:r>
            <w:r>
              <w:rPr>
                <w:rFonts w:cs="Times New Roman"/>
                <w:color w:val="000000" w:themeColor="text1"/>
                <w:sz w:val="18"/>
                <w:szCs w:val="18"/>
                <w:lang w:val="en-GB" w:eastAsia="zh-CN"/>
              </w:rPr>
              <w:t>Following</w:t>
            </w:r>
            <w:r>
              <w:rPr>
                <w:rFonts w:cs="Times New Roman" w:hint="eastAsia"/>
                <w:color w:val="000000" w:themeColor="text1"/>
                <w:sz w:val="18"/>
                <w:szCs w:val="18"/>
                <w:lang w:val="en-GB" w:eastAsia="zh-CN"/>
              </w:rPr>
              <w:t xml:space="preserve"> </w:t>
            </w:r>
            <w:r w:rsidR="00AA01E3">
              <w:rPr>
                <w:rFonts w:cs="Times New Roman" w:hint="eastAsia"/>
                <w:color w:val="000000" w:themeColor="text1"/>
                <w:sz w:val="18"/>
                <w:szCs w:val="18"/>
                <w:lang w:val="en-GB" w:eastAsia="zh-CN"/>
              </w:rPr>
              <w:t>d</w:t>
            </w:r>
            <w:r>
              <w:rPr>
                <w:rFonts w:cs="Times New Roman" w:hint="eastAsia"/>
                <w:color w:val="000000" w:themeColor="text1"/>
                <w:sz w:val="18"/>
                <w:szCs w:val="18"/>
                <w:lang w:val="en-GB" w:eastAsia="zh-CN"/>
              </w:rPr>
              <w:t>etails for thi</w:t>
            </w:r>
            <w:r w:rsidR="00F50478">
              <w:rPr>
                <w:rFonts w:cs="Times New Roman" w:hint="eastAsia"/>
                <w:color w:val="000000" w:themeColor="text1"/>
                <w:sz w:val="18"/>
                <w:szCs w:val="18"/>
                <w:lang w:val="en-GB" w:eastAsia="zh-CN"/>
              </w:rPr>
              <w:t>s scheme are to</w:t>
            </w:r>
            <w:r>
              <w:rPr>
                <w:rFonts w:cs="Times New Roman" w:hint="eastAsia"/>
                <w:color w:val="000000" w:themeColor="text1"/>
                <w:sz w:val="18"/>
                <w:szCs w:val="18"/>
                <w:lang w:val="en-GB" w:eastAsia="zh-CN"/>
              </w:rPr>
              <w:t xml:space="preserve"> be </w:t>
            </w:r>
            <w:r w:rsidR="0054678A">
              <w:rPr>
                <w:rFonts w:cs="Times New Roman" w:hint="eastAsia"/>
                <w:color w:val="000000" w:themeColor="text1"/>
                <w:sz w:val="18"/>
                <w:szCs w:val="18"/>
                <w:lang w:val="en-GB" w:eastAsia="zh-CN"/>
              </w:rPr>
              <w:t xml:space="preserve"> specified</w:t>
            </w:r>
            <w:r w:rsidR="00300ADE">
              <w:rPr>
                <w:rFonts w:cs="Times New Roman" w:hint="eastAsia"/>
                <w:color w:val="000000" w:themeColor="text1"/>
                <w:sz w:val="18"/>
                <w:szCs w:val="18"/>
                <w:lang w:val="en-GB" w:eastAsia="zh-CN"/>
              </w:rPr>
              <w:t>:</w:t>
            </w:r>
          </w:p>
          <w:p w14:paraId="40DC3755" w14:textId="43604EEE" w:rsidR="00D809FC" w:rsidRDefault="00D809FC" w:rsidP="00D809FC">
            <w:pPr>
              <w:snapToGrid w:val="0"/>
              <w:rPr>
                <w:color w:val="000000" w:themeColor="text1"/>
                <w:sz w:val="18"/>
                <w:szCs w:val="18"/>
                <w:lang w:eastAsia="zh-CN"/>
              </w:rPr>
            </w:pPr>
            <w:r w:rsidRPr="00FC555F">
              <w:rPr>
                <w:color w:val="000000" w:themeColor="text1"/>
                <w:sz w:val="18"/>
                <w:szCs w:val="18"/>
                <w:lang w:eastAsia="zh-CN"/>
              </w:rPr>
              <w:t xml:space="preserve">UE monitors the RS resource set corresponding to current beam(s). If UE determines that current beam(s) quality becomes poor, UE can send a request and/or beam reporting to </w:t>
            </w:r>
            <w:proofErr w:type="spellStart"/>
            <w:r w:rsidRPr="00FC555F">
              <w:rPr>
                <w:color w:val="000000" w:themeColor="text1"/>
                <w:sz w:val="18"/>
                <w:szCs w:val="18"/>
                <w:lang w:eastAsia="zh-CN"/>
              </w:rPr>
              <w:t>gNB</w:t>
            </w:r>
            <w:proofErr w:type="spellEnd"/>
            <w:r w:rsidRPr="00FC555F">
              <w:rPr>
                <w:color w:val="000000" w:themeColor="text1"/>
                <w:sz w:val="18"/>
                <w:szCs w:val="18"/>
                <w:lang w:eastAsia="zh-CN"/>
              </w:rPr>
              <w:t xml:space="preserve">. Upon the reception of UE’s request and/or beam reporting, </w:t>
            </w:r>
            <w:proofErr w:type="spellStart"/>
            <w:r w:rsidRPr="00FC555F">
              <w:rPr>
                <w:color w:val="000000" w:themeColor="text1"/>
                <w:sz w:val="18"/>
                <w:szCs w:val="18"/>
                <w:lang w:eastAsia="zh-CN"/>
              </w:rPr>
              <w:t>gNB</w:t>
            </w:r>
            <w:proofErr w:type="spellEnd"/>
            <w:r w:rsidRPr="00FC555F">
              <w:rPr>
                <w:color w:val="000000" w:themeColor="text1"/>
                <w:sz w:val="18"/>
                <w:szCs w:val="18"/>
                <w:lang w:eastAsia="zh-CN"/>
              </w:rPr>
              <w:t xml:space="preserve"> will configure or trigger CSI-RS for beam sweeping, which might be Tx beam sweeping or Rx beam sweeping. The procedure of case 1 is illustrated in</w:t>
            </w:r>
            <w:r>
              <w:rPr>
                <w:rFonts w:hint="eastAsia"/>
                <w:color w:val="000000" w:themeColor="text1"/>
                <w:sz w:val="18"/>
                <w:szCs w:val="18"/>
                <w:lang w:eastAsia="zh-CN"/>
              </w:rPr>
              <w:t xml:space="preserve"> the following figure</w:t>
            </w:r>
            <w:r w:rsidRPr="00FC555F">
              <w:rPr>
                <w:color w:val="000000" w:themeColor="text1"/>
                <w:sz w:val="18"/>
                <w:szCs w:val="18"/>
                <w:lang w:eastAsia="zh-CN"/>
              </w:rPr>
              <w:t>.</w:t>
            </w:r>
          </w:p>
          <w:p w14:paraId="37D05E68" w14:textId="77777777" w:rsidR="00C42FBD" w:rsidRDefault="00D809FC" w:rsidP="00D809FC">
            <w:pPr>
              <w:overflowPunct w:val="0"/>
              <w:autoSpaceDE w:val="0"/>
              <w:autoSpaceDN w:val="0"/>
              <w:adjustRightInd w:val="0"/>
              <w:textAlignment w:val="baseline"/>
              <w:rPr>
                <w:rFonts w:cs="Times New Roman"/>
              </w:rPr>
            </w:pPr>
            <w:r>
              <w:rPr>
                <w:rFonts w:cs="Times New Roman"/>
              </w:rPr>
              <w:object w:dxaOrig="3400" w:dyaOrig="2934" w14:anchorId="60232F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0pt;height:147pt" o:ole="">
                  <v:imagedata r:id="rId16" o:title=""/>
                </v:shape>
                <o:OLEObject Type="Embed" ProgID="Visio.Drawing.11" ShapeID="_x0000_i1025" DrawAspect="Content" ObjectID="_1770643317" r:id="rId17"/>
              </w:object>
            </w:r>
          </w:p>
          <w:p w14:paraId="49B8827A" w14:textId="71B7B11B" w:rsidR="00C42FBD" w:rsidRDefault="00C42FBD" w:rsidP="00D809FC">
            <w:pPr>
              <w:overflowPunct w:val="0"/>
              <w:autoSpaceDE w:val="0"/>
              <w:autoSpaceDN w:val="0"/>
              <w:adjustRightInd w:val="0"/>
              <w:textAlignment w:val="baseline"/>
              <w:rPr>
                <w:rFonts w:cs="Times New Roman"/>
                <w:color w:val="0000FF"/>
                <w:sz w:val="18"/>
                <w:szCs w:val="18"/>
              </w:rPr>
            </w:pPr>
            <w:r>
              <w:rPr>
                <w:rFonts w:cs="Times New Roman"/>
                <w:color w:val="0000FF"/>
                <w:sz w:val="18"/>
                <w:szCs w:val="18"/>
              </w:rPr>
              <w:t>[</w:t>
            </w:r>
            <w:r>
              <w:rPr>
                <w:rFonts w:cs="Times New Roman" w:hint="eastAsia"/>
                <w:color w:val="0000FF"/>
                <w:sz w:val="18"/>
                <w:szCs w:val="18"/>
              </w:rPr>
              <w:t>M</w:t>
            </w:r>
            <w:r>
              <w:rPr>
                <w:rFonts w:cs="Times New Roman"/>
                <w:color w:val="0000FF"/>
                <w:sz w:val="18"/>
                <w:szCs w:val="18"/>
              </w:rPr>
              <w:t>od_</w:t>
            </w:r>
            <w:r>
              <w:rPr>
                <w:rFonts w:cs="Times New Roman" w:hint="eastAsia"/>
                <w:color w:val="0000FF"/>
                <w:sz w:val="18"/>
                <w:szCs w:val="18"/>
              </w:rPr>
              <w:t>V0</w:t>
            </w:r>
            <w:r>
              <w:rPr>
                <w:rFonts w:cs="Times New Roman"/>
                <w:color w:val="0000FF"/>
                <w:sz w:val="18"/>
                <w:szCs w:val="18"/>
              </w:rPr>
              <w:t xml:space="preserve">9]: Okay, and then we may add </w:t>
            </w:r>
            <w:r>
              <w:rPr>
                <w:rFonts w:cs="Times New Roman" w:hint="eastAsia"/>
                <w:color w:val="0000FF"/>
                <w:sz w:val="18"/>
                <w:szCs w:val="18"/>
                <w:lang w:eastAsia="zh-CN"/>
              </w:rPr>
              <w:t>‘</w:t>
            </w:r>
            <w:r>
              <w:rPr>
                <w:rFonts w:cs="Times New Roman" w:hint="eastAsia"/>
                <w:color w:val="0000FF"/>
                <w:sz w:val="18"/>
                <w:szCs w:val="18"/>
                <w:lang w:eastAsia="zh-CN"/>
              </w:rPr>
              <w:t>Tx</w:t>
            </w:r>
            <w:r>
              <w:rPr>
                <w:rFonts w:cs="Times New Roman" w:hint="eastAsia"/>
                <w:color w:val="0000FF"/>
                <w:sz w:val="18"/>
                <w:szCs w:val="18"/>
                <w:lang w:eastAsia="zh-CN"/>
              </w:rPr>
              <w:t>’</w:t>
            </w:r>
            <w:r>
              <w:rPr>
                <w:rFonts w:cs="Times New Roman" w:hint="eastAsia"/>
                <w:color w:val="0000FF"/>
                <w:sz w:val="18"/>
                <w:szCs w:val="18"/>
                <w:lang w:eastAsia="zh-CN"/>
              </w:rPr>
              <w:t xml:space="preserve"> bea</w:t>
            </w:r>
            <w:r>
              <w:rPr>
                <w:rFonts w:cs="Times New Roman"/>
                <w:color w:val="0000FF"/>
                <w:sz w:val="18"/>
                <w:szCs w:val="18"/>
                <w:lang w:eastAsia="zh-CN"/>
              </w:rPr>
              <w:t>m refinement aligned with original option as in Issue 1.3</w:t>
            </w:r>
          </w:p>
          <w:p w14:paraId="2E17CE10" w14:textId="7D33DD2A" w:rsidR="00C42FBD" w:rsidRPr="00C42FBD" w:rsidRDefault="00C42FBD" w:rsidP="00D809FC">
            <w:pPr>
              <w:overflowPunct w:val="0"/>
              <w:autoSpaceDE w:val="0"/>
              <w:autoSpaceDN w:val="0"/>
              <w:adjustRightInd w:val="0"/>
              <w:textAlignment w:val="baseline"/>
              <w:rPr>
                <w:rFonts w:cs="Times New Roman"/>
              </w:rPr>
            </w:pPr>
          </w:p>
        </w:tc>
      </w:tr>
      <w:tr w:rsidR="00D3053E" w14:paraId="18732173"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27214CBE" w14:textId="615624A0" w:rsidR="00D3053E" w:rsidRPr="00C42FBD" w:rsidRDefault="00C42FBD" w:rsidP="00D3053E">
            <w:pPr>
              <w:snapToGrid w:val="0"/>
              <w:rPr>
                <w:rFonts w:cs="Times New Roman"/>
                <w:color w:val="0000FF"/>
                <w:sz w:val="18"/>
                <w:szCs w:val="18"/>
              </w:rPr>
            </w:pPr>
            <w:proofErr w:type="spellStart"/>
            <w:r>
              <w:rPr>
                <w:rFonts w:cs="Times New Roman" w:hint="eastAsia"/>
                <w:color w:val="0000FF"/>
                <w:sz w:val="18"/>
                <w:szCs w:val="18"/>
              </w:rPr>
              <w:t>M</w:t>
            </w:r>
            <w:r>
              <w:rPr>
                <w:rFonts w:cs="Times New Roman"/>
                <w:color w:val="0000FF"/>
                <w:sz w:val="18"/>
                <w:szCs w:val="18"/>
              </w:rPr>
              <w:t>od</w:t>
            </w:r>
            <w:r w:rsidR="00AA3168">
              <w:rPr>
                <w:rFonts w:cs="Times New Roman"/>
                <w:color w:val="0000FF"/>
                <w:sz w:val="18"/>
                <w:szCs w:val="18"/>
              </w:rPr>
              <w:t>_final</w:t>
            </w:r>
            <w:proofErr w:type="spellEnd"/>
          </w:p>
        </w:tc>
        <w:tc>
          <w:tcPr>
            <w:tcW w:w="8479" w:type="dxa"/>
            <w:tcBorders>
              <w:top w:val="single" w:sz="4" w:space="0" w:color="auto"/>
              <w:left w:val="single" w:sz="4" w:space="0" w:color="auto"/>
              <w:bottom w:val="single" w:sz="4" w:space="0" w:color="auto"/>
              <w:right w:val="single" w:sz="4" w:space="0" w:color="auto"/>
            </w:tcBorders>
          </w:tcPr>
          <w:p w14:paraId="4389CC65" w14:textId="5FBBC842" w:rsidR="00D3053E" w:rsidRPr="00C42FBD" w:rsidRDefault="00C42FBD" w:rsidP="00D3053E">
            <w:pPr>
              <w:overflowPunct w:val="0"/>
              <w:autoSpaceDE w:val="0"/>
              <w:autoSpaceDN w:val="0"/>
              <w:adjustRightInd w:val="0"/>
              <w:textAlignment w:val="baseline"/>
              <w:rPr>
                <w:rFonts w:cs="Times New Roman"/>
                <w:color w:val="0000FF"/>
                <w:sz w:val="18"/>
                <w:szCs w:val="18"/>
              </w:rPr>
            </w:pPr>
            <w:r w:rsidRPr="00C42FBD">
              <w:rPr>
                <w:rFonts w:cs="Times New Roman"/>
                <w:color w:val="0000FF"/>
                <w:sz w:val="18"/>
                <w:szCs w:val="18"/>
              </w:rPr>
              <w:t>Update the proposal per CATT comment</w:t>
            </w:r>
            <w:r w:rsidR="00EC58B2">
              <w:rPr>
                <w:rFonts w:cs="Times New Roman"/>
                <w:color w:val="0000FF"/>
                <w:sz w:val="18"/>
                <w:szCs w:val="18"/>
              </w:rPr>
              <w:t xml:space="preserve"> and </w:t>
            </w:r>
            <w:r w:rsidR="00140AA7">
              <w:rPr>
                <w:rFonts w:cs="Times New Roman"/>
                <w:color w:val="0000FF"/>
                <w:sz w:val="18"/>
                <w:szCs w:val="18"/>
              </w:rPr>
              <w:t>Samsung’s offline discussion.</w:t>
            </w:r>
          </w:p>
        </w:tc>
      </w:tr>
      <w:tr w:rsidR="00D3053E" w14:paraId="5C283E62"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13D6FBB1" w14:textId="65CF409F" w:rsidR="00D3053E" w:rsidRDefault="00D3053E" w:rsidP="00D3053E">
            <w:pPr>
              <w:snapToGrid w:val="0"/>
              <w:rPr>
                <w:rFonts w:cs="Times New Roman"/>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398270A5" w14:textId="5E00F54C" w:rsidR="00D3053E" w:rsidRDefault="00D3053E" w:rsidP="00D3053E">
            <w:pPr>
              <w:overflowPunct w:val="0"/>
              <w:autoSpaceDE w:val="0"/>
              <w:autoSpaceDN w:val="0"/>
              <w:adjustRightInd w:val="0"/>
              <w:textAlignment w:val="baseline"/>
              <w:rPr>
                <w:rFonts w:cs="Times New Roman"/>
                <w:color w:val="000000" w:themeColor="text1"/>
                <w:sz w:val="18"/>
                <w:szCs w:val="18"/>
                <w:lang w:eastAsia="zh-CN"/>
              </w:rPr>
            </w:pPr>
          </w:p>
        </w:tc>
      </w:tr>
      <w:tr w:rsidR="007847C1" w14:paraId="684C3FE8"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0EEE2AA5" w14:textId="1B6E7B00" w:rsidR="007847C1" w:rsidRDefault="007847C1" w:rsidP="007847C1">
            <w:pPr>
              <w:snapToGrid w:val="0"/>
              <w:rPr>
                <w:rFonts w:cs="Times New Roman"/>
                <w:color w:val="000000" w:themeColor="text1"/>
                <w:sz w:val="18"/>
                <w:szCs w:val="18"/>
              </w:rPr>
            </w:pPr>
          </w:p>
        </w:tc>
        <w:tc>
          <w:tcPr>
            <w:tcW w:w="8479" w:type="dxa"/>
            <w:tcBorders>
              <w:top w:val="single" w:sz="4" w:space="0" w:color="auto"/>
              <w:left w:val="single" w:sz="4" w:space="0" w:color="auto"/>
              <w:bottom w:val="single" w:sz="4" w:space="0" w:color="auto"/>
              <w:right w:val="single" w:sz="4" w:space="0" w:color="auto"/>
            </w:tcBorders>
          </w:tcPr>
          <w:p w14:paraId="61E6A4C7" w14:textId="5AEEEFB3" w:rsidR="007847C1" w:rsidRDefault="007847C1" w:rsidP="007847C1">
            <w:pPr>
              <w:overflowPunct w:val="0"/>
              <w:autoSpaceDE w:val="0"/>
              <w:autoSpaceDN w:val="0"/>
              <w:adjustRightInd w:val="0"/>
              <w:textAlignment w:val="baseline"/>
              <w:rPr>
                <w:rFonts w:cs="Times New Roman"/>
                <w:color w:val="000000" w:themeColor="text1"/>
                <w:sz w:val="18"/>
                <w:szCs w:val="18"/>
              </w:rPr>
            </w:pPr>
          </w:p>
        </w:tc>
      </w:tr>
      <w:tr w:rsidR="007847C1" w14:paraId="5BE61BA8"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503C8A69" w14:textId="787161B9" w:rsidR="007847C1" w:rsidRPr="00B34276" w:rsidRDefault="007847C1" w:rsidP="007847C1">
            <w:pPr>
              <w:snapToGrid w:val="0"/>
              <w:rPr>
                <w:rFonts w:eastAsia="PMingLiU" w:cs="Times New Roman"/>
                <w:color w:val="000000" w:themeColor="text1"/>
                <w:sz w:val="18"/>
                <w:szCs w:val="18"/>
                <w:lang w:eastAsia="zh-TW"/>
              </w:rPr>
            </w:pPr>
          </w:p>
        </w:tc>
        <w:tc>
          <w:tcPr>
            <w:tcW w:w="8479" w:type="dxa"/>
            <w:tcBorders>
              <w:top w:val="single" w:sz="4" w:space="0" w:color="auto"/>
              <w:left w:val="single" w:sz="4" w:space="0" w:color="auto"/>
              <w:bottom w:val="single" w:sz="4" w:space="0" w:color="auto"/>
              <w:right w:val="single" w:sz="4" w:space="0" w:color="auto"/>
            </w:tcBorders>
          </w:tcPr>
          <w:p w14:paraId="3D96C3E6" w14:textId="58F6D26E" w:rsidR="00040565" w:rsidRDefault="00040565" w:rsidP="00B34276">
            <w:pPr>
              <w:overflowPunct w:val="0"/>
              <w:autoSpaceDE w:val="0"/>
              <w:autoSpaceDN w:val="0"/>
              <w:adjustRightInd w:val="0"/>
              <w:textAlignment w:val="baseline"/>
              <w:rPr>
                <w:rFonts w:cs="Times New Roman"/>
                <w:color w:val="0000FF"/>
                <w:sz w:val="18"/>
                <w:szCs w:val="18"/>
              </w:rPr>
            </w:pPr>
          </w:p>
        </w:tc>
      </w:tr>
      <w:tr w:rsidR="00A74290" w14:paraId="38140973" w14:textId="77777777" w:rsidTr="00133A2B">
        <w:trPr>
          <w:trHeight w:val="215"/>
        </w:trPr>
        <w:tc>
          <w:tcPr>
            <w:tcW w:w="1506" w:type="dxa"/>
            <w:tcBorders>
              <w:top w:val="single" w:sz="4" w:space="0" w:color="auto"/>
              <w:left w:val="single" w:sz="4" w:space="0" w:color="auto"/>
              <w:bottom w:val="single" w:sz="4" w:space="0" w:color="auto"/>
              <w:right w:val="single" w:sz="4" w:space="0" w:color="auto"/>
            </w:tcBorders>
          </w:tcPr>
          <w:p w14:paraId="4C4079A8" w14:textId="30BEF549" w:rsidR="00A74290" w:rsidRDefault="00A74290" w:rsidP="00133A2B">
            <w:pPr>
              <w:snapToGrid w:val="0"/>
              <w:rPr>
                <w:rFonts w:cs="Times New Roman"/>
                <w:color w:val="000000" w:themeColor="text1"/>
                <w:sz w:val="18"/>
                <w:szCs w:val="18"/>
              </w:rPr>
            </w:pPr>
          </w:p>
        </w:tc>
        <w:tc>
          <w:tcPr>
            <w:tcW w:w="8479" w:type="dxa"/>
            <w:tcBorders>
              <w:top w:val="single" w:sz="4" w:space="0" w:color="auto"/>
              <w:left w:val="single" w:sz="4" w:space="0" w:color="auto"/>
              <w:bottom w:val="single" w:sz="4" w:space="0" w:color="auto"/>
              <w:right w:val="single" w:sz="4" w:space="0" w:color="auto"/>
            </w:tcBorders>
          </w:tcPr>
          <w:p w14:paraId="0E24E28E" w14:textId="77777777" w:rsidR="00A74290" w:rsidRDefault="00A74290" w:rsidP="00133A2B">
            <w:pPr>
              <w:overflowPunct w:val="0"/>
              <w:autoSpaceDE w:val="0"/>
              <w:autoSpaceDN w:val="0"/>
              <w:adjustRightInd w:val="0"/>
              <w:textAlignment w:val="baseline"/>
              <w:rPr>
                <w:rFonts w:cs="Times New Roman"/>
                <w:color w:val="000000" w:themeColor="text1"/>
                <w:sz w:val="18"/>
                <w:szCs w:val="18"/>
              </w:rPr>
            </w:pPr>
          </w:p>
        </w:tc>
      </w:tr>
      <w:tr w:rsidR="00E20E6B" w14:paraId="09E12D1B" w14:textId="77777777" w:rsidTr="00133A2B">
        <w:trPr>
          <w:trHeight w:val="215"/>
        </w:trPr>
        <w:tc>
          <w:tcPr>
            <w:tcW w:w="1506" w:type="dxa"/>
            <w:tcBorders>
              <w:top w:val="single" w:sz="4" w:space="0" w:color="auto"/>
              <w:left w:val="single" w:sz="4" w:space="0" w:color="auto"/>
              <w:bottom w:val="single" w:sz="4" w:space="0" w:color="auto"/>
              <w:right w:val="single" w:sz="4" w:space="0" w:color="auto"/>
            </w:tcBorders>
          </w:tcPr>
          <w:p w14:paraId="64FD1154" w14:textId="06E655F6" w:rsidR="00E20E6B" w:rsidRDefault="00E20E6B" w:rsidP="00133A2B">
            <w:pPr>
              <w:snapToGrid w:val="0"/>
              <w:rPr>
                <w:rFonts w:cs="Times New Roman"/>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5B8EA1C7" w14:textId="28D4CDC2" w:rsidR="00E20E6B" w:rsidRDefault="00E20E6B" w:rsidP="00133A2B">
            <w:pPr>
              <w:overflowPunct w:val="0"/>
              <w:autoSpaceDE w:val="0"/>
              <w:autoSpaceDN w:val="0"/>
              <w:adjustRightInd w:val="0"/>
              <w:textAlignment w:val="baseline"/>
              <w:rPr>
                <w:rFonts w:cs="Times New Roman"/>
                <w:color w:val="000000" w:themeColor="text1"/>
                <w:sz w:val="18"/>
                <w:szCs w:val="18"/>
                <w:lang w:eastAsia="zh-CN"/>
              </w:rPr>
            </w:pPr>
          </w:p>
        </w:tc>
      </w:tr>
      <w:tr w:rsidR="000E7CF7" w14:paraId="47CCAB1A"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25BFD25A" w14:textId="37931AE3" w:rsidR="000E7CF7" w:rsidRPr="00E20E6B" w:rsidRDefault="000E7CF7" w:rsidP="000E7CF7">
            <w:pPr>
              <w:snapToGrid w:val="0"/>
              <w:rPr>
                <w:rFonts w:cs="Times New Roman"/>
                <w:color w:val="000000" w:themeColor="text1"/>
                <w:sz w:val="18"/>
                <w:szCs w:val="18"/>
              </w:rPr>
            </w:pPr>
          </w:p>
        </w:tc>
        <w:tc>
          <w:tcPr>
            <w:tcW w:w="8479" w:type="dxa"/>
            <w:tcBorders>
              <w:top w:val="single" w:sz="4" w:space="0" w:color="auto"/>
              <w:left w:val="single" w:sz="4" w:space="0" w:color="auto"/>
              <w:bottom w:val="single" w:sz="4" w:space="0" w:color="auto"/>
              <w:right w:val="single" w:sz="4" w:space="0" w:color="auto"/>
            </w:tcBorders>
          </w:tcPr>
          <w:p w14:paraId="4AF583C3" w14:textId="4D7C609C" w:rsidR="000E7CF7" w:rsidRDefault="000E7CF7" w:rsidP="000E7CF7">
            <w:pPr>
              <w:overflowPunct w:val="0"/>
              <w:autoSpaceDE w:val="0"/>
              <w:autoSpaceDN w:val="0"/>
              <w:adjustRightInd w:val="0"/>
              <w:textAlignment w:val="baseline"/>
              <w:rPr>
                <w:rFonts w:cs="Times New Roman"/>
                <w:color w:val="000000" w:themeColor="text1"/>
                <w:sz w:val="18"/>
                <w:szCs w:val="18"/>
              </w:rPr>
            </w:pPr>
          </w:p>
        </w:tc>
      </w:tr>
      <w:tr w:rsidR="00040565" w14:paraId="62D06FD9"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11CCE76E" w14:textId="11042630" w:rsidR="00040565" w:rsidRDefault="00040565" w:rsidP="00040565">
            <w:pPr>
              <w:snapToGrid w:val="0"/>
              <w:rPr>
                <w:rFonts w:cs="Times New Roman"/>
                <w:color w:val="000000" w:themeColor="text1"/>
                <w:sz w:val="18"/>
                <w:szCs w:val="18"/>
              </w:rPr>
            </w:pPr>
          </w:p>
        </w:tc>
        <w:tc>
          <w:tcPr>
            <w:tcW w:w="8479" w:type="dxa"/>
            <w:tcBorders>
              <w:top w:val="single" w:sz="4" w:space="0" w:color="auto"/>
              <w:left w:val="single" w:sz="4" w:space="0" w:color="auto"/>
              <w:bottom w:val="single" w:sz="4" w:space="0" w:color="auto"/>
              <w:right w:val="single" w:sz="4" w:space="0" w:color="auto"/>
            </w:tcBorders>
          </w:tcPr>
          <w:p w14:paraId="7CD71869" w14:textId="217B449E" w:rsidR="00040565" w:rsidRDefault="00040565" w:rsidP="00040565">
            <w:pPr>
              <w:overflowPunct w:val="0"/>
              <w:autoSpaceDE w:val="0"/>
              <w:autoSpaceDN w:val="0"/>
              <w:adjustRightInd w:val="0"/>
              <w:textAlignment w:val="baseline"/>
              <w:rPr>
                <w:rFonts w:cs="Times New Roman"/>
                <w:color w:val="000000" w:themeColor="text1"/>
                <w:sz w:val="18"/>
                <w:szCs w:val="18"/>
              </w:rPr>
            </w:pPr>
          </w:p>
        </w:tc>
      </w:tr>
      <w:tr w:rsidR="00F76C6A" w14:paraId="24F9B79B"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051E0808" w14:textId="2A1BDD7E" w:rsidR="00F76C6A" w:rsidRDefault="00F76C6A" w:rsidP="00F76C6A">
            <w:pPr>
              <w:snapToGrid w:val="0"/>
              <w:rPr>
                <w:color w:val="0000FF"/>
                <w:sz w:val="18"/>
                <w:szCs w:val="18"/>
              </w:rPr>
            </w:pPr>
          </w:p>
        </w:tc>
        <w:tc>
          <w:tcPr>
            <w:tcW w:w="8479" w:type="dxa"/>
            <w:tcBorders>
              <w:top w:val="single" w:sz="4" w:space="0" w:color="auto"/>
              <w:left w:val="single" w:sz="4" w:space="0" w:color="auto"/>
              <w:bottom w:val="single" w:sz="4" w:space="0" w:color="auto"/>
              <w:right w:val="single" w:sz="4" w:space="0" w:color="auto"/>
            </w:tcBorders>
          </w:tcPr>
          <w:p w14:paraId="6C26BBA6" w14:textId="6739A92C" w:rsidR="00F76C6A" w:rsidRDefault="00F76C6A" w:rsidP="00F76C6A">
            <w:pPr>
              <w:overflowPunct w:val="0"/>
              <w:autoSpaceDE w:val="0"/>
              <w:autoSpaceDN w:val="0"/>
              <w:adjustRightInd w:val="0"/>
              <w:textAlignment w:val="baseline"/>
              <w:rPr>
                <w:rFonts w:eastAsia="PMingLiU"/>
                <w:color w:val="0000FF"/>
                <w:sz w:val="18"/>
                <w:szCs w:val="18"/>
                <w:lang w:eastAsia="zh-TW"/>
              </w:rPr>
            </w:pPr>
          </w:p>
        </w:tc>
      </w:tr>
      <w:tr w:rsidR="00B96AE8" w14:paraId="2216B8FD"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0980E33B" w14:textId="3031CFD0" w:rsidR="00B96AE8" w:rsidRDefault="00B96AE8" w:rsidP="00B96AE8">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309A14A5" w14:textId="0A0D02D1" w:rsidR="00B96AE8" w:rsidRDefault="00B96AE8" w:rsidP="00B96AE8">
            <w:pPr>
              <w:overflowPunct w:val="0"/>
              <w:autoSpaceDE w:val="0"/>
              <w:autoSpaceDN w:val="0"/>
              <w:adjustRightInd w:val="0"/>
              <w:textAlignment w:val="baseline"/>
              <w:rPr>
                <w:color w:val="000000" w:themeColor="text1"/>
                <w:sz w:val="18"/>
                <w:szCs w:val="18"/>
                <w:lang w:eastAsia="zh-CN"/>
              </w:rPr>
            </w:pPr>
          </w:p>
        </w:tc>
      </w:tr>
      <w:tr w:rsidR="00AE28C7" w14:paraId="3D50D9B8" w14:textId="77777777" w:rsidTr="00190095">
        <w:trPr>
          <w:trHeight w:val="215"/>
        </w:trPr>
        <w:tc>
          <w:tcPr>
            <w:tcW w:w="1506" w:type="dxa"/>
            <w:tcBorders>
              <w:top w:val="single" w:sz="4" w:space="0" w:color="auto"/>
              <w:left w:val="single" w:sz="4" w:space="0" w:color="auto"/>
              <w:bottom w:val="single" w:sz="4" w:space="0" w:color="auto"/>
              <w:right w:val="single" w:sz="4" w:space="0" w:color="auto"/>
            </w:tcBorders>
          </w:tcPr>
          <w:p w14:paraId="2BBFCE4E" w14:textId="01FE27C6" w:rsidR="00AE28C7" w:rsidRDefault="00AE28C7" w:rsidP="00B96AE8">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85A5A8D" w14:textId="77777777" w:rsidR="00AE28C7" w:rsidRPr="00AE28C7" w:rsidRDefault="00AE28C7" w:rsidP="00B96AE8">
            <w:pPr>
              <w:overflowPunct w:val="0"/>
              <w:autoSpaceDE w:val="0"/>
              <w:autoSpaceDN w:val="0"/>
              <w:adjustRightInd w:val="0"/>
              <w:textAlignment w:val="baseline"/>
              <w:rPr>
                <w:rFonts w:eastAsia="MS Mincho"/>
                <w:color w:val="000000" w:themeColor="text1"/>
                <w:sz w:val="18"/>
                <w:szCs w:val="18"/>
                <w:lang w:val="en-GB" w:eastAsia="ja-JP"/>
              </w:rPr>
            </w:pPr>
          </w:p>
        </w:tc>
      </w:tr>
      <w:tr w:rsidR="00172BDF" w14:paraId="2D1DCB1C" w14:textId="77777777" w:rsidTr="00172BDF">
        <w:trPr>
          <w:trHeight w:val="215"/>
        </w:trPr>
        <w:tc>
          <w:tcPr>
            <w:tcW w:w="1506" w:type="dxa"/>
          </w:tcPr>
          <w:p w14:paraId="742733EB" w14:textId="0E4875CE" w:rsidR="00172BDF" w:rsidRPr="00AA67D6" w:rsidRDefault="00172BDF" w:rsidP="00167991">
            <w:pPr>
              <w:snapToGrid w:val="0"/>
              <w:rPr>
                <w:rFonts w:eastAsiaTheme="minorEastAsia"/>
                <w:color w:val="000000" w:themeColor="text1"/>
                <w:sz w:val="18"/>
                <w:szCs w:val="18"/>
                <w:lang w:eastAsia="zh-CN"/>
              </w:rPr>
            </w:pPr>
          </w:p>
        </w:tc>
        <w:tc>
          <w:tcPr>
            <w:tcW w:w="8479" w:type="dxa"/>
          </w:tcPr>
          <w:p w14:paraId="273B6852" w14:textId="77777777" w:rsidR="00172BDF" w:rsidRDefault="00172BDF" w:rsidP="00167991">
            <w:pPr>
              <w:overflowPunct w:val="0"/>
              <w:autoSpaceDE w:val="0"/>
              <w:autoSpaceDN w:val="0"/>
              <w:adjustRightInd w:val="0"/>
              <w:textAlignment w:val="baseline"/>
              <w:rPr>
                <w:rFonts w:eastAsia="MS Mincho"/>
                <w:color w:val="000000" w:themeColor="text1"/>
                <w:sz w:val="18"/>
                <w:szCs w:val="18"/>
                <w:lang w:eastAsia="ja-JP"/>
              </w:rPr>
            </w:pPr>
          </w:p>
        </w:tc>
      </w:tr>
      <w:tr w:rsidR="00E232EF" w14:paraId="37601E8C"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389DF0EA" w14:textId="70EC5799" w:rsidR="00E232EF" w:rsidRPr="00E232EF" w:rsidRDefault="00E232EF" w:rsidP="00167991">
            <w:pPr>
              <w:snapToGrid w:val="0"/>
              <w:rPr>
                <w:rFonts w:eastAsia="MS Mincho" w:cs="Times New Roman"/>
                <w:color w:val="000000" w:themeColor="text1"/>
                <w:sz w:val="18"/>
                <w:szCs w:val="18"/>
                <w:lang w:eastAsia="ja-JP"/>
              </w:rPr>
            </w:pPr>
          </w:p>
        </w:tc>
        <w:tc>
          <w:tcPr>
            <w:tcW w:w="8479" w:type="dxa"/>
            <w:tcBorders>
              <w:top w:val="single" w:sz="4" w:space="0" w:color="auto"/>
              <w:left w:val="single" w:sz="4" w:space="0" w:color="auto"/>
              <w:bottom w:val="single" w:sz="4" w:space="0" w:color="auto"/>
              <w:right w:val="single" w:sz="4" w:space="0" w:color="auto"/>
            </w:tcBorders>
          </w:tcPr>
          <w:p w14:paraId="1E30209E" w14:textId="0CDC0D06" w:rsidR="00E232EF" w:rsidRPr="000D20EC" w:rsidRDefault="00E232EF" w:rsidP="00167991">
            <w:pPr>
              <w:overflowPunct w:val="0"/>
              <w:autoSpaceDE w:val="0"/>
              <w:autoSpaceDN w:val="0"/>
              <w:adjustRightInd w:val="0"/>
              <w:textAlignment w:val="baseline"/>
              <w:rPr>
                <w:rFonts w:eastAsia="MS Mincho" w:cs="Times New Roman"/>
                <w:color w:val="000000" w:themeColor="text1"/>
                <w:sz w:val="18"/>
                <w:szCs w:val="18"/>
                <w:lang w:eastAsia="ja-JP"/>
              </w:rPr>
            </w:pPr>
          </w:p>
        </w:tc>
      </w:tr>
      <w:tr w:rsidR="00E232EF" w:rsidRPr="00E232EF" w14:paraId="0AE6CC06" w14:textId="77777777" w:rsidTr="00172BDF">
        <w:trPr>
          <w:trHeight w:val="215"/>
        </w:trPr>
        <w:tc>
          <w:tcPr>
            <w:tcW w:w="1506" w:type="dxa"/>
          </w:tcPr>
          <w:p w14:paraId="27427AA9" w14:textId="59E6C790" w:rsidR="00E232EF" w:rsidRPr="00E232EF" w:rsidRDefault="00E232EF" w:rsidP="00167991">
            <w:pPr>
              <w:snapToGrid w:val="0"/>
              <w:rPr>
                <w:color w:val="000000" w:themeColor="text1"/>
                <w:sz w:val="18"/>
                <w:szCs w:val="18"/>
                <w:lang w:eastAsia="zh-CN"/>
              </w:rPr>
            </w:pPr>
          </w:p>
        </w:tc>
        <w:tc>
          <w:tcPr>
            <w:tcW w:w="8479" w:type="dxa"/>
          </w:tcPr>
          <w:p w14:paraId="3C685DE4" w14:textId="35E9802B" w:rsidR="00E232EF" w:rsidRPr="00E232EF" w:rsidRDefault="00E232EF" w:rsidP="00E17D97">
            <w:pPr>
              <w:snapToGrid w:val="0"/>
              <w:rPr>
                <w:color w:val="000000" w:themeColor="text1"/>
                <w:sz w:val="18"/>
                <w:szCs w:val="18"/>
                <w:lang w:eastAsia="zh-CN"/>
              </w:rPr>
            </w:pPr>
          </w:p>
        </w:tc>
      </w:tr>
      <w:tr w:rsidR="00FA4BDD" w14:paraId="4BD4AA90"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26515294" w14:textId="04FCE836" w:rsidR="00FA4BDD" w:rsidRPr="00E20E6B" w:rsidRDefault="00FA4BDD" w:rsidP="00167991">
            <w:pPr>
              <w:snapToGrid w:val="0"/>
              <w:rPr>
                <w:rFonts w:cs="Times New Roman"/>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46B1A16" w14:textId="0582C645" w:rsidR="00FA4BDD" w:rsidRPr="00615E92" w:rsidRDefault="00FA4BDD" w:rsidP="00167991">
            <w:pPr>
              <w:overflowPunct w:val="0"/>
              <w:autoSpaceDE w:val="0"/>
              <w:autoSpaceDN w:val="0"/>
              <w:adjustRightInd w:val="0"/>
              <w:textAlignment w:val="baseline"/>
              <w:rPr>
                <w:rFonts w:cs="Times New Roman"/>
                <w:color w:val="000000" w:themeColor="text1"/>
                <w:sz w:val="18"/>
                <w:szCs w:val="18"/>
                <w:lang w:eastAsia="zh-CN"/>
              </w:rPr>
            </w:pPr>
          </w:p>
        </w:tc>
      </w:tr>
      <w:tr w:rsidR="0074265D" w14:paraId="4E818B2E"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5F579C18" w14:textId="42B124D9" w:rsidR="0074265D" w:rsidRDefault="0074265D" w:rsidP="0074265D">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3F0C1B56" w14:textId="75651A5C" w:rsidR="0074265D" w:rsidRDefault="0074265D" w:rsidP="0074265D">
            <w:pPr>
              <w:overflowPunct w:val="0"/>
              <w:autoSpaceDE w:val="0"/>
              <w:autoSpaceDN w:val="0"/>
              <w:adjustRightInd w:val="0"/>
              <w:textAlignment w:val="baseline"/>
              <w:rPr>
                <w:color w:val="000000" w:themeColor="text1"/>
                <w:sz w:val="18"/>
                <w:szCs w:val="18"/>
                <w:lang w:eastAsia="zh-CN"/>
              </w:rPr>
            </w:pPr>
          </w:p>
        </w:tc>
      </w:tr>
      <w:tr w:rsidR="0074265D" w14:paraId="64AE5D21" w14:textId="77777777" w:rsidTr="00167991">
        <w:trPr>
          <w:trHeight w:val="215"/>
        </w:trPr>
        <w:tc>
          <w:tcPr>
            <w:tcW w:w="1506" w:type="dxa"/>
            <w:tcBorders>
              <w:top w:val="single" w:sz="4" w:space="0" w:color="auto"/>
              <w:left w:val="single" w:sz="4" w:space="0" w:color="auto"/>
              <w:bottom w:val="single" w:sz="4" w:space="0" w:color="auto"/>
              <w:right w:val="single" w:sz="4" w:space="0" w:color="auto"/>
            </w:tcBorders>
          </w:tcPr>
          <w:p w14:paraId="526B2B5F" w14:textId="34C69E9C" w:rsidR="0074265D" w:rsidRDefault="0074265D" w:rsidP="0074265D">
            <w:pPr>
              <w:snapToGrid w:val="0"/>
              <w:rPr>
                <w:color w:val="000000" w:themeColor="text1"/>
                <w:sz w:val="18"/>
                <w:szCs w:val="18"/>
                <w:lang w:eastAsia="zh-CN"/>
              </w:rPr>
            </w:pPr>
          </w:p>
        </w:tc>
        <w:tc>
          <w:tcPr>
            <w:tcW w:w="8479" w:type="dxa"/>
            <w:tcBorders>
              <w:top w:val="single" w:sz="4" w:space="0" w:color="auto"/>
              <w:left w:val="single" w:sz="4" w:space="0" w:color="auto"/>
              <w:bottom w:val="single" w:sz="4" w:space="0" w:color="auto"/>
              <w:right w:val="single" w:sz="4" w:space="0" w:color="auto"/>
            </w:tcBorders>
          </w:tcPr>
          <w:p w14:paraId="746BBFEA" w14:textId="20DF6230" w:rsidR="0074265D" w:rsidRDefault="0074265D" w:rsidP="0074265D">
            <w:pPr>
              <w:overflowPunct w:val="0"/>
              <w:autoSpaceDE w:val="0"/>
              <w:autoSpaceDN w:val="0"/>
              <w:adjustRightInd w:val="0"/>
              <w:textAlignment w:val="baseline"/>
              <w:rPr>
                <w:color w:val="000000" w:themeColor="text1"/>
                <w:sz w:val="18"/>
                <w:szCs w:val="18"/>
                <w:lang w:eastAsia="zh-CN"/>
              </w:rPr>
            </w:pPr>
          </w:p>
        </w:tc>
      </w:tr>
      <w:tr w:rsidR="00430352" w:rsidRPr="00E232EF" w14:paraId="2BDB6E62" w14:textId="77777777" w:rsidTr="00172BDF">
        <w:trPr>
          <w:trHeight w:val="215"/>
        </w:trPr>
        <w:tc>
          <w:tcPr>
            <w:tcW w:w="1506" w:type="dxa"/>
          </w:tcPr>
          <w:p w14:paraId="522D9D00" w14:textId="4A4FEC5A" w:rsidR="00430352" w:rsidRPr="00FA4BDD" w:rsidRDefault="00430352" w:rsidP="00430352">
            <w:pPr>
              <w:snapToGrid w:val="0"/>
              <w:rPr>
                <w:color w:val="000000" w:themeColor="text1"/>
                <w:sz w:val="18"/>
                <w:szCs w:val="18"/>
                <w:lang w:eastAsia="zh-CN"/>
              </w:rPr>
            </w:pPr>
          </w:p>
        </w:tc>
        <w:tc>
          <w:tcPr>
            <w:tcW w:w="8479" w:type="dxa"/>
          </w:tcPr>
          <w:p w14:paraId="3AECDCB2" w14:textId="42BF91FA" w:rsidR="00430352" w:rsidRDefault="00430352" w:rsidP="00430352">
            <w:pPr>
              <w:snapToGrid w:val="0"/>
              <w:rPr>
                <w:color w:val="000000" w:themeColor="text1"/>
                <w:sz w:val="18"/>
                <w:szCs w:val="18"/>
                <w:lang w:eastAsia="zh-CN"/>
              </w:rPr>
            </w:pPr>
          </w:p>
        </w:tc>
      </w:tr>
    </w:tbl>
    <w:p w14:paraId="614A100D" w14:textId="62F3C710" w:rsidR="002D14A0" w:rsidRDefault="002D14A0" w:rsidP="002D14A0">
      <w:pPr>
        <w:pStyle w:val="Heading1"/>
        <w:numPr>
          <w:ilvl w:val="0"/>
          <w:numId w:val="12"/>
        </w:numPr>
        <w:ind w:left="360"/>
        <w:jc w:val="both"/>
        <w:rPr>
          <w:rFonts w:ascii="Times New Roman" w:eastAsia="PMingLiU" w:hAnsi="Times New Roman"/>
          <w:sz w:val="28"/>
          <w:lang w:val="en-US" w:eastAsia="zh-TW"/>
        </w:rPr>
      </w:pPr>
      <w:r>
        <w:rPr>
          <w:rFonts w:ascii="Times New Roman" w:eastAsia="PMingLiU" w:hAnsi="Times New Roman"/>
          <w:sz w:val="28"/>
          <w:lang w:val="en-US" w:eastAsia="zh-TW"/>
        </w:rPr>
        <w:t xml:space="preserve">Proposals </w:t>
      </w:r>
      <w:r w:rsidR="00300B7A">
        <w:rPr>
          <w:rFonts w:ascii="Times New Roman" w:eastAsia="PMingLiU" w:hAnsi="Times New Roman"/>
          <w:sz w:val="28"/>
          <w:lang w:val="en-US" w:eastAsia="zh-TW"/>
        </w:rPr>
        <w:t>for Online</w:t>
      </w:r>
      <w:r w:rsidR="0057375D">
        <w:rPr>
          <w:rFonts w:ascii="Times New Roman" w:eastAsia="PMingLiU" w:hAnsi="Times New Roman"/>
          <w:sz w:val="28"/>
          <w:lang w:val="en-US" w:eastAsia="zh-TW"/>
        </w:rPr>
        <w:t xml:space="preserve"> </w:t>
      </w:r>
      <w:r>
        <w:rPr>
          <w:rFonts w:ascii="Times New Roman" w:eastAsia="PMingLiU" w:hAnsi="Times New Roman"/>
          <w:sz w:val="28"/>
          <w:lang w:val="en-US" w:eastAsia="zh-TW"/>
        </w:rPr>
        <w:t>Discussion</w:t>
      </w:r>
    </w:p>
    <w:p w14:paraId="44B9AB07" w14:textId="55624476" w:rsidR="0057375D" w:rsidRDefault="0057375D" w:rsidP="002D14A0">
      <w:pPr>
        <w:overflowPunct w:val="0"/>
        <w:autoSpaceDE w:val="0"/>
        <w:autoSpaceDN w:val="0"/>
        <w:adjustRightInd w:val="0"/>
        <w:snapToGrid w:val="0"/>
        <w:spacing w:before="240"/>
        <w:textAlignment w:val="baseline"/>
        <w:rPr>
          <w:b/>
          <w:bCs/>
          <w:color w:val="000000" w:themeColor="text1"/>
          <w:sz w:val="18"/>
          <w:szCs w:val="18"/>
          <w:lang w:eastAsia="zh-CN"/>
        </w:rPr>
      </w:pPr>
    </w:p>
    <w:p w14:paraId="52CFFAA3" w14:textId="77777777" w:rsidR="00B31DC4" w:rsidRPr="00447627" w:rsidRDefault="00B31DC4" w:rsidP="00B31DC4">
      <w:pPr>
        <w:snapToGrid w:val="0"/>
        <w:rPr>
          <w:b/>
          <w:sz w:val="22"/>
          <w:szCs w:val="16"/>
        </w:rPr>
      </w:pPr>
      <w:r w:rsidRPr="00447627">
        <w:rPr>
          <w:b/>
          <w:sz w:val="22"/>
          <w:szCs w:val="16"/>
        </w:rPr>
        <w:t>General framework for UE-initiated</w:t>
      </w:r>
      <w:r>
        <w:rPr>
          <w:b/>
          <w:sz w:val="22"/>
          <w:szCs w:val="16"/>
        </w:rPr>
        <w:t>/event-driven</w:t>
      </w:r>
      <w:r w:rsidRPr="00447627">
        <w:rPr>
          <w:b/>
          <w:sz w:val="22"/>
          <w:szCs w:val="16"/>
        </w:rPr>
        <w:t xml:space="preserve"> beam report</w:t>
      </w:r>
    </w:p>
    <w:p w14:paraId="0FCF1C94" w14:textId="77777777" w:rsidR="00B31DC4" w:rsidRDefault="00B31DC4" w:rsidP="00B31DC4">
      <w:pPr>
        <w:snapToGrid w:val="0"/>
        <w:rPr>
          <w:b/>
          <w:sz w:val="16"/>
          <w:szCs w:val="16"/>
        </w:rPr>
      </w:pPr>
    </w:p>
    <w:p w14:paraId="178819AF" w14:textId="77777777" w:rsidR="00B31DC4" w:rsidRPr="009D6C0F" w:rsidRDefault="00B31DC4" w:rsidP="00B31DC4">
      <w:pPr>
        <w:snapToGrid w:val="0"/>
        <w:rPr>
          <w:rFonts w:eastAsia="MS Mincho"/>
          <w:sz w:val="18"/>
          <w:szCs w:val="18"/>
          <w:lang w:eastAsia="ja-JP"/>
        </w:rPr>
      </w:pPr>
      <w:r w:rsidRPr="00D17311">
        <w:rPr>
          <w:b/>
          <w:bCs/>
          <w:color w:val="000000" w:themeColor="text1"/>
          <w:sz w:val="18"/>
          <w:szCs w:val="18"/>
          <w:lang w:eastAsia="zh-CN"/>
        </w:rPr>
        <w:t>Proposal 4.1</w:t>
      </w:r>
      <w:r>
        <w:rPr>
          <w:b/>
          <w:bCs/>
          <w:color w:val="000000" w:themeColor="text1"/>
          <w:sz w:val="18"/>
          <w:szCs w:val="18"/>
          <w:lang w:eastAsia="zh-CN"/>
        </w:rPr>
        <w:t>A</w:t>
      </w:r>
      <w:r w:rsidRPr="00D17311">
        <w:rPr>
          <w:color w:val="000000" w:themeColor="text1"/>
          <w:sz w:val="18"/>
          <w:szCs w:val="18"/>
          <w:lang w:eastAsia="zh-CN"/>
        </w:rPr>
        <w:t xml:space="preserve">: On UE-initiated/event-driven </w:t>
      </w:r>
      <w:r>
        <w:rPr>
          <w:color w:val="000000" w:themeColor="text1"/>
          <w:sz w:val="18"/>
          <w:szCs w:val="18"/>
          <w:lang w:eastAsia="zh-CN"/>
        </w:rPr>
        <w:t>beam report</w:t>
      </w:r>
      <w:r w:rsidRPr="00D17311">
        <w:rPr>
          <w:color w:val="000000" w:themeColor="text1"/>
          <w:sz w:val="18"/>
          <w:szCs w:val="18"/>
        </w:rPr>
        <w:t xml:space="preserve">, </w:t>
      </w:r>
      <w:r>
        <w:rPr>
          <w:color w:val="000000" w:themeColor="text1"/>
          <w:sz w:val="18"/>
          <w:szCs w:val="18"/>
        </w:rPr>
        <w:t>at least of following aspects should be included:</w:t>
      </w:r>
    </w:p>
    <w:p w14:paraId="5B4DFFBA" w14:textId="77777777" w:rsidR="00B31DC4" w:rsidRDefault="00B31DC4" w:rsidP="00B31DC4">
      <w:pPr>
        <w:numPr>
          <w:ilvl w:val="1"/>
          <w:numId w:val="19"/>
        </w:numPr>
        <w:snapToGrid w:val="0"/>
        <w:rPr>
          <w:rFonts w:eastAsia="MS Mincho"/>
          <w:sz w:val="18"/>
          <w:szCs w:val="18"/>
          <w:lang w:eastAsia="ja-JP"/>
        </w:rPr>
      </w:pPr>
      <w:r>
        <w:rPr>
          <w:rFonts w:eastAsia="MS Mincho"/>
          <w:sz w:val="18"/>
          <w:szCs w:val="18"/>
          <w:lang w:eastAsia="ja-JP"/>
        </w:rPr>
        <w:t>Trigger</w:t>
      </w:r>
      <w:r w:rsidRPr="009D6C0F">
        <w:rPr>
          <w:rFonts w:eastAsia="MS Mincho"/>
          <w:sz w:val="18"/>
          <w:szCs w:val="18"/>
          <w:lang w:eastAsia="ja-JP"/>
        </w:rPr>
        <w:t>-event detection</w:t>
      </w:r>
      <w:r>
        <w:rPr>
          <w:rFonts w:eastAsia="MS Mincho"/>
          <w:sz w:val="18"/>
          <w:szCs w:val="18"/>
          <w:lang w:eastAsia="ja-JP"/>
        </w:rPr>
        <w:t xml:space="preserve"> for beam reporting</w:t>
      </w:r>
    </w:p>
    <w:p w14:paraId="5A586267" w14:textId="77777777" w:rsidR="00B31DC4" w:rsidRPr="00521B76" w:rsidRDefault="00B31DC4" w:rsidP="00B31DC4">
      <w:pPr>
        <w:numPr>
          <w:ilvl w:val="1"/>
          <w:numId w:val="19"/>
        </w:numPr>
        <w:snapToGrid w:val="0"/>
        <w:rPr>
          <w:rFonts w:eastAsia="MS Mincho"/>
          <w:sz w:val="18"/>
          <w:szCs w:val="18"/>
          <w:highlight w:val="yellow"/>
          <w:lang w:eastAsia="ja-JP"/>
        </w:rPr>
      </w:pPr>
      <w:r>
        <w:rPr>
          <w:color w:val="000000" w:themeColor="text1"/>
          <w:sz w:val="18"/>
          <w:szCs w:val="18"/>
          <w:highlight w:val="yellow"/>
          <w:lang w:eastAsia="zh-CN"/>
        </w:rPr>
        <w:t>R</w:t>
      </w:r>
      <w:r w:rsidRPr="00521B76">
        <w:rPr>
          <w:color w:val="000000" w:themeColor="text1"/>
          <w:sz w:val="18"/>
          <w:szCs w:val="18"/>
          <w:highlight w:val="yellow"/>
          <w:lang w:eastAsia="zh-CN"/>
        </w:rPr>
        <w:t>equesting/notifying UL resource(s) carrying the beam report</w:t>
      </w:r>
      <w:ins w:id="19" w:author="ZTE" w:date="2024-02-28T16:10:00Z">
        <w:r>
          <w:rPr>
            <w:color w:val="000000" w:themeColor="text1"/>
            <w:sz w:val="18"/>
            <w:szCs w:val="18"/>
            <w:highlight w:val="yellow"/>
            <w:lang w:eastAsia="zh-CN"/>
          </w:rPr>
          <w:t xml:space="preserve"> or a transmission of </w:t>
        </w:r>
        <w:r w:rsidRPr="00EC58B2">
          <w:rPr>
            <w:color w:val="000000" w:themeColor="text1"/>
            <w:sz w:val="18"/>
            <w:szCs w:val="18"/>
            <w:highlight w:val="yellow"/>
            <w:lang w:eastAsia="zh-CN"/>
          </w:rPr>
          <w:t>b</w:t>
        </w:r>
        <w:r w:rsidRPr="00EC58B2">
          <w:rPr>
            <w:rFonts w:eastAsia="MS Mincho"/>
            <w:sz w:val="18"/>
            <w:szCs w:val="18"/>
            <w:highlight w:val="yellow"/>
            <w:lang w:eastAsia="ja-JP"/>
          </w:rPr>
          <w:t>eam report</w:t>
        </w:r>
      </w:ins>
    </w:p>
    <w:p w14:paraId="0BC3EF79" w14:textId="77777777" w:rsidR="00B31DC4" w:rsidRDefault="00B31DC4" w:rsidP="00B31DC4">
      <w:pPr>
        <w:numPr>
          <w:ilvl w:val="1"/>
          <w:numId w:val="19"/>
        </w:numPr>
        <w:snapToGrid w:val="0"/>
        <w:rPr>
          <w:rFonts w:eastAsia="MS Mincho"/>
          <w:sz w:val="18"/>
          <w:szCs w:val="18"/>
          <w:lang w:eastAsia="ja-JP"/>
        </w:rPr>
      </w:pPr>
      <w:r w:rsidRPr="009D6C0F">
        <w:rPr>
          <w:rFonts w:eastAsia="MS Mincho"/>
          <w:sz w:val="18"/>
          <w:szCs w:val="18"/>
          <w:lang w:eastAsia="ja-JP"/>
        </w:rPr>
        <w:t>Beam report transmission</w:t>
      </w:r>
    </w:p>
    <w:p w14:paraId="76C6B791" w14:textId="77777777" w:rsidR="00B31DC4" w:rsidRPr="009D6C0F" w:rsidRDefault="00B31DC4" w:rsidP="00B31DC4">
      <w:pPr>
        <w:numPr>
          <w:ilvl w:val="0"/>
          <w:numId w:val="20"/>
        </w:numPr>
        <w:snapToGrid w:val="0"/>
        <w:rPr>
          <w:rFonts w:eastAsia="MS Mincho"/>
          <w:sz w:val="18"/>
          <w:szCs w:val="18"/>
          <w:lang w:eastAsia="ja-JP"/>
        </w:rPr>
      </w:pPr>
      <w:r>
        <w:rPr>
          <w:rFonts w:eastAsia="MS Mincho"/>
          <w:sz w:val="18"/>
          <w:szCs w:val="18"/>
          <w:lang w:eastAsia="ja-JP"/>
        </w:rPr>
        <w:t xml:space="preserve">Trigger-event </w:t>
      </w:r>
      <w:r w:rsidRPr="009D6C0F">
        <w:rPr>
          <w:rFonts w:eastAsia="MS Mincho"/>
          <w:sz w:val="18"/>
          <w:szCs w:val="18"/>
          <w:lang w:eastAsia="ja-JP"/>
        </w:rPr>
        <w:t>detection</w:t>
      </w:r>
      <w:r>
        <w:rPr>
          <w:rFonts w:eastAsia="MS Mincho"/>
          <w:sz w:val="18"/>
          <w:szCs w:val="18"/>
          <w:lang w:eastAsia="ja-JP"/>
        </w:rPr>
        <w:t xml:space="preserve"> for beam reporting</w:t>
      </w:r>
      <w:r w:rsidRPr="009D6C0F">
        <w:rPr>
          <w:rFonts w:eastAsia="MS Mincho"/>
          <w:sz w:val="18"/>
          <w:szCs w:val="18"/>
          <w:lang w:eastAsia="ja-JP"/>
        </w:rPr>
        <w:t xml:space="preserve"> </w:t>
      </w:r>
    </w:p>
    <w:p w14:paraId="407D21DF" w14:textId="77777777" w:rsidR="00B31DC4" w:rsidRPr="009D6C0F" w:rsidRDefault="00B31DC4" w:rsidP="00B31DC4">
      <w:pPr>
        <w:numPr>
          <w:ilvl w:val="1"/>
          <w:numId w:val="20"/>
        </w:numPr>
        <w:snapToGrid w:val="0"/>
        <w:rPr>
          <w:rFonts w:eastAsia="MS Mincho"/>
          <w:sz w:val="18"/>
          <w:szCs w:val="18"/>
          <w:lang w:eastAsia="ja-JP"/>
        </w:rPr>
      </w:pPr>
      <w:r w:rsidRPr="007E01CB">
        <w:rPr>
          <w:rFonts w:eastAsia="MS Mincho"/>
          <w:sz w:val="18"/>
          <w:szCs w:val="18"/>
          <w:lang w:eastAsia="ja-JP"/>
        </w:rPr>
        <w:t>UE monitors RS to assess if a beam-reporting trigger condition has been met</w:t>
      </w:r>
    </w:p>
    <w:p w14:paraId="1B894CF1" w14:textId="77777777" w:rsidR="00B31DC4" w:rsidRPr="009D6C0F" w:rsidRDefault="00B31DC4" w:rsidP="00B31DC4">
      <w:pPr>
        <w:numPr>
          <w:ilvl w:val="1"/>
          <w:numId w:val="20"/>
        </w:numPr>
        <w:snapToGrid w:val="0"/>
        <w:rPr>
          <w:rFonts w:eastAsia="MS Mincho"/>
          <w:sz w:val="18"/>
          <w:szCs w:val="18"/>
          <w:lang w:eastAsia="ja-JP"/>
        </w:rPr>
      </w:pPr>
      <w:r w:rsidRPr="009D6C0F">
        <w:rPr>
          <w:rFonts w:eastAsia="MS Mincho"/>
          <w:sz w:val="18"/>
          <w:szCs w:val="18"/>
          <w:lang w:eastAsia="ja-JP"/>
        </w:rPr>
        <w:t>FFS: Trigger condition for declaring beam-reporting event</w:t>
      </w:r>
    </w:p>
    <w:p w14:paraId="7D5986B9" w14:textId="77777777" w:rsidR="00B31DC4" w:rsidRPr="00302140" w:rsidRDefault="00B31DC4" w:rsidP="00B31DC4">
      <w:pPr>
        <w:numPr>
          <w:ilvl w:val="0"/>
          <w:numId w:val="20"/>
        </w:numPr>
        <w:snapToGrid w:val="0"/>
        <w:rPr>
          <w:rFonts w:eastAsia="MS Mincho"/>
          <w:sz w:val="18"/>
          <w:szCs w:val="18"/>
          <w:highlight w:val="yellow"/>
          <w:lang w:eastAsia="ja-JP"/>
        </w:rPr>
      </w:pPr>
      <w:r>
        <w:rPr>
          <w:color w:val="000000" w:themeColor="text1"/>
          <w:sz w:val="18"/>
          <w:szCs w:val="18"/>
          <w:highlight w:val="yellow"/>
          <w:lang w:eastAsia="zh-CN"/>
        </w:rPr>
        <w:t>R</w:t>
      </w:r>
      <w:r w:rsidRPr="00521B76">
        <w:rPr>
          <w:color w:val="000000" w:themeColor="text1"/>
          <w:sz w:val="18"/>
          <w:szCs w:val="18"/>
          <w:highlight w:val="yellow"/>
          <w:lang w:eastAsia="zh-CN"/>
        </w:rPr>
        <w:t xml:space="preserve">equesting/notifying UL </w:t>
      </w:r>
      <w:r w:rsidRPr="00161898">
        <w:rPr>
          <w:color w:val="000000" w:themeColor="text1"/>
          <w:sz w:val="18"/>
          <w:szCs w:val="18"/>
          <w:highlight w:val="yellow"/>
          <w:lang w:eastAsia="zh-CN"/>
        </w:rPr>
        <w:t>resource(s) carrying the beam report</w:t>
      </w:r>
      <w:ins w:id="20" w:author="ZTE" w:date="2024-02-28T16:11:00Z">
        <w:r>
          <w:rPr>
            <w:color w:val="000000" w:themeColor="text1"/>
            <w:sz w:val="18"/>
            <w:szCs w:val="18"/>
            <w:highlight w:val="yellow"/>
            <w:lang w:eastAsia="zh-CN"/>
          </w:rPr>
          <w:t xml:space="preserve"> or a transmission of </w:t>
        </w:r>
        <w:r w:rsidRPr="00EC58B2">
          <w:rPr>
            <w:color w:val="000000" w:themeColor="text1"/>
            <w:sz w:val="18"/>
            <w:szCs w:val="18"/>
            <w:highlight w:val="yellow"/>
            <w:lang w:eastAsia="zh-CN"/>
          </w:rPr>
          <w:t>b</w:t>
        </w:r>
        <w:r w:rsidRPr="00EC58B2">
          <w:rPr>
            <w:rFonts w:eastAsia="MS Mincho"/>
            <w:sz w:val="18"/>
            <w:szCs w:val="18"/>
            <w:highlight w:val="yellow"/>
            <w:lang w:eastAsia="ja-JP"/>
          </w:rPr>
          <w:t>eam report</w:t>
        </w:r>
      </w:ins>
    </w:p>
    <w:p w14:paraId="6E926ADB" w14:textId="77777777" w:rsidR="00B31DC4" w:rsidRPr="00AB3F36" w:rsidRDefault="00B31DC4" w:rsidP="00B31DC4">
      <w:pPr>
        <w:numPr>
          <w:ilvl w:val="1"/>
          <w:numId w:val="20"/>
        </w:numPr>
        <w:snapToGrid w:val="0"/>
        <w:rPr>
          <w:rFonts w:eastAsia="MS Mincho"/>
          <w:sz w:val="18"/>
          <w:szCs w:val="18"/>
          <w:highlight w:val="yellow"/>
          <w:lang w:eastAsia="ja-JP"/>
        </w:rPr>
      </w:pPr>
      <w:r w:rsidRPr="00AB3F36">
        <w:rPr>
          <w:rFonts w:eastAsia="MS Mincho"/>
          <w:sz w:val="18"/>
          <w:szCs w:val="18"/>
          <w:highlight w:val="yellow"/>
          <w:lang w:eastAsia="ja-JP"/>
        </w:rPr>
        <w:t>Indication channel</w:t>
      </w:r>
      <w:r w:rsidRPr="00AB3F36">
        <w:rPr>
          <w:rFonts w:asciiTheme="minorEastAsia" w:eastAsiaTheme="minorEastAsia" w:hAnsiTheme="minorEastAsia" w:hint="eastAsia"/>
          <w:sz w:val="18"/>
          <w:szCs w:val="18"/>
          <w:highlight w:val="yellow"/>
          <w:lang w:eastAsia="zh-CN"/>
        </w:rPr>
        <w:t>/</w:t>
      </w:r>
      <w:r w:rsidRPr="00AB3F36">
        <w:rPr>
          <w:rFonts w:eastAsia="MS Mincho"/>
          <w:sz w:val="18"/>
          <w:szCs w:val="18"/>
          <w:highlight w:val="yellow"/>
          <w:lang w:eastAsia="ja-JP"/>
        </w:rPr>
        <w:t>SR, whether it can be skipped is FFS.</w:t>
      </w:r>
    </w:p>
    <w:p w14:paraId="021A32F2" w14:textId="77777777" w:rsidR="00B31DC4" w:rsidRPr="009D6C0F" w:rsidRDefault="00B31DC4" w:rsidP="00B31DC4">
      <w:pPr>
        <w:numPr>
          <w:ilvl w:val="0"/>
          <w:numId w:val="20"/>
        </w:numPr>
        <w:snapToGrid w:val="0"/>
        <w:rPr>
          <w:rFonts w:eastAsia="MS Mincho"/>
          <w:sz w:val="18"/>
          <w:szCs w:val="18"/>
          <w:lang w:eastAsia="ja-JP"/>
        </w:rPr>
      </w:pPr>
      <w:r w:rsidRPr="009D6C0F">
        <w:rPr>
          <w:rFonts w:eastAsia="MS Mincho"/>
          <w:sz w:val="18"/>
          <w:szCs w:val="18"/>
          <w:lang w:eastAsia="ja-JP"/>
        </w:rPr>
        <w:t>Beam-report transmission</w:t>
      </w:r>
    </w:p>
    <w:p w14:paraId="42212A3B" w14:textId="77777777" w:rsidR="00B31DC4" w:rsidRPr="009D6C0F" w:rsidRDefault="00B31DC4" w:rsidP="00B31DC4">
      <w:pPr>
        <w:numPr>
          <w:ilvl w:val="1"/>
          <w:numId w:val="20"/>
        </w:numPr>
        <w:snapToGrid w:val="0"/>
        <w:rPr>
          <w:rFonts w:eastAsia="MS Mincho"/>
          <w:sz w:val="18"/>
          <w:szCs w:val="18"/>
          <w:lang w:eastAsia="ja-JP"/>
        </w:rPr>
      </w:pPr>
      <w:r w:rsidRPr="009D6C0F">
        <w:rPr>
          <w:rFonts w:eastAsia="MS Mincho" w:hint="eastAsia"/>
          <w:sz w:val="18"/>
          <w:szCs w:val="18"/>
          <w:lang w:eastAsia="ja-JP"/>
        </w:rPr>
        <w:t>S</w:t>
      </w:r>
      <w:r w:rsidRPr="009D6C0F">
        <w:rPr>
          <w:rFonts w:eastAsia="MS Mincho"/>
          <w:sz w:val="18"/>
          <w:szCs w:val="18"/>
          <w:lang w:eastAsia="ja-JP"/>
        </w:rPr>
        <w:t>ignaling contents in the beam report</w:t>
      </w:r>
    </w:p>
    <w:p w14:paraId="0D5DFBBF" w14:textId="77777777" w:rsidR="00B31DC4" w:rsidRPr="009D6C0F" w:rsidRDefault="00B31DC4" w:rsidP="00B31DC4">
      <w:pPr>
        <w:numPr>
          <w:ilvl w:val="1"/>
          <w:numId w:val="20"/>
        </w:numPr>
        <w:snapToGrid w:val="0"/>
        <w:rPr>
          <w:rFonts w:eastAsia="MS Mincho"/>
          <w:sz w:val="18"/>
          <w:szCs w:val="18"/>
          <w:lang w:eastAsia="ja-JP"/>
        </w:rPr>
      </w:pPr>
      <w:r w:rsidRPr="009D6C0F">
        <w:rPr>
          <w:rFonts w:eastAsia="MS Mincho"/>
          <w:sz w:val="18"/>
          <w:szCs w:val="18"/>
          <w:lang w:eastAsia="ja-JP"/>
        </w:rPr>
        <w:t>Down-selection between the following options as signaling medium/container for beam report transmission</w:t>
      </w:r>
    </w:p>
    <w:p w14:paraId="698F7E7D" w14:textId="77777777" w:rsidR="00B31DC4" w:rsidRPr="009D6C0F" w:rsidRDefault="00B31DC4" w:rsidP="00B31DC4">
      <w:pPr>
        <w:numPr>
          <w:ilvl w:val="2"/>
          <w:numId w:val="20"/>
        </w:numPr>
        <w:snapToGrid w:val="0"/>
        <w:rPr>
          <w:rFonts w:eastAsia="MS Mincho"/>
          <w:sz w:val="18"/>
          <w:szCs w:val="18"/>
          <w:lang w:eastAsia="ja-JP"/>
        </w:rPr>
      </w:pPr>
      <w:r w:rsidRPr="009D6C0F">
        <w:rPr>
          <w:rFonts w:eastAsia="MS Mincho"/>
          <w:sz w:val="18"/>
          <w:szCs w:val="18"/>
          <w:lang w:eastAsia="ja-JP"/>
        </w:rPr>
        <w:t>MAC-CE</w:t>
      </w:r>
    </w:p>
    <w:p w14:paraId="40F472C7" w14:textId="77777777" w:rsidR="00B31DC4" w:rsidRDefault="00B31DC4" w:rsidP="00B31DC4">
      <w:pPr>
        <w:numPr>
          <w:ilvl w:val="2"/>
          <w:numId w:val="20"/>
        </w:numPr>
        <w:snapToGrid w:val="0"/>
        <w:rPr>
          <w:rFonts w:eastAsia="MS Mincho"/>
          <w:sz w:val="18"/>
          <w:szCs w:val="18"/>
          <w:lang w:eastAsia="ja-JP"/>
        </w:rPr>
      </w:pPr>
      <w:r w:rsidRPr="009D6C0F">
        <w:rPr>
          <w:rFonts w:eastAsia="MS Mincho"/>
          <w:sz w:val="18"/>
          <w:szCs w:val="18"/>
          <w:lang w:eastAsia="ja-JP"/>
        </w:rPr>
        <w:t>UCI</w:t>
      </w:r>
    </w:p>
    <w:p w14:paraId="7CE40F4F" w14:textId="77777777" w:rsidR="00B31DC4" w:rsidRPr="00161898" w:rsidRDefault="00B31DC4" w:rsidP="00B31DC4">
      <w:pPr>
        <w:numPr>
          <w:ilvl w:val="2"/>
          <w:numId w:val="20"/>
        </w:numPr>
        <w:snapToGrid w:val="0"/>
        <w:rPr>
          <w:rFonts w:eastAsia="MS Mincho"/>
          <w:sz w:val="18"/>
          <w:szCs w:val="18"/>
          <w:lang w:eastAsia="ja-JP"/>
        </w:rPr>
      </w:pPr>
      <w:r>
        <w:rPr>
          <w:rFonts w:eastAsia="MS Mincho"/>
          <w:sz w:val="18"/>
          <w:szCs w:val="18"/>
          <w:lang w:eastAsia="ja-JP"/>
        </w:rPr>
        <w:t>Others are not precluded.</w:t>
      </w:r>
    </w:p>
    <w:p w14:paraId="542C53CB" w14:textId="77777777" w:rsidR="00B31DC4" w:rsidRPr="00AB3F36" w:rsidRDefault="00B31DC4" w:rsidP="00B31DC4">
      <w:pPr>
        <w:snapToGrid w:val="0"/>
        <w:rPr>
          <w:rFonts w:eastAsia="MS Mincho"/>
          <w:sz w:val="18"/>
          <w:szCs w:val="18"/>
          <w:lang w:eastAsia="ja-JP"/>
        </w:rPr>
      </w:pPr>
      <w:r>
        <w:rPr>
          <w:rFonts w:eastAsia="Times New Roman"/>
          <w:sz w:val="18"/>
          <w:szCs w:val="16"/>
          <w:lang w:eastAsia="en-US"/>
        </w:rPr>
        <w:t>Other</w:t>
      </w:r>
      <w:r w:rsidRPr="008C0D61">
        <w:rPr>
          <w:rFonts w:eastAsia="Times New Roman"/>
          <w:sz w:val="18"/>
          <w:szCs w:val="16"/>
          <w:lang w:eastAsia="en-US"/>
        </w:rPr>
        <w:t xml:space="preserve"> procedure(s) as required</w:t>
      </w:r>
    </w:p>
    <w:p w14:paraId="43976398" w14:textId="77777777" w:rsidR="00B31DC4" w:rsidRPr="001879E4" w:rsidRDefault="00B31DC4" w:rsidP="00B31DC4">
      <w:pPr>
        <w:snapToGrid w:val="0"/>
        <w:rPr>
          <w:rFonts w:eastAsia="MS Mincho"/>
          <w:sz w:val="18"/>
          <w:szCs w:val="18"/>
          <w:highlight w:val="yellow"/>
          <w:lang w:eastAsia="ja-JP"/>
        </w:rPr>
      </w:pPr>
      <w:r w:rsidRPr="001879E4">
        <w:rPr>
          <w:rFonts w:eastAsia="MS Mincho"/>
          <w:sz w:val="18"/>
          <w:szCs w:val="18"/>
          <w:highlight w:val="yellow"/>
          <w:lang w:eastAsia="ja-JP"/>
        </w:rPr>
        <w:t xml:space="preserve">FFS: Other use case, e.g., </w:t>
      </w:r>
      <w:r w:rsidRPr="001879E4">
        <w:rPr>
          <w:color w:val="000000" w:themeColor="text1"/>
          <w:sz w:val="18"/>
          <w:szCs w:val="18"/>
          <w:highlight w:val="yellow"/>
          <w:lang w:eastAsia="zh-CN"/>
        </w:rPr>
        <w:t xml:space="preserve">UE-initiated/event-driven </w:t>
      </w:r>
      <w:ins w:id="21" w:author="ZTE" w:date="2024-02-28T15:20:00Z">
        <w:r>
          <w:rPr>
            <w:rFonts w:hint="eastAsia"/>
            <w:color w:val="000000" w:themeColor="text1"/>
            <w:sz w:val="18"/>
            <w:szCs w:val="18"/>
            <w:highlight w:val="yellow"/>
            <w:lang w:eastAsia="zh-CN"/>
          </w:rPr>
          <w:t>T</w:t>
        </w:r>
        <w:r>
          <w:rPr>
            <w:color w:val="000000" w:themeColor="text1"/>
            <w:sz w:val="18"/>
            <w:szCs w:val="18"/>
            <w:highlight w:val="yellow"/>
            <w:lang w:eastAsia="zh-CN"/>
          </w:rPr>
          <w:t>x/</w:t>
        </w:r>
      </w:ins>
      <w:r w:rsidRPr="001879E4">
        <w:rPr>
          <w:rFonts w:eastAsia="MS Mincho"/>
          <w:sz w:val="18"/>
          <w:szCs w:val="18"/>
          <w:highlight w:val="yellow"/>
          <w:lang w:eastAsia="ja-JP"/>
        </w:rPr>
        <w:t>Rx beam refinement</w:t>
      </w:r>
    </w:p>
    <w:p w14:paraId="21D497AF" w14:textId="77777777" w:rsidR="00B31DC4" w:rsidRPr="001879E4" w:rsidRDefault="00B31DC4" w:rsidP="00B31DC4">
      <w:pPr>
        <w:numPr>
          <w:ilvl w:val="0"/>
          <w:numId w:val="20"/>
        </w:numPr>
        <w:snapToGrid w:val="0"/>
        <w:rPr>
          <w:rFonts w:eastAsia="MS Mincho"/>
          <w:sz w:val="18"/>
          <w:szCs w:val="18"/>
          <w:highlight w:val="yellow"/>
          <w:lang w:eastAsia="ja-JP"/>
        </w:rPr>
      </w:pPr>
      <w:r w:rsidRPr="001879E4">
        <w:rPr>
          <w:rFonts w:eastAsia="MS Mincho"/>
          <w:sz w:val="18"/>
          <w:szCs w:val="18"/>
          <w:highlight w:val="yellow"/>
          <w:lang w:eastAsia="ja-JP"/>
        </w:rPr>
        <w:t xml:space="preserve">Regarding the case of </w:t>
      </w:r>
      <w:r w:rsidRPr="001879E4">
        <w:rPr>
          <w:color w:val="000000" w:themeColor="text1"/>
          <w:sz w:val="18"/>
          <w:szCs w:val="18"/>
          <w:highlight w:val="yellow"/>
          <w:lang w:eastAsia="zh-CN"/>
        </w:rPr>
        <w:t>UE-initiated/event-</w:t>
      </w:r>
      <w:r w:rsidRPr="00AB3F36">
        <w:rPr>
          <w:color w:val="000000" w:themeColor="text1"/>
          <w:sz w:val="18"/>
          <w:szCs w:val="18"/>
          <w:highlight w:val="yellow"/>
          <w:lang w:eastAsia="zh-CN"/>
        </w:rPr>
        <w:t xml:space="preserve">driven </w:t>
      </w:r>
      <w:r w:rsidRPr="00AB3F36">
        <w:rPr>
          <w:rFonts w:eastAsia="MS Mincho"/>
          <w:sz w:val="18"/>
          <w:szCs w:val="18"/>
          <w:highlight w:val="yellow"/>
          <w:lang w:eastAsia="ja-JP"/>
        </w:rPr>
        <w:t>Rx beam refinement, further study UE request signaling or event reporting to trigger P3 measurement for fast Rx beam refinement</w:t>
      </w:r>
      <w:r w:rsidRPr="001879E4">
        <w:rPr>
          <w:rFonts w:eastAsia="MS Mincho"/>
          <w:sz w:val="18"/>
          <w:szCs w:val="18"/>
          <w:highlight w:val="yellow"/>
          <w:lang w:eastAsia="ja-JP"/>
        </w:rPr>
        <w:t xml:space="preserve"> </w:t>
      </w:r>
    </w:p>
    <w:p w14:paraId="73CBE9C4" w14:textId="77777777" w:rsidR="00B31DC4" w:rsidRDefault="00B31DC4" w:rsidP="00B31DC4">
      <w:pPr>
        <w:snapToGrid w:val="0"/>
        <w:rPr>
          <w:b/>
          <w:sz w:val="16"/>
          <w:szCs w:val="16"/>
        </w:rPr>
      </w:pPr>
    </w:p>
    <w:p w14:paraId="70D3F232" w14:textId="77777777" w:rsidR="00B31DC4" w:rsidRPr="00D17311" w:rsidRDefault="00B31DC4" w:rsidP="00B31DC4">
      <w:pPr>
        <w:overflowPunct w:val="0"/>
        <w:autoSpaceDE w:val="0"/>
        <w:autoSpaceDN w:val="0"/>
        <w:adjustRightInd w:val="0"/>
        <w:snapToGrid w:val="0"/>
        <w:spacing w:before="240"/>
        <w:textAlignment w:val="baseline"/>
        <w:rPr>
          <w:color w:val="000000" w:themeColor="text1"/>
          <w:sz w:val="18"/>
          <w:szCs w:val="18"/>
        </w:rPr>
      </w:pPr>
      <w:r w:rsidRPr="00D17311">
        <w:rPr>
          <w:b/>
          <w:bCs/>
          <w:color w:val="000000" w:themeColor="text1"/>
          <w:sz w:val="18"/>
          <w:szCs w:val="18"/>
          <w:lang w:eastAsia="zh-CN"/>
        </w:rPr>
        <w:t>Proposal 4.1</w:t>
      </w:r>
      <w:r>
        <w:rPr>
          <w:b/>
          <w:bCs/>
          <w:color w:val="000000" w:themeColor="text1"/>
          <w:sz w:val="18"/>
          <w:szCs w:val="18"/>
          <w:lang w:eastAsia="zh-CN"/>
        </w:rPr>
        <w:t>B</w:t>
      </w:r>
      <w:r w:rsidRPr="00D17311">
        <w:rPr>
          <w:color w:val="000000" w:themeColor="text1"/>
          <w:sz w:val="18"/>
          <w:szCs w:val="18"/>
          <w:lang w:eastAsia="zh-CN"/>
        </w:rPr>
        <w:t>: On UE-initiated/event-driven beam reporting</w:t>
      </w:r>
      <w:r w:rsidRPr="00D17311">
        <w:rPr>
          <w:color w:val="000000" w:themeColor="text1"/>
          <w:sz w:val="18"/>
          <w:szCs w:val="18"/>
        </w:rPr>
        <w:t xml:space="preserve">, </w:t>
      </w:r>
      <w:r>
        <w:rPr>
          <w:color w:val="000000" w:themeColor="text1"/>
          <w:sz w:val="18"/>
          <w:szCs w:val="18"/>
        </w:rPr>
        <w:t xml:space="preserve">regarding trigger-event detection for beam reporting, </w:t>
      </w:r>
      <w:r w:rsidRPr="00D17311">
        <w:rPr>
          <w:color w:val="000000" w:themeColor="text1"/>
          <w:sz w:val="18"/>
          <w:szCs w:val="18"/>
        </w:rPr>
        <w:t>RAN1 further study at least the following aspects</w:t>
      </w:r>
      <w:r>
        <w:rPr>
          <w:color w:val="000000" w:themeColor="text1"/>
          <w:sz w:val="18"/>
          <w:szCs w:val="18"/>
        </w:rPr>
        <w:t xml:space="preserve">: </w:t>
      </w:r>
      <w:r w:rsidRPr="00D17311">
        <w:rPr>
          <w:color w:val="000000" w:themeColor="text1"/>
          <w:sz w:val="18"/>
          <w:szCs w:val="18"/>
        </w:rPr>
        <w:t>quality metrics, event-definition and threshold.</w:t>
      </w:r>
    </w:p>
    <w:p w14:paraId="0DFF5AE2" w14:textId="77777777" w:rsidR="00B31DC4" w:rsidRPr="00C90487" w:rsidRDefault="00B31DC4" w:rsidP="00B31DC4">
      <w:pPr>
        <w:numPr>
          <w:ilvl w:val="0"/>
          <w:numId w:val="11"/>
        </w:numPr>
        <w:snapToGrid w:val="0"/>
        <w:ind w:left="466" w:hanging="284"/>
        <w:jc w:val="both"/>
        <w:rPr>
          <w:color w:val="000000"/>
          <w:sz w:val="18"/>
          <w:szCs w:val="18"/>
          <w:lang w:eastAsia="zh-CN"/>
        </w:rPr>
      </w:pPr>
      <w:r w:rsidRPr="00C90487">
        <w:rPr>
          <w:color w:val="000000"/>
          <w:sz w:val="18"/>
          <w:szCs w:val="18"/>
          <w:lang w:eastAsia="zh-CN"/>
        </w:rPr>
        <w:t xml:space="preserve">Note (as a guidance for the subsequent trigger event discussion): RAN1 strives to conclude a general requirement for trigger event(s), </w:t>
      </w:r>
      <w:r w:rsidRPr="009C20EC">
        <w:rPr>
          <w:color w:val="000000"/>
          <w:sz w:val="18"/>
          <w:szCs w:val="18"/>
          <w:highlight w:val="yellow"/>
          <w:lang w:eastAsia="zh-CN"/>
        </w:rPr>
        <w:t xml:space="preserve">[and then the details </w:t>
      </w:r>
      <w:r w:rsidRPr="009C20EC">
        <w:rPr>
          <w:rFonts w:hint="eastAsia"/>
          <w:color w:val="000000"/>
          <w:sz w:val="18"/>
          <w:szCs w:val="18"/>
          <w:highlight w:val="yellow"/>
          <w:lang w:eastAsia="zh-CN"/>
        </w:rPr>
        <w:t>m</w:t>
      </w:r>
      <w:r w:rsidRPr="009C20EC">
        <w:rPr>
          <w:color w:val="000000"/>
          <w:sz w:val="18"/>
          <w:szCs w:val="18"/>
          <w:highlight w:val="yellow"/>
          <w:lang w:eastAsia="zh-CN"/>
        </w:rPr>
        <w:t>ay be further discussed and specified in RAN2, if necessary]</w:t>
      </w:r>
    </w:p>
    <w:p w14:paraId="184E472D" w14:textId="77777777" w:rsidR="00B31DC4" w:rsidRPr="0043283B" w:rsidRDefault="00B31DC4" w:rsidP="00B31DC4">
      <w:pPr>
        <w:numPr>
          <w:ilvl w:val="1"/>
          <w:numId w:val="11"/>
        </w:numPr>
        <w:snapToGrid w:val="0"/>
        <w:jc w:val="both"/>
        <w:rPr>
          <w:color w:val="000000"/>
          <w:sz w:val="18"/>
          <w:szCs w:val="18"/>
          <w:highlight w:val="yellow"/>
          <w:lang w:eastAsia="zh-CN"/>
        </w:rPr>
      </w:pPr>
      <w:r w:rsidRPr="0043283B">
        <w:rPr>
          <w:color w:val="000000"/>
          <w:sz w:val="18"/>
          <w:szCs w:val="18"/>
          <w:highlight w:val="yellow"/>
          <w:lang w:eastAsia="zh-CN"/>
        </w:rPr>
        <w:t xml:space="preserve">For instance, in Rel-15 BFR, quality metrics and event-definition, etc., of the beam failure detection and candidate beam identification event(s) were discussed and then approved in RAN1 firstly, and then further specified in the RAN2 spec (Clause 5.17 and 5.1.2 in TS 38.321).  </w:t>
      </w:r>
    </w:p>
    <w:p w14:paraId="0E0D503C" w14:textId="77777777" w:rsidR="00B31DC4" w:rsidRDefault="00B31DC4" w:rsidP="00B31DC4">
      <w:pPr>
        <w:numPr>
          <w:ilvl w:val="0"/>
          <w:numId w:val="11"/>
        </w:numPr>
        <w:snapToGrid w:val="0"/>
        <w:ind w:left="466" w:hanging="284"/>
        <w:jc w:val="both"/>
        <w:rPr>
          <w:color w:val="000000"/>
          <w:sz w:val="18"/>
          <w:szCs w:val="18"/>
          <w:lang w:eastAsia="zh-CN"/>
        </w:rPr>
      </w:pPr>
      <w:r>
        <w:rPr>
          <w:color w:val="000000"/>
          <w:sz w:val="18"/>
          <w:szCs w:val="18"/>
          <w:lang w:eastAsia="zh-CN"/>
        </w:rPr>
        <w:t>In RAN1#116-bis, further study the following trigger events</w:t>
      </w:r>
    </w:p>
    <w:p w14:paraId="2FCBBAD5" w14:textId="77777777" w:rsidR="00B31DC4" w:rsidRPr="00D6511F" w:rsidRDefault="00B31DC4" w:rsidP="00B31DC4">
      <w:pPr>
        <w:numPr>
          <w:ilvl w:val="1"/>
          <w:numId w:val="11"/>
        </w:numPr>
        <w:snapToGrid w:val="0"/>
        <w:jc w:val="both"/>
        <w:rPr>
          <w:color w:val="000000"/>
          <w:sz w:val="18"/>
          <w:szCs w:val="18"/>
          <w:lang w:eastAsia="zh-CN"/>
        </w:rPr>
      </w:pPr>
      <w:r>
        <w:rPr>
          <w:color w:val="000000"/>
          <w:sz w:val="18"/>
          <w:szCs w:val="18"/>
          <w:lang w:eastAsia="zh-CN"/>
        </w:rPr>
        <w:t>Event</w:t>
      </w:r>
      <w:r w:rsidRPr="00682C0A">
        <w:rPr>
          <w:color w:val="000000"/>
          <w:sz w:val="18"/>
          <w:szCs w:val="18"/>
          <w:lang w:eastAsia="zh-CN"/>
        </w:rPr>
        <w:t>-1</w:t>
      </w:r>
      <w:r>
        <w:rPr>
          <w:color w:val="000000"/>
          <w:sz w:val="18"/>
          <w:szCs w:val="18"/>
          <w:lang w:eastAsia="zh-CN"/>
        </w:rPr>
        <w:t xml:space="preserve"> (similar to L3-A2)</w:t>
      </w:r>
      <w:r w:rsidRPr="00682C0A">
        <w:rPr>
          <w:color w:val="000000"/>
          <w:sz w:val="18"/>
          <w:szCs w:val="18"/>
          <w:lang w:eastAsia="zh-CN"/>
        </w:rPr>
        <w:t>: Quality of the current beam is worse than a certain threshold.</w:t>
      </w:r>
    </w:p>
    <w:p w14:paraId="35CB3739" w14:textId="77777777" w:rsidR="00B31DC4" w:rsidRPr="008541FE" w:rsidRDefault="00B31DC4" w:rsidP="00B31DC4">
      <w:pPr>
        <w:numPr>
          <w:ilvl w:val="1"/>
          <w:numId w:val="11"/>
        </w:numPr>
        <w:snapToGrid w:val="0"/>
        <w:jc w:val="both"/>
        <w:rPr>
          <w:color w:val="000000"/>
          <w:sz w:val="18"/>
          <w:szCs w:val="18"/>
          <w:lang w:eastAsia="zh-CN"/>
        </w:rPr>
      </w:pPr>
      <w:r w:rsidRPr="008541FE">
        <w:rPr>
          <w:color w:val="000000"/>
          <w:sz w:val="18"/>
          <w:szCs w:val="18"/>
          <w:lang w:eastAsia="zh-CN"/>
        </w:rPr>
        <w:t xml:space="preserve">Event-2 (similar to L3-A3): Quality of at least one new beam, such as L1-RSRP, becomes a threshold value better than the </w:t>
      </w:r>
      <w:r w:rsidRPr="00682C0A">
        <w:rPr>
          <w:color w:val="000000"/>
          <w:sz w:val="18"/>
          <w:szCs w:val="18"/>
          <w:lang w:eastAsia="zh-CN"/>
        </w:rPr>
        <w:t xml:space="preserve">current </w:t>
      </w:r>
      <w:r w:rsidRPr="008541FE">
        <w:rPr>
          <w:color w:val="000000"/>
          <w:sz w:val="18"/>
          <w:szCs w:val="18"/>
          <w:lang w:eastAsia="zh-CN"/>
        </w:rPr>
        <w:t xml:space="preserve">beam. </w:t>
      </w:r>
    </w:p>
    <w:p w14:paraId="5012683D" w14:textId="77777777" w:rsidR="00B31DC4" w:rsidRDefault="00B31DC4" w:rsidP="00B31DC4">
      <w:pPr>
        <w:numPr>
          <w:ilvl w:val="1"/>
          <w:numId w:val="11"/>
        </w:numPr>
        <w:snapToGrid w:val="0"/>
        <w:jc w:val="both"/>
        <w:rPr>
          <w:color w:val="000000"/>
          <w:sz w:val="18"/>
          <w:szCs w:val="18"/>
          <w:lang w:eastAsia="zh-CN"/>
        </w:rPr>
      </w:pPr>
      <w:r>
        <w:rPr>
          <w:color w:val="000000"/>
          <w:sz w:val="18"/>
          <w:szCs w:val="18"/>
          <w:lang w:eastAsia="zh-CN"/>
        </w:rPr>
        <w:t>Event</w:t>
      </w:r>
      <w:r w:rsidRPr="00682C0A">
        <w:rPr>
          <w:color w:val="000000"/>
          <w:sz w:val="18"/>
          <w:szCs w:val="18"/>
          <w:lang w:eastAsia="zh-CN"/>
        </w:rPr>
        <w:t>-3</w:t>
      </w:r>
      <w:r>
        <w:rPr>
          <w:color w:val="000000"/>
          <w:sz w:val="18"/>
          <w:szCs w:val="18"/>
          <w:lang w:eastAsia="zh-CN"/>
        </w:rPr>
        <w:t xml:space="preserve"> (similar to L3-A4)</w:t>
      </w:r>
      <w:r w:rsidRPr="00682C0A">
        <w:rPr>
          <w:color w:val="000000"/>
          <w:sz w:val="18"/>
          <w:szCs w:val="18"/>
          <w:lang w:eastAsia="zh-CN"/>
        </w:rPr>
        <w:t>: Quality of a new beam is better than a certain threshold</w:t>
      </w:r>
      <w:r>
        <w:rPr>
          <w:color w:val="000000"/>
          <w:sz w:val="18"/>
          <w:szCs w:val="18"/>
          <w:lang w:eastAsia="zh-CN"/>
        </w:rPr>
        <w:t>.</w:t>
      </w:r>
      <w:r w:rsidRPr="00682C0A">
        <w:rPr>
          <w:color w:val="000000"/>
          <w:sz w:val="18"/>
          <w:szCs w:val="18"/>
          <w:lang w:eastAsia="zh-CN"/>
        </w:rPr>
        <w:t xml:space="preserve"> </w:t>
      </w:r>
    </w:p>
    <w:p w14:paraId="6D35C087" w14:textId="77777777" w:rsidR="00B31DC4" w:rsidRPr="00682C0A" w:rsidRDefault="00B31DC4" w:rsidP="00B31DC4">
      <w:pPr>
        <w:numPr>
          <w:ilvl w:val="1"/>
          <w:numId w:val="11"/>
        </w:numPr>
        <w:snapToGrid w:val="0"/>
        <w:jc w:val="both"/>
        <w:rPr>
          <w:color w:val="000000"/>
          <w:sz w:val="18"/>
          <w:szCs w:val="18"/>
          <w:lang w:eastAsia="zh-CN"/>
        </w:rPr>
      </w:pPr>
      <w:r>
        <w:rPr>
          <w:color w:val="000000"/>
          <w:sz w:val="18"/>
          <w:szCs w:val="18"/>
          <w:lang w:eastAsia="zh-CN"/>
        </w:rPr>
        <w:t xml:space="preserve">Event-4 (similar to L3-A5): Quality of </w:t>
      </w:r>
      <w:r>
        <w:rPr>
          <w:sz w:val="18"/>
          <w:szCs w:val="18"/>
        </w:rPr>
        <w:t>t</w:t>
      </w:r>
      <w:r w:rsidRPr="00007C00">
        <w:rPr>
          <w:sz w:val="18"/>
          <w:szCs w:val="18"/>
        </w:rPr>
        <w:t xml:space="preserve">he current beam </w:t>
      </w:r>
      <w:r>
        <w:rPr>
          <w:sz w:val="18"/>
          <w:szCs w:val="18"/>
        </w:rPr>
        <w:t>is</w:t>
      </w:r>
      <w:r w:rsidRPr="00007C00">
        <w:rPr>
          <w:sz w:val="18"/>
          <w:szCs w:val="18"/>
        </w:rPr>
        <w:t xml:space="preserve"> worse than a threshold 1</w:t>
      </w:r>
      <w:r>
        <w:rPr>
          <w:sz w:val="18"/>
          <w:szCs w:val="18"/>
        </w:rPr>
        <w:t>,</w:t>
      </w:r>
      <w:r w:rsidRPr="00007C00">
        <w:rPr>
          <w:sz w:val="18"/>
          <w:szCs w:val="18"/>
        </w:rPr>
        <w:t xml:space="preserve"> and </w:t>
      </w:r>
      <w:r>
        <w:rPr>
          <w:sz w:val="18"/>
          <w:szCs w:val="18"/>
        </w:rPr>
        <w:t xml:space="preserve">quality of at least one </w:t>
      </w:r>
      <w:r w:rsidRPr="00007C00">
        <w:rPr>
          <w:sz w:val="18"/>
          <w:szCs w:val="18"/>
        </w:rPr>
        <w:t xml:space="preserve">new beam </w:t>
      </w:r>
      <w:r>
        <w:rPr>
          <w:sz w:val="18"/>
          <w:szCs w:val="18"/>
        </w:rPr>
        <w:t xml:space="preserve">is </w:t>
      </w:r>
      <w:r w:rsidRPr="00007C00">
        <w:rPr>
          <w:sz w:val="18"/>
          <w:szCs w:val="18"/>
        </w:rPr>
        <w:t xml:space="preserve">better than </w:t>
      </w:r>
      <w:r>
        <w:rPr>
          <w:sz w:val="18"/>
          <w:szCs w:val="18"/>
        </w:rPr>
        <w:t xml:space="preserve">a </w:t>
      </w:r>
      <w:r w:rsidRPr="00007C00">
        <w:rPr>
          <w:sz w:val="18"/>
          <w:szCs w:val="18"/>
        </w:rPr>
        <w:t>threshold 2</w:t>
      </w:r>
      <w:r>
        <w:rPr>
          <w:sz w:val="18"/>
          <w:szCs w:val="18"/>
        </w:rPr>
        <w:t>.</w:t>
      </w:r>
    </w:p>
    <w:p w14:paraId="4227E91D" w14:textId="77777777" w:rsidR="00B31DC4" w:rsidRPr="00D17311" w:rsidRDefault="00B31DC4" w:rsidP="00B31DC4">
      <w:pPr>
        <w:numPr>
          <w:ilvl w:val="1"/>
          <w:numId w:val="11"/>
        </w:numPr>
        <w:snapToGrid w:val="0"/>
        <w:jc w:val="both"/>
        <w:rPr>
          <w:color w:val="000000"/>
          <w:sz w:val="18"/>
          <w:szCs w:val="18"/>
          <w:lang w:eastAsia="zh-CN"/>
        </w:rPr>
      </w:pPr>
      <w:r>
        <w:rPr>
          <w:color w:val="000000"/>
          <w:sz w:val="18"/>
          <w:szCs w:val="18"/>
          <w:lang w:eastAsia="zh-CN"/>
        </w:rPr>
        <w:t>Others are not precluded.</w:t>
      </w:r>
    </w:p>
    <w:p w14:paraId="35E950DD" w14:textId="5A838356" w:rsidR="00B31DC4" w:rsidRDefault="00B31DC4" w:rsidP="002D14A0">
      <w:pPr>
        <w:overflowPunct w:val="0"/>
        <w:autoSpaceDE w:val="0"/>
        <w:autoSpaceDN w:val="0"/>
        <w:adjustRightInd w:val="0"/>
        <w:snapToGrid w:val="0"/>
        <w:spacing w:before="240"/>
        <w:textAlignment w:val="baseline"/>
        <w:rPr>
          <w:b/>
          <w:bCs/>
          <w:color w:val="000000" w:themeColor="text1"/>
          <w:sz w:val="18"/>
          <w:szCs w:val="18"/>
          <w:lang w:eastAsia="zh-CN"/>
        </w:rPr>
      </w:pPr>
    </w:p>
    <w:p w14:paraId="2D5C0530" w14:textId="77777777" w:rsidR="00B31DC4" w:rsidRPr="00B31DC4" w:rsidRDefault="00B31DC4" w:rsidP="00B31DC4">
      <w:pPr>
        <w:overflowPunct w:val="0"/>
        <w:autoSpaceDE w:val="0"/>
        <w:autoSpaceDN w:val="0"/>
        <w:adjustRightInd w:val="0"/>
        <w:snapToGrid w:val="0"/>
        <w:spacing w:before="240"/>
        <w:textAlignment w:val="baseline"/>
        <w:rPr>
          <w:color w:val="000000" w:themeColor="text1"/>
          <w:sz w:val="18"/>
          <w:szCs w:val="18"/>
        </w:rPr>
      </w:pPr>
      <w:r w:rsidRPr="00B31DC4">
        <w:rPr>
          <w:b/>
          <w:bCs/>
          <w:color w:val="000000" w:themeColor="text1"/>
          <w:sz w:val="18"/>
          <w:szCs w:val="18"/>
          <w:lang w:eastAsia="zh-CN"/>
        </w:rPr>
        <w:t>Proposal 2.1 (updated after offline)</w:t>
      </w:r>
      <w:r w:rsidRPr="00B31DC4">
        <w:rPr>
          <w:color w:val="000000" w:themeColor="text1"/>
          <w:sz w:val="18"/>
          <w:szCs w:val="18"/>
          <w:lang w:eastAsia="zh-CN"/>
        </w:rPr>
        <w:t>: On UE-initiated/event-driven beam reporting</w:t>
      </w:r>
      <w:r w:rsidRPr="00B31DC4">
        <w:rPr>
          <w:color w:val="000000" w:themeColor="text1"/>
          <w:sz w:val="18"/>
          <w:szCs w:val="18"/>
        </w:rPr>
        <w:t>, at least s</w:t>
      </w:r>
      <w:r w:rsidRPr="00B31DC4">
        <w:rPr>
          <w:color w:val="000000"/>
          <w:sz w:val="18"/>
          <w:szCs w:val="18"/>
          <w:lang w:eastAsia="zh-CN"/>
        </w:rPr>
        <w:t>upport L1-RSRP as a measurement quantity on SSB or periodic CSI-RS for intra-cell scenario and on SSB for inter-cell scenario</w:t>
      </w:r>
    </w:p>
    <w:p w14:paraId="3E3FCDAB" w14:textId="77777777" w:rsidR="00B31DC4" w:rsidRPr="00B31DC4" w:rsidRDefault="00B31DC4" w:rsidP="00B31DC4">
      <w:pPr>
        <w:numPr>
          <w:ilvl w:val="0"/>
          <w:numId w:val="11"/>
        </w:numPr>
        <w:snapToGrid w:val="0"/>
        <w:ind w:left="466" w:hanging="284"/>
        <w:jc w:val="both"/>
        <w:rPr>
          <w:color w:val="000000"/>
          <w:sz w:val="18"/>
          <w:szCs w:val="18"/>
          <w:lang w:eastAsia="zh-CN"/>
        </w:rPr>
      </w:pPr>
      <w:r w:rsidRPr="00B31DC4">
        <w:rPr>
          <w:color w:val="000000"/>
          <w:sz w:val="18"/>
          <w:szCs w:val="18"/>
          <w:lang w:eastAsia="zh-CN"/>
        </w:rPr>
        <w:t xml:space="preserve">Notes: measurement results may be contained in the beam report and/or used as quality metric(s) as in a condition for trigger event, if supported. </w:t>
      </w:r>
    </w:p>
    <w:p w14:paraId="30C1F1B0" w14:textId="77777777" w:rsidR="00B31DC4" w:rsidRPr="00B31DC4" w:rsidRDefault="00B31DC4" w:rsidP="00B31DC4">
      <w:pPr>
        <w:numPr>
          <w:ilvl w:val="0"/>
          <w:numId w:val="11"/>
        </w:numPr>
        <w:snapToGrid w:val="0"/>
        <w:ind w:left="466" w:hanging="284"/>
        <w:jc w:val="both"/>
        <w:rPr>
          <w:color w:val="000000"/>
          <w:sz w:val="18"/>
          <w:szCs w:val="18"/>
          <w:lang w:eastAsia="zh-CN"/>
        </w:rPr>
      </w:pPr>
      <w:r w:rsidRPr="00B31DC4">
        <w:rPr>
          <w:color w:val="000000"/>
          <w:sz w:val="18"/>
          <w:szCs w:val="18"/>
          <w:lang w:eastAsia="zh-CN"/>
        </w:rPr>
        <w:t>FFS: Semi-persistent CSI-RS and aperiodic CSI-RS.</w:t>
      </w:r>
    </w:p>
    <w:p w14:paraId="1B61BB3D" w14:textId="77777777" w:rsidR="00B31DC4" w:rsidRPr="00B31DC4" w:rsidRDefault="00B31DC4" w:rsidP="00B31DC4">
      <w:pPr>
        <w:numPr>
          <w:ilvl w:val="0"/>
          <w:numId w:val="11"/>
        </w:numPr>
        <w:snapToGrid w:val="0"/>
        <w:ind w:left="466" w:hanging="284"/>
        <w:jc w:val="both"/>
        <w:rPr>
          <w:color w:val="000000"/>
          <w:sz w:val="18"/>
          <w:szCs w:val="18"/>
          <w:lang w:eastAsia="zh-CN"/>
        </w:rPr>
      </w:pPr>
      <w:r w:rsidRPr="00B31DC4">
        <w:rPr>
          <w:color w:val="000000"/>
          <w:sz w:val="18"/>
          <w:szCs w:val="18"/>
          <w:lang w:eastAsia="zh-CN"/>
        </w:rPr>
        <w:t>FFS</w:t>
      </w:r>
      <w:r w:rsidRPr="00B31DC4">
        <w:rPr>
          <w:rFonts w:hint="eastAsia"/>
          <w:color w:val="000000"/>
          <w:sz w:val="18"/>
          <w:szCs w:val="18"/>
          <w:lang w:eastAsia="zh-CN"/>
        </w:rPr>
        <w:t>:</w:t>
      </w:r>
      <w:r w:rsidRPr="00B31DC4">
        <w:rPr>
          <w:color w:val="000000"/>
          <w:sz w:val="18"/>
          <w:szCs w:val="18"/>
          <w:lang w:eastAsia="zh-CN"/>
        </w:rPr>
        <w:t xml:space="preserve"> Whether/how to support </w:t>
      </w:r>
      <w:r w:rsidRPr="00B31DC4">
        <w:rPr>
          <w:rFonts w:hint="eastAsia"/>
          <w:color w:val="000000"/>
          <w:sz w:val="18"/>
          <w:szCs w:val="18"/>
          <w:lang w:eastAsia="zh-CN"/>
        </w:rPr>
        <w:t>CS</w:t>
      </w:r>
      <w:r w:rsidRPr="00B31DC4">
        <w:rPr>
          <w:color w:val="000000"/>
          <w:sz w:val="18"/>
          <w:szCs w:val="18"/>
          <w:lang w:eastAsia="zh-CN"/>
        </w:rPr>
        <w:t>I-RS for inter-cell</w:t>
      </w:r>
    </w:p>
    <w:p w14:paraId="0F58E5E2" w14:textId="77777777" w:rsidR="00B31DC4" w:rsidRPr="00B31DC4" w:rsidRDefault="00B31DC4" w:rsidP="00B31DC4">
      <w:pPr>
        <w:numPr>
          <w:ilvl w:val="0"/>
          <w:numId w:val="11"/>
        </w:numPr>
        <w:snapToGrid w:val="0"/>
        <w:ind w:left="466" w:hanging="284"/>
        <w:jc w:val="both"/>
        <w:rPr>
          <w:color w:val="000000"/>
          <w:sz w:val="18"/>
          <w:szCs w:val="18"/>
          <w:lang w:eastAsia="zh-CN"/>
        </w:rPr>
      </w:pPr>
      <w:r w:rsidRPr="00B31DC4">
        <w:rPr>
          <w:color w:val="000000"/>
          <w:sz w:val="18"/>
          <w:szCs w:val="18"/>
          <w:lang w:eastAsia="zh-CN"/>
        </w:rPr>
        <w:lastRenderedPageBreak/>
        <w:t>FFS: Whether/how to support L1-SINR measurement, assuming legacy RS or RS combination (e.g., CMR only, CMR+ZP/NZP-IMR) for Rel-16 SINR is reused.</w:t>
      </w:r>
    </w:p>
    <w:p w14:paraId="6077D6F5" w14:textId="77777777" w:rsidR="00B31DC4" w:rsidRPr="00B31DC4" w:rsidRDefault="00B31DC4" w:rsidP="00B31DC4">
      <w:pPr>
        <w:numPr>
          <w:ilvl w:val="0"/>
          <w:numId w:val="11"/>
        </w:numPr>
        <w:snapToGrid w:val="0"/>
        <w:ind w:left="466" w:hanging="284"/>
        <w:jc w:val="both"/>
        <w:rPr>
          <w:color w:val="000000"/>
          <w:sz w:val="18"/>
          <w:szCs w:val="18"/>
          <w:lang w:eastAsia="zh-CN"/>
        </w:rPr>
      </w:pPr>
      <w:r w:rsidRPr="00B31DC4">
        <w:rPr>
          <w:color w:val="000000"/>
          <w:sz w:val="18"/>
          <w:szCs w:val="18"/>
          <w:lang w:eastAsia="zh-CN"/>
        </w:rPr>
        <w:t>FFS: Whether/how to support filtering operation for L1-RSRP.</w:t>
      </w:r>
    </w:p>
    <w:p w14:paraId="025260E6" w14:textId="397801C0" w:rsidR="00B31DC4" w:rsidRDefault="00B31DC4" w:rsidP="002D14A0">
      <w:pPr>
        <w:overflowPunct w:val="0"/>
        <w:autoSpaceDE w:val="0"/>
        <w:autoSpaceDN w:val="0"/>
        <w:adjustRightInd w:val="0"/>
        <w:snapToGrid w:val="0"/>
        <w:spacing w:before="240"/>
        <w:textAlignment w:val="baseline"/>
        <w:rPr>
          <w:b/>
          <w:bCs/>
          <w:color w:val="000000" w:themeColor="text1"/>
          <w:sz w:val="18"/>
          <w:szCs w:val="18"/>
          <w:lang w:eastAsia="zh-CN"/>
        </w:rPr>
      </w:pPr>
    </w:p>
    <w:p w14:paraId="1D3C8541" w14:textId="77777777" w:rsidR="00573189" w:rsidRPr="00573189" w:rsidRDefault="00573189" w:rsidP="00573189">
      <w:pPr>
        <w:overflowPunct w:val="0"/>
        <w:autoSpaceDE w:val="0"/>
        <w:autoSpaceDN w:val="0"/>
        <w:adjustRightInd w:val="0"/>
        <w:snapToGrid w:val="0"/>
        <w:spacing w:before="240"/>
        <w:textAlignment w:val="baseline"/>
        <w:rPr>
          <w:color w:val="000000" w:themeColor="text1"/>
          <w:sz w:val="18"/>
          <w:szCs w:val="18"/>
        </w:rPr>
      </w:pPr>
      <w:r w:rsidRPr="00573189">
        <w:rPr>
          <w:b/>
          <w:bCs/>
          <w:color w:val="000000" w:themeColor="text1"/>
          <w:sz w:val="18"/>
          <w:szCs w:val="18"/>
          <w:lang w:eastAsia="zh-CN"/>
        </w:rPr>
        <w:t>Proposal 2.2 (updated after offline)</w:t>
      </w:r>
      <w:r w:rsidRPr="00573189">
        <w:rPr>
          <w:color w:val="000000" w:themeColor="text1"/>
          <w:sz w:val="18"/>
          <w:szCs w:val="18"/>
          <w:lang w:eastAsia="zh-CN"/>
        </w:rPr>
        <w:t>: On UE-initiated/event-driven beam reporting</w:t>
      </w:r>
      <w:r w:rsidRPr="00573189">
        <w:rPr>
          <w:color w:val="000000" w:themeColor="text1"/>
          <w:sz w:val="18"/>
          <w:szCs w:val="18"/>
        </w:rPr>
        <w:t>, at least s</w:t>
      </w:r>
      <w:r w:rsidRPr="00573189">
        <w:rPr>
          <w:color w:val="000000"/>
          <w:sz w:val="18"/>
          <w:szCs w:val="18"/>
          <w:lang w:eastAsia="zh-CN"/>
        </w:rPr>
        <w:t xml:space="preserve">upport CRI/SSBRI + L1-RSRP as signaling content(s) for intra-cell and SSBRI + L1-RSRP as signaling content(s) for inter-cell </w:t>
      </w:r>
    </w:p>
    <w:p w14:paraId="35D0D81E" w14:textId="77777777" w:rsidR="00573189" w:rsidRPr="00573189" w:rsidRDefault="00573189" w:rsidP="00573189">
      <w:pPr>
        <w:numPr>
          <w:ilvl w:val="0"/>
          <w:numId w:val="11"/>
        </w:numPr>
        <w:snapToGrid w:val="0"/>
        <w:ind w:left="466" w:hanging="284"/>
        <w:jc w:val="both"/>
        <w:rPr>
          <w:color w:val="000000"/>
          <w:sz w:val="18"/>
          <w:szCs w:val="18"/>
          <w:lang w:eastAsia="zh-CN"/>
        </w:rPr>
      </w:pPr>
      <w:r w:rsidRPr="00573189">
        <w:rPr>
          <w:color w:val="000000"/>
          <w:sz w:val="18"/>
          <w:szCs w:val="18"/>
          <w:lang w:eastAsia="zh-CN"/>
        </w:rPr>
        <w:t xml:space="preserve">FFS: Whether/how to support </w:t>
      </w:r>
      <w:r w:rsidRPr="00573189">
        <w:rPr>
          <w:rFonts w:hint="eastAsia"/>
          <w:color w:val="000000"/>
          <w:sz w:val="18"/>
          <w:szCs w:val="18"/>
          <w:lang w:eastAsia="zh-CN"/>
        </w:rPr>
        <w:t>C</w:t>
      </w:r>
      <w:r w:rsidRPr="00573189">
        <w:rPr>
          <w:color w:val="000000"/>
          <w:sz w:val="18"/>
          <w:szCs w:val="18"/>
          <w:lang w:eastAsia="zh-CN"/>
        </w:rPr>
        <w:t>RI + L1-RSRP for inter-cell</w:t>
      </w:r>
    </w:p>
    <w:p w14:paraId="27FFD802" w14:textId="77777777" w:rsidR="00573189" w:rsidRPr="00573189" w:rsidRDefault="00573189" w:rsidP="00573189">
      <w:pPr>
        <w:numPr>
          <w:ilvl w:val="0"/>
          <w:numId w:val="11"/>
        </w:numPr>
        <w:snapToGrid w:val="0"/>
        <w:ind w:left="466" w:hanging="284"/>
        <w:jc w:val="both"/>
        <w:rPr>
          <w:color w:val="000000"/>
          <w:sz w:val="18"/>
          <w:szCs w:val="18"/>
          <w:lang w:eastAsia="zh-CN"/>
        </w:rPr>
      </w:pPr>
      <w:r w:rsidRPr="00573189">
        <w:rPr>
          <w:color w:val="000000"/>
          <w:sz w:val="18"/>
          <w:szCs w:val="18"/>
          <w:lang w:eastAsia="zh-CN"/>
        </w:rPr>
        <w:t>FFS: Study and decide</w:t>
      </w:r>
      <w:r w:rsidRPr="00573189">
        <w:rPr>
          <w:rFonts w:hint="eastAsia"/>
          <w:color w:val="000000"/>
          <w:sz w:val="18"/>
          <w:szCs w:val="18"/>
          <w:lang w:eastAsia="zh-CN"/>
        </w:rPr>
        <w:t xml:space="preserve"> whether </w:t>
      </w:r>
      <w:r w:rsidRPr="00573189">
        <w:rPr>
          <w:color w:val="000000"/>
          <w:sz w:val="18"/>
          <w:szCs w:val="18"/>
          <w:lang w:eastAsia="zh-CN"/>
        </w:rPr>
        <w:t>additional contents can be supported.</w:t>
      </w:r>
    </w:p>
    <w:p w14:paraId="1D0E87CA" w14:textId="77777777" w:rsidR="00573189" w:rsidRPr="00573189" w:rsidRDefault="00573189" w:rsidP="00573189">
      <w:pPr>
        <w:numPr>
          <w:ilvl w:val="0"/>
          <w:numId w:val="11"/>
        </w:numPr>
        <w:snapToGrid w:val="0"/>
        <w:ind w:left="466" w:hanging="284"/>
        <w:jc w:val="both"/>
        <w:rPr>
          <w:color w:val="000000"/>
          <w:sz w:val="18"/>
          <w:szCs w:val="18"/>
          <w:lang w:eastAsia="zh-CN"/>
        </w:rPr>
      </w:pPr>
      <w:r w:rsidRPr="00573189">
        <w:rPr>
          <w:color w:val="000000"/>
          <w:sz w:val="18"/>
          <w:szCs w:val="18"/>
          <w:lang w:eastAsia="zh-CN"/>
        </w:rPr>
        <w:t xml:space="preserve">FFS: </w:t>
      </w:r>
      <w:r w:rsidRPr="00573189">
        <w:rPr>
          <w:rFonts w:hint="eastAsia"/>
          <w:color w:val="000000"/>
          <w:sz w:val="18"/>
          <w:szCs w:val="18"/>
          <w:lang w:eastAsia="zh-CN"/>
        </w:rPr>
        <w:t>L1-</w:t>
      </w:r>
      <w:r w:rsidRPr="00573189">
        <w:rPr>
          <w:color w:val="000000"/>
          <w:sz w:val="18"/>
          <w:szCs w:val="18"/>
          <w:lang w:eastAsia="zh-CN"/>
        </w:rPr>
        <w:t>RSRP format</w:t>
      </w:r>
      <w:r w:rsidRPr="00573189">
        <w:rPr>
          <w:rFonts w:hint="eastAsia"/>
          <w:color w:val="000000"/>
          <w:sz w:val="18"/>
          <w:szCs w:val="18"/>
          <w:lang w:eastAsia="zh-CN"/>
        </w:rPr>
        <w:t xml:space="preserve">, e.g., absolute or </w:t>
      </w:r>
      <w:r w:rsidRPr="00573189">
        <w:rPr>
          <w:color w:val="000000"/>
          <w:sz w:val="18"/>
          <w:szCs w:val="18"/>
          <w:lang w:eastAsia="zh-CN"/>
        </w:rPr>
        <w:t>differential</w:t>
      </w:r>
      <w:r w:rsidRPr="00573189">
        <w:rPr>
          <w:rFonts w:hint="eastAsia"/>
          <w:color w:val="000000"/>
          <w:sz w:val="18"/>
          <w:szCs w:val="18"/>
          <w:lang w:eastAsia="zh-CN"/>
        </w:rPr>
        <w:t xml:space="preserve"> value</w:t>
      </w:r>
      <w:r w:rsidRPr="00573189">
        <w:rPr>
          <w:color w:val="000000"/>
          <w:sz w:val="18"/>
          <w:szCs w:val="18"/>
          <w:lang w:eastAsia="zh-CN"/>
        </w:rPr>
        <w:t>.</w:t>
      </w:r>
    </w:p>
    <w:p w14:paraId="517C19A9" w14:textId="77777777" w:rsidR="00573189" w:rsidRPr="00573189" w:rsidRDefault="00573189" w:rsidP="00573189">
      <w:pPr>
        <w:numPr>
          <w:ilvl w:val="0"/>
          <w:numId w:val="11"/>
        </w:numPr>
        <w:snapToGrid w:val="0"/>
        <w:ind w:left="466" w:hanging="284"/>
        <w:jc w:val="both"/>
        <w:rPr>
          <w:color w:val="000000"/>
          <w:sz w:val="18"/>
          <w:szCs w:val="18"/>
          <w:lang w:eastAsia="zh-CN"/>
        </w:rPr>
      </w:pPr>
      <w:r w:rsidRPr="00573189">
        <w:rPr>
          <w:color w:val="000000"/>
          <w:sz w:val="18"/>
          <w:szCs w:val="18"/>
          <w:lang w:eastAsia="zh-CN"/>
        </w:rPr>
        <w:t>Note: Above does not imply to preclude discussion on L1-RSRP filtering.</w:t>
      </w:r>
    </w:p>
    <w:p w14:paraId="4BE7F8B1" w14:textId="509A2E04" w:rsidR="00573189" w:rsidRDefault="00573189" w:rsidP="002D14A0">
      <w:pPr>
        <w:overflowPunct w:val="0"/>
        <w:autoSpaceDE w:val="0"/>
        <w:autoSpaceDN w:val="0"/>
        <w:adjustRightInd w:val="0"/>
        <w:snapToGrid w:val="0"/>
        <w:spacing w:before="240"/>
        <w:textAlignment w:val="baseline"/>
        <w:rPr>
          <w:b/>
          <w:bCs/>
          <w:color w:val="000000" w:themeColor="text1"/>
          <w:sz w:val="18"/>
          <w:szCs w:val="18"/>
          <w:lang w:eastAsia="zh-CN"/>
        </w:rPr>
      </w:pPr>
    </w:p>
    <w:p w14:paraId="5BA9A415" w14:textId="77777777" w:rsidR="00E75BB4" w:rsidRPr="001B08CB" w:rsidRDefault="00E75BB4" w:rsidP="00E75BB4">
      <w:pPr>
        <w:overflowPunct w:val="0"/>
        <w:autoSpaceDE w:val="0"/>
        <w:autoSpaceDN w:val="0"/>
        <w:adjustRightInd w:val="0"/>
        <w:snapToGrid w:val="0"/>
        <w:spacing w:before="240"/>
        <w:textAlignment w:val="baseline"/>
        <w:rPr>
          <w:color w:val="000000" w:themeColor="text1"/>
          <w:sz w:val="18"/>
          <w:szCs w:val="18"/>
        </w:rPr>
      </w:pPr>
      <w:r w:rsidRPr="001B08CB">
        <w:rPr>
          <w:b/>
          <w:bCs/>
          <w:color w:val="000000" w:themeColor="text1"/>
          <w:sz w:val="18"/>
          <w:szCs w:val="18"/>
          <w:lang w:eastAsia="zh-CN"/>
        </w:rPr>
        <w:t>Proposal 3.1</w:t>
      </w:r>
      <w:r w:rsidRPr="001B08CB">
        <w:rPr>
          <w:color w:val="000000" w:themeColor="text1"/>
          <w:sz w:val="18"/>
          <w:szCs w:val="18"/>
          <w:lang w:eastAsia="zh-CN"/>
        </w:rPr>
        <w:t>: On UE-initiated/event-driven beam reporting</w:t>
      </w:r>
      <w:r w:rsidRPr="001B08CB">
        <w:rPr>
          <w:color w:val="000000" w:themeColor="text1"/>
          <w:sz w:val="18"/>
          <w:szCs w:val="18"/>
        </w:rPr>
        <w:t>, further study UL signaling medium/container for carrying the beam report.</w:t>
      </w:r>
    </w:p>
    <w:p w14:paraId="1608A36E" w14:textId="77777777" w:rsidR="00E75BB4" w:rsidRPr="001B08CB" w:rsidRDefault="00E75BB4" w:rsidP="00E75BB4">
      <w:pPr>
        <w:numPr>
          <w:ilvl w:val="0"/>
          <w:numId w:val="11"/>
        </w:numPr>
        <w:snapToGrid w:val="0"/>
        <w:ind w:left="466" w:hanging="284"/>
        <w:jc w:val="both"/>
        <w:rPr>
          <w:color w:val="000000"/>
          <w:sz w:val="18"/>
          <w:szCs w:val="18"/>
          <w:lang w:eastAsia="zh-CN"/>
        </w:rPr>
      </w:pPr>
      <w:r w:rsidRPr="001B08CB">
        <w:rPr>
          <w:color w:val="000000"/>
          <w:sz w:val="18"/>
          <w:szCs w:val="18"/>
          <w:lang w:eastAsia="zh-CN"/>
        </w:rPr>
        <w:t>Alt-1: MAC-CE</w:t>
      </w:r>
    </w:p>
    <w:p w14:paraId="647278B8" w14:textId="77777777" w:rsidR="00E75BB4" w:rsidRPr="001B08CB" w:rsidRDefault="00E75BB4" w:rsidP="00E75BB4">
      <w:pPr>
        <w:numPr>
          <w:ilvl w:val="0"/>
          <w:numId w:val="11"/>
        </w:numPr>
        <w:snapToGrid w:val="0"/>
        <w:ind w:left="466" w:hanging="284"/>
        <w:jc w:val="both"/>
        <w:rPr>
          <w:color w:val="000000"/>
          <w:sz w:val="18"/>
          <w:szCs w:val="18"/>
          <w:lang w:eastAsia="zh-CN"/>
        </w:rPr>
      </w:pPr>
      <w:r w:rsidRPr="001B08CB">
        <w:rPr>
          <w:color w:val="000000"/>
          <w:sz w:val="18"/>
          <w:szCs w:val="18"/>
          <w:lang w:eastAsia="zh-CN"/>
        </w:rPr>
        <w:t>Alt-2: UCI</w:t>
      </w:r>
    </w:p>
    <w:p w14:paraId="168E08CF" w14:textId="77777777" w:rsidR="00E75BB4" w:rsidRPr="001B08CB" w:rsidRDefault="00E75BB4" w:rsidP="00E75BB4">
      <w:pPr>
        <w:numPr>
          <w:ilvl w:val="1"/>
          <w:numId w:val="11"/>
        </w:numPr>
        <w:snapToGrid w:val="0"/>
        <w:ind w:left="930" w:hanging="210"/>
        <w:jc w:val="both"/>
        <w:rPr>
          <w:color w:val="000000"/>
          <w:sz w:val="18"/>
          <w:szCs w:val="18"/>
          <w:lang w:eastAsia="zh-CN"/>
        </w:rPr>
      </w:pPr>
      <w:r w:rsidRPr="001B08CB">
        <w:rPr>
          <w:color w:val="000000"/>
          <w:sz w:val="18"/>
          <w:szCs w:val="18"/>
          <w:lang w:eastAsia="zh-CN"/>
        </w:rPr>
        <w:t>Alt-2a: UL resource carrying the UCI is dynamically scheduled (e.g., reuse the mechanism of AP-CSI report)</w:t>
      </w:r>
    </w:p>
    <w:p w14:paraId="61F49822" w14:textId="77777777" w:rsidR="00E75BB4" w:rsidRPr="001B08CB" w:rsidRDefault="00E75BB4" w:rsidP="00E75BB4">
      <w:pPr>
        <w:numPr>
          <w:ilvl w:val="1"/>
          <w:numId w:val="11"/>
        </w:numPr>
        <w:snapToGrid w:val="0"/>
        <w:ind w:left="930" w:hanging="210"/>
        <w:jc w:val="both"/>
        <w:rPr>
          <w:color w:val="000000"/>
          <w:sz w:val="18"/>
          <w:szCs w:val="18"/>
          <w:lang w:eastAsia="zh-CN"/>
        </w:rPr>
      </w:pPr>
      <w:r w:rsidRPr="001B08CB">
        <w:rPr>
          <w:color w:val="000000"/>
          <w:sz w:val="18"/>
          <w:szCs w:val="18"/>
          <w:lang w:eastAsia="zh-CN"/>
        </w:rPr>
        <w:t>Alt-2</w:t>
      </w:r>
      <w:r w:rsidRPr="001B08CB">
        <w:rPr>
          <w:rFonts w:hint="eastAsia"/>
          <w:color w:val="000000"/>
          <w:sz w:val="18"/>
          <w:szCs w:val="18"/>
          <w:lang w:eastAsia="zh-CN"/>
        </w:rPr>
        <w:t>b</w:t>
      </w:r>
      <w:r w:rsidRPr="001B08CB">
        <w:rPr>
          <w:color w:val="000000"/>
          <w:sz w:val="18"/>
          <w:szCs w:val="18"/>
          <w:lang w:eastAsia="zh-CN"/>
        </w:rPr>
        <w:t>: UL resource carrying the UCI is pre-configured</w:t>
      </w:r>
    </w:p>
    <w:p w14:paraId="7F7D2D42" w14:textId="77777777" w:rsidR="00E75BB4" w:rsidRPr="001B08CB" w:rsidRDefault="00E75BB4" w:rsidP="00E75BB4">
      <w:pPr>
        <w:numPr>
          <w:ilvl w:val="1"/>
          <w:numId w:val="11"/>
        </w:numPr>
        <w:snapToGrid w:val="0"/>
        <w:ind w:left="930" w:hanging="210"/>
        <w:jc w:val="both"/>
        <w:rPr>
          <w:sz w:val="18"/>
          <w:szCs w:val="18"/>
          <w:lang w:eastAsia="zh-CN"/>
        </w:rPr>
      </w:pPr>
      <w:r w:rsidRPr="001B08CB">
        <w:rPr>
          <w:color w:val="000000"/>
          <w:sz w:val="18"/>
          <w:szCs w:val="18"/>
          <w:lang w:eastAsia="zh-CN"/>
        </w:rPr>
        <w:t>Note</w:t>
      </w:r>
      <w:r w:rsidRPr="001B08CB">
        <w:rPr>
          <w:sz w:val="18"/>
          <w:szCs w:val="18"/>
          <w:lang w:eastAsia="zh-CN"/>
        </w:rPr>
        <w:t xml:space="preserve">: Supporting more than one Alt(s) is not precluded where, for each supported Alt, the corresponding BM application(s) should be clarified. </w:t>
      </w:r>
    </w:p>
    <w:p w14:paraId="003E462D" w14:textId="77777777" w:rsidR="00E75BB4" w:rsidRPr="001B08CB" w:rsidRDefault="00E75BB4" w:rsidP="00E75BB4">
      <w:pPr>
        <w:numPr>
          <w:ilvl w:val="1"/>
          <w:numId w:val="11"/>
        </w:numPr>
        <w:snapToGrid w:val="0"/>
        <w:ind w:left="930" w:hanging="210"/>
        <w:jc w:val="both"/>
        <w:rPr>
          <w:color w:val="000000"/>
          <w:sz w:val="18"/>
          <w:szCs w:val="18"/>
          <w:lang w:eastAsia="zh-CN"/>
        </w:rPr>
      </w:pPr>
      <w:r w:rsidRPr="001B08CB">
        <w:rPr>
          <w:color w:val="000000"/>
          <w:sz w:val="18"/>
          <w:szCs w:val="18"/>
          <w:lang w:eastAsia="zh-CN"/>
        </w:rPr>
        <w:t>FFS: the UCI is carried on PUCCH or on PUSCH</w:t>
      </w:r>
    </w:p>
    <w:p w14:paraId="7016CFF0" w14:textId="77777777" w:rsidR="00E75BB4" w:rsidRPr="001B08CB" w:rsidRDefault="00E75BB4" w:rsidP="00E75BB4">
      <w:pPr>
        <w:numPr>
          <w:ilvl w:val="0"/>
          <w:numId w:val="11"/>
        </w:numPr>
        <w:snapToGrid w:val="0"/>
        <w:ind w:left="466" w:hanging="284"/>
        <w:jc w:val="both"/>
        <w:rPr>
          <w:color w:val="000000"/>
          <w:sz w:val="18"/>
          <w:szCs w:val="18"/>
          <w:lang w:eastAsia="zh-CN"/>
        </w:rPr>
      </w:pPr>
      <w:r w:rsidRPr="001B08CB">
        <w:rPr>
          <w:color w:val="000000"/>
          <w:sz w:val="18"/>
          <w:szCs w:val="18"/>
          <w:lang w:eastAsia="zh-CN"/>
        </w:rPr>
        <w:t>Others are not precluded</w:t>
      </w:r>
    </w:p>
    <w:p w14:paraId="36340EBE" w14:textId="77777777" w:rsidR="00E75BB4" w:rsidRDefault="00E75BB4" w:rsidP="00E75BB4">
      <w:pPr>
        <w:overflowPunct w:val="0"/>
        <w:autoSpaceDE w:val="0"/>
        <w:autoSpaceDN w:val="0"/>
        <w:adjustRightInd w:val="0"/>
        <w:snapToGrid w:val="0"/>
        <w:spacing w:before="120"/>
        <w:textAlignment w:val="baseline"/>
        <w:rPr>
          <w:rFonts w:ascii="Times" w:hAnsi="Times" w:cs="Times"/>
          <w:sz w:val="18"/>
          <w:szCs w:val="18"/>
          <w:lang w:eastAsia="zh-CN"/>
        </w:rPr>
      </w:pPr>
      <w:r>
        <w:rPr>
          <w:rFonts w:ascii="Times" w:hAnsi="Times" w:cs="Times"/>
          <w:sz w:val="18"/>
          <w:szCs w:val="18"/>
          <w:lang w:eastAsia="zh-CN"/>
        </w:rPr>
        <w:t xml:space="preserve">Supported by: QC, </w:t>
      </w:r>
      <w:proofErr w:type="spellStart"/>
      <w:r>
        <w:rPr>
          <w:rFonts w:ascii="Times" w:hAnsi="Times" w:cs="Times"/>
          <w:sz w:val="18"/>
          <w:szCs w:val="18"/>
          <w:lang w:eastAsia="zh-CN"/>
        </w:rPr>
        <w:t>xiaomi</w:t>
      </w:r>
      <w:proofErr w:type="spellEnd"/>
      <w:r>
        <w:rPr>
          <w:rFonts w:ascii="Times" w:hAnsi="Times" w:cs="Times"/>
          <w:sz w:val="18"/>
          <w:szCs w:val="18"/>
          <w:lang w:eastAsia="zh-CN"/>
        </w:rPr>
        <w:t>, Huawei/</w:t>
      </w:r>
      <w:proofErr w:type="spellStart"/>
      <w:r>
        <w:rPr>
          <w:rFonts w:ascii="Times" w:hAnsi="Times" w:cs="Times"/>
          <w:sz w:val="18"/>
          <w:szCs w:val="18"/>
          <w:lang w:eastAsia="zh-CN"/>
        </w:rPr>
        <w:t>HiSi</w:t>
      </w:r>
      <w:proofErr w:type="spellEnd"/>
      <w:r>
        <w:rPr>
          <w:rFonts w:ascii="Times" w:hAnsi="Times" w:cs="Times"/>
          <w:sz w:val="18"/>
          <w:szCs w:val="18"/>
          <w:lang w:eastAsia="zh-CN"/>
        </w:rPr>
        <w:t>, CMCC, NTT DOCOMO, Nokia</w:t>
      </w:r>
      <w:r>
        <w:rPr>
          <w:rFonts w:ascii="Times" w:hAnsi="Times" w:cs="Times" w:hint="eastAsia"/>
          <w:sz w:val="18"/>
          <w:szCs w:val="18"/>
          <w:lang w:eastAsia="zh-CN"/>
        </w:rPr>
        <w:t>/</w:t>
      </w:r>
      <w:r>
        <w:rPr>
          <w:color w:val="000000" w:themeColor="text1"/>
          <w:sz w:val="18"/>
          <w:szCs w:val="18"/>
          <w:lang w:eastAsia="zh-CN"/>
        </w:rPr>
        <w:t>Samsung</w:t>
      </w:r>
      <w:r>
        <w:rPr>
          <w:rFonts w:ascii="Times" w:hAnsi="Times" w:cs="Times"/>
          <w:sz w:val="18"/>
          <w:szCs w:val="18"/>
          <w:lang w:eastAsia="zh-CN"/>
        </w:rPr>
        <w:t xml:space="preserve"> (Alt-1 is out of scope), NEC, </w:t>
      </w:r>
      <w:r>
        <w:rPr>
          <w:rFonts w:hint="eastAsia"/>
          <w:color w:val="000000" w:themeColor="text1"/>
          <w:sz w:val="18"/>
          <w:szCs w:val="18"/>
          <w:lang w:eastAsia="zh-CN"/>
        </w:rPr>
        <w:t>F</w:t>
      </w:r>
      <w:r>
        <w:rPr>
          <w:color w:val="000000" w:themeColor="text1"/>
          <w:sz w:val="18"/>
          <w:szCs w:val="18"/>
          <w:lang w:eastAsia="zh-CN"/>
        </w:rPr>
        <w:t xml:space="preserve">ujitsu, </w:t>
      </w:r>
      <w:r w:rsidRPr="00E232EF">
        <w:rPr>
          <w:rFonts w:eastAsia="MS Mincho" w:hint="eastAsia"/>
          <w:color w:val="000000" w:themeColor="text1"/>
          <w:sz w:val="18"/>
          <w:szCs w:val="18"/>
          <w:lang w:eastAsia="ja-JP"/>
        </w:rPr>
        <w:t>N</w:t>
      </w:r>
      <w:r w:rsidRPr="00E232EF">
        <w:rPr>
          <w:rFonts w:eastAsia="MS Mincho"/>
          <w:color w:val="000000" w:themeColor="text1"/>
          <w:sz w:val="18"/>
          <w:szCs w:val="18"/>
          <w:lang w:eastAsia="ja-JP"/>
        </w:rPr>
        <w:t>ICT</w:t>
      </w:r>
      <w:r>
        <w:rPr>
          <w:rFonts w:eastAsia="MS Mincho"/>
          <w:color w:val="000000" w:themeColor="text1"/>
          <w:sz w:val="18"/>
          <w:szCs w:val="18"/>
          <w:lang w:eastAsia="ja-JP"/>
        </w:rPr>
        <w:t xml:space="preserve">, </w:t>
      </w:r>
      <w:r>
        <w:rPr>
          <w:rFonts w:eastAsia="Malgun Gothic" w:hint="eastAsia"/>
          <w:color w:val="000000" w:themeColor="text1"/>
          <w:sz w:val="18"/>
          <w:szCs w:val="18"/>
        </w:rPr>
        <w:t>E</w:t>
      </w:r>
      <w:r>
        <w:rPr>
          <w:rFonts w:eastAsia="Malgun Gothic"/>
          <w:color w:val="000000" w:themeColor="text1"/>
          <w:sz w:val="18"/>
          <w:szCs w:val="18"/>
        </w:rPr>
        <w:t>TRI, vivo,</w:t>
      </w:r>
      <w:r>
        <w:rPr>
          <w:rFonts w:eastAsia="Malgun Gothic"/>
          <w:color w:val="000000" w:themeColor="text1"/>
        </w:rPr>
        <w:t xml:space="preserve"> </w:t>
      </w:r>
      <w:r w:rsidRPr="007D6166">
        <w:rPr>
          <w:rFonts w:eastAsia="Malgun Gothic"/>
          <w:color w:val="000000" w:themeColor="text1"/>
          <w:sz w:val="18"/>
          <w:szCs w:val="18"/>
        </w:rPr>
        <w:t xml:space="preserve">TCL, Lenovo, </w:t>
      </w:r>
      <w:proofErr w:type="spellStart"/>
      <w:r w:rsidRPr="007D6166">
        <w:rPr>
          <w:rFonts w:eastAsia="Malgun Gothic"/>
          <w:color w:val="000000" w:themeColor="text1"/>
          <w:sz w:val="18"/>
          <w:szCs w:val="18"/>
        </w:rPr>
        <w:t>Spreadtrum</w:t>
      </w:r>
      <w:proofErr w:type="spellEnd"/>
      <w:r>
        <w:rPr>
          <w:rFonts w:eastAsia="Malgun Gothic"/>
          <w:color w:val="000000" w:themeColor="text1"/>
          <w:sz w:val="18"/>
          <w:szCs w:val="18"/>
        </w:rPr>
        <w:t xml:space="preserve">, Sharp, OPPO, </w:t>
      </w:r>
      <w:proofErr w:type="spellStart"/>
      <w:r>
        <w:rPr>
          <w:rFonts w:eastAsia="Malgun Gothic" w:hint="eastAsia"/>
          <w:color w:val="000000" w:themeColor="text1"/>
          <w:sz w:val="18"/>
          <w:szCs w:val="18"/>
        </w:rPr>
        <w:t>Spreadtrum</w:t>
      </w:r>
      <w:proofErr w:type="spellEnd"/>
    </w:p>
    <w:p w14:paraId="45E41FED" w14:textId="77777777" w:rsidR="00E75BB4" w:rsidRDefault="00E75BB4" w:rsidP="002D14A0">
      <w:pPr>
        <w:overflowPunct w:val="0"/>
        <w:autoSpaceDE w:val="0"/>
        <w:autoSpaceDN w:val="0"/>
        <w:adjustRightInd w:val="0"/>
        <w:snapToGrid w:val="0"/>
        <w:spacing w:before="240"/>
        <w:textAlignment w:val="baseline"/>
        <w:rPr>
          <w:b/>
          <w:bCs/>
          <w:color w:val="000000" w:themeColor="text1"/>
          <w:sz w:val="18"/>
          <w:szCs w:val="18"/>
          <w:lang w:eastAsia="zh-CN"/>
        </w:rPr>
      </w:pPr>
    </w:p>
    <w:p w14:paraId="1E27E7A5" w14:textId="77777777" w:rsidR="0022655F" w:rsidRDefault="002C47A4">
      <w:pPr>
        <w:pStyle w:val="Heading1"/>
        <w:numPr>
          <w:ilvl w:val="0"/>
          <w:numId w:val="0"/>
        </w:numPr>
      </w:pPr>
      <w:r>
        <w:t>References</w:t>
      </w:r>
    </w:p>
    <w:tbl>
      <w:tblPr>
        <w:tblW w:w="9900" w:type="dxa"/>
        <w:tblInd w:w="-5" w:type="dxa"/>
        <w:tblLook w:val="04A0" w:firstRow="1" w:lastRow="0" w:firstColumn="1" w:lastColumn="0" w:noHBand="0" w:noVBand="1"/>
      </w:tblPr>
      <w:tblGrid>
        <w:gridCol w:w="450"/>
        <w:gridCol w:w="1260"/>
        <w:gridCol w:w="5670"/>
        <w:gridCol w:w="2520"/>
      </w:tblGrid>
      <w:tr w:rsidR="001A73F9" w14:paraId="7BC1BD7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BEE6B98" w14:textId="77777777" w:rsidR="001A73F9" w:rsidRPr="001A73F9" w:rsidRDefault="001A73F9" w:rsidP="001A73F9">
            <w:pPr>
              <w:snapToGrid w:val="0"/>
              <w:rPr>
                <w:rFonts w:ascii="Arial" w:hAnsi="Arial" w:cs="Arial"/>
                <w:sz w:val="16"/>
                <w:szCs w:val="16"/>
              </w:rPr>
            </w:pPr>
            <w:r w:rsidRPr="001A73F9">
              <w:rPr>
                <w:rFonts w:ascii="Arial" w:hAnsi="Arial" w:cs="Arial"/>
                <w:sz w:val="16"/>
                <w:szCs w:val="16"/>
              </w:rPr>
              <w:t>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4A2B171" w14:textId="07188A8E" w:rsidR="001A73F9" w:rsidRPr="001A73F9" w:rsidRDefault="001A73F9" w:rsidP="001A73F9">
            <w:pPr>
              <w:snapToGrid w:val="0"/>
              <w:rPr>
                <w:rFonts w:ascii="Arial" w:hAnsi="Arial" w:cs="Arial"/>
                <w:sz w:val="16"/>
                <w:szCs w:val="16"/>
              </w:rPr>
            </w:pPr>
            <w:r w:rsidRPr="001A73F9">
              <w:rPr>
                <w:rFonts w:ascii="Arial" w:hAnsi="Arial" w:cs="Arial"/>
                <w:sz w:val="16"/>
                <w:szCs w:val="16"/>
              </w:rPr>
              <w:t>R1-2400725</w:t>
            </w:r>
          </w:p>
        </w:tc>
        <w:tc>
          <w:tcPr>
            <w:tcW w:w="5670" w:type="dxa"/>
            <w:tcBorders>
              <w:top w:val="single" w:sz="4" w:space="0" w:color="A6A6A6"/>
              <w:left w:val="nil"/>
              <w:bottom w:val="single" w:sz="4" w:space="0" w:color="A6A6A6"/>
              <w:right w:val="single" w:sz="4" w:space="0" w:color="A6A6A6"/>
            </w:tcBorders>
            <w:shd w:val="clear" w:color="auto" w:fill="auto"/>
          </w:tcPr>
          <w:p w14:paraId="707DDC0B" w14:textId="268AEF1A" w:rsidR="001A73F9" w:rsidRPr="001A73F9" w:rsidRDefault="001A73F9" w:rsidP="001A73F9">
            <w:pPr>
              <w:snapToGrid w:val="0"/>
              <w:rPr>
                <w:rFonts w:ascii="Arial" w:hAnsi="Arial" w:cs="Arial"/>
                <w:sz w:val="16"/>
                <w:szCs w:val="16"/>
              </w:rPr>
            </w:pPr>
            <w:r w:rsidRPr="001A73F9">
              <w:rPr>
                <w:rFonts w:ascii="Arial" w:hAnsi="Arial" w:cs="Arial"/>
                <w:sz w:val="16"/>
                <w:szCs w:val="16"/>
              </w:rPr>
              <w:t>Rel-19 NR MIMO Phase 5: initial rapporteur assessment</w:t>
            </w:r>
          </w:p>
        </w:tc>
        <w:tc>
          <w:tcPr>
            <w:tcW w:w="2520" w:type="dxa"/>
            <w:tcBorders>
              <w:top w:val="single" w:sz="4" w:space="0" w:color="A6A6A6"/>
              <w:left w:val="nil"/>
              <w:bottom w:val="single" w:sz="4" w:space="0" w:color="A6A6A6"/>
              <w:right w:val="single" w:sz="4" w:space="0" w:color="A6A6A6"/>
            </w:tcBorders>
            <w:shd w:val="clear" w:color="auto" w:fill="auto"/>
          </w:tcPr>
          <w:p w14:paraId="276F8157" w14:textId="0E0AE601" w:rsidR="001A73F9" w:rsidRPr="001A73F9" w:rsidRDefault="001A73F9" w:rsidP="001A73F9">
            <w:pPr>
              <w:snapToGrid w:val="0"/>
              <w:rPr>
                <w:rFonts w:ascii="Arial" w:hAnsi="Arial" w:cs="Arial"/>
                <w:sz w:val="16"/>
                <w:szCs w:val="16"/>
              </w:rPr>
            </w:pPr>
            <w:r w:rsidRPr="001A73F9">
              <w:rPr>
                <w:rFonts w:ascii="Arial" w:hAnsi="Arial" w:cs="Arial"/>
                <w:sz w:val="16"/>
                <w:szCs w:val="16"/>
              </w:rPr>
              <w:t>Moderator (Samsung)</w:t>
            </w:r>
          </w:p>
        </w:tc>
      </w:tr>
      <w:tr w:rsidR="001A73F9" w14:paraId="2F2902B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28DAC42" w14:textId="77777777" w:rsidR="001A73F9" w:rsidRDefault="001A73F9" w:rsidP="001A73F9">
            <w:pPr>
              <w:snapToGrid w:val="0"/>
              <w:rPr>
                <w:rFonts w:eastAsia="Times New Roman"/>
                <w:bCs/>
                <w:sz w:val="18"/>
                <w:szCs w:val="18"/>
              </w:rPr>
            </w:pPr>
            <w:r>
              <w:rPr>
                <w:rFonts w:eastAsia="Times New Roman"/>
                <w:sz w:val="20"/>
                <w:szCs w:val="20"/>
              </w:rPr>
              <w:t>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01644E8" w14:textId="1782BDEA" w:rsidR="001A73F9" w:rsidRDefault="00D71781" w:rsidP="001A73F9">
            <w:pPr>
              <w:snapToGrid w:val="0"/>
              <w:rPr>
                <w:sz w:val="18"/>
                <w:szCs w:val="18"/>
              </w:rPr>
            </w:pPr>
            <w:hyperlink r:id="rId18" w:history="1">
              <w:r w:rsidR="001A73F9" w:rsidRPr="001A73F9">
                <w:rPr>
                  <w:sz w:val="18"/>
                  <w:szCs w:val="18"/>
                </w:rPr>
                <w:t>R1-2400049</w:t>
              </w:r>
            </w:hyperlink>
          </w:p>
        </w:tc>
        <w:tc>
          <w:tcPr>
            <w:tcW w:w="5670" w:type="dxa"/>
            <w:tcBorders>
              <w:top w:val="single" w:sz="4" w:space="0" w:color="A6A6A6"/>
              <w:left w:val="nil"/>
              <w:bottom w:val="single" w:sz="4" w:space="0" w:color="A6A6A6"/>
              <w:right w:val="single" w:sz="4" w:space="0" w:color="A6A6A6"/>
            </w:tcBorders>
            <w:shd w:val="clear" w:color="auto" w:fill="auto"/>
          </w:tcPr>
          <w:p w14:paraId="115E4576" w14:textId="139B1EDF" w:rsidR="001A73F9" w:rsidRDefault="001A73F9" w:rsidP="001A73F9">
            <w:pPr>
              <w:snapToGrid w:val="0"/>
              <w:rPr>
                <w:sz w:val="18"/>
                <w:szCs w:val="18"/>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89B76CA" w14:textId="234FD287" w:rsidR="001A73F9" w:rsidRDefault="001A73F9" w:rsidP="001A73F9">
            <w:pPr>
              <w:snapToGrid w:val="0"/>
              <w:rPr>
                <w:sz w:val="18"/>
                <w:szCs w:val="18"/>
              </w:rPr>
            </w:pPr>
            <w:r>
              <w:rPr>
                <w:rFonts w:ascii="Arial" w:hAnsi="Arial" w:cs="Arial"/>
                <w:sz w:val="16"/>
                <w:szCs w:val="16"/>
              </w:rPr>
              <w:t>Spreadtrum Communications</w:t>
            </w:r>
          </w:p>
        </w:tc>
      </w:tr>
      <w:tr w:rsidR="001A73F9" w14:paraId="5B2B52F1"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3591BF0" w14:textId="77777777" w:rsidR="001A73F9" w:rsidRDefault="001A73F9" w:rsidP="001A73F9">
            <w:pPr>
              <w:snapToGrid w:val="0"/>
              <w:rPr>
                <w:rFonts w:eastAsia="Times New Roman"/>
                <w:bCs/>
                <w:sz w:val="18"/>
                <w:szCs w:val="18"/>
              </w:rPr>
            </w:pPr>
            <w:r>
              <w:rPr>
                <w:rFonts w:eastAsia="Times New Roman"/>
                <w:sz w:val="20"/>
                <w:szCs w:val="20"/>
              </w:rPr>
              <w:t>3</w:t>
            </w:r>
          </w:p>
        </w:tc>
        <w:tc>
          <w:tcPr>
            <w:tcW w:w="1260" w:type="dxa"/>
            <w:tcBorders>
              <w:top w:val="nil"/>
              <w:left w:val="single" w:sz="4" w:space="0" w:color="A6A6A6"/>
              <w:bottom w:val="single" w:sz="4" w:space="0" w:color="A6A6A6"/>
              <w:right w:val="single" w:sz="4" w:space="0" w:color="A6A6A6"/>
            </w:tcBorders>
            <w:shd w:val="clear" w:color="auto" w:fill="auto"/>
          </w:tcPr>
          <w:p w14:paraId="1C91A5A6" w14:textId="30F2C30A" w:rsidR="001A73F9" w:rsidRDefault="00D71781" w:rsidP="001A73F9">
            <w:pPr>
              <w:snapToGrid w:val="0"/>
              <w:rPr>
                <w:sz w:val="18"/>
                <w:szCs w:val="18"/>
              </w:rPr>
            </w:pPr>
            <w:hyperlink r:id="rId19" w:history="1">
              <w:r w:rsidR="001A73F9" w:rsidRPr="001A73F9">
                <w:rPr>
                  <w:sz w:val="18"/>
                  <w:szCs w:val="18"/>
                </w:rPr>
                <w:t>R1-2400100</w:t>
              </w:r>
            </w:hyperlink>
          </w:p>
        </w:tc>
        <w:tc>
          <w:tcPr>
            <w:tcW w:w="5670" w:type="dxa"/>
            <w:tcBorders>
              <w:top w:val="nil"/>
              <w:left w:val="nil"/>
              <w:bottom w:val="single" w:sz="4" w:space="0" w:color="A6A6A6"/>
              <w:right w:val="single" w:sz="4" w:space="0" w:color="A6A6A6"/>
            </w:tcBorders>
            <w:shd w:val="clear" w:color="auto" w:fill="auto"/>
          </w:tcPr>
          <w:p w14:paraId="1A8C9485" w14:textId="33BBFF0C" w:rsidR="001A73F9" w:rsidRDefault="001A73F9" w:rsidP="001A73F9">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1E2A632C" w14:textId="45900AB8" w:rsidR="001A73F9" w:rsidRDefault="001A73F9" w:rsidP="001A73F9">
            <w:pPr>
              <w:snapToGrid w:val="0"/>
              <w:rPr>
                <w:sz w:val="18"/>
                <w:szCs w:val="18"/>
              </w:rPr>
            </w:pPr>
            <w:r>
              <w:rPr>
                <w:rFonts w:ascii="Arial" w:hAnsi="Arial" w:cs="Arial"/>
                <w:sz w:val="16"/>
                <w:szCs w:val="16"/>
              </w:rPr>
              <w:t>FUTUREWEI</w:t>
            </w:r>
          </w:p>
        </w:tc>
      </w:tr>
      <w:tr w:rsidR="001A73F9" w14:paraId="634CA3A9"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819DE17" w14:textId="77777777" w:rsidR="001A73F9" w:rsidRDefault="001A73F9" w:rsidP="001A73F9">
            <w:pPr>
              <w:snapToGrid w:val="0"/>
              <w:rPr>
                <w:rFonts w:eastAsia="Times New Roman"/>
                <w:bCs/>
                <w:sz w:val="18"/>
                <w:szCs w:val="18"/>
              </w:rPr>
            </w:pPr>
            <w:r>
              <w:rPr>
                <w:rFonts w:eastAsia="Times New Roman"/>
                <w:bCs/>
                <w:sz w:val="20"/>
                <w:szCs w:val="20"/>
              </w:rPr>
              <w:t>4</w:t>
            </w:r>
          </w:p>
        </w:tc>
        <w:tc>
          <w:tcPr>
            <w:tcW w:w="1260" w:type="dxa"/>
            <w:tcBorders>
              <w:top w:val="nil"/>
              <w:left w:val="single" w:sz="4" w:space="0" w:color="A6A6A6"/>
              <w:bottom w:val="single" w:sz="4" w:space="0" w:color="A6A6A6"/>
              <w:right w:val="single" w:sz="4" w:space="0" w:color="A6A6A6"/>
            </w:tcBorders>
            <w:shd w:val="clear" w:color="auto" w:fill="auto"/>
          </w:tcPr>
          <w:p w14:paraId="0369D979" w14:textId="63A5E943" w:rsidR="001A73F9" w:rsidRDefault="00D71781" w:rsidP="001A73F9">
            <w:pPr>
              <w:snapToGrid w:val="0"/>
              <w:rPr>
                <w:sz w:val="18"/>
                <w:szCs w:val="18"/>
              </w:rPr>
            </w:pPr>
            <w:hyperlink r:id="rId20" w:history="1">
              <w:r w:rsidR="001A73F9" w:rsidRPr="001A73F9">
                <w:rPr>
                  <w:sz w:val="18"/>
                  <w:szCs w:val="18"/>
                </w:rPr>
                <w:t>R1-2400104</w:t>
              </w:r>
            </w:hyperlink>
          </w:p>
        </w:tc>
        <w:tc>
          <w:tcPr>
            <w:tcW w:w="5670" w:type="dxa"/>
            <w:tcBorders>
              <w:top w:val="nil"/>
              <w:left w:val="nil"/>
              <w:bottom w:val="single" w:sz="4" w:space="0" w:color="A6A6A6"/>
              <w:right w:val="single" w:sz="4" w:space="0" w:color="A6A6A6"/>
            </w:tcBorders>
            <w:shd w:val="clear" w:color="auto" w:fill="auto"/>
          </w:tcPr>
          <w:p w14:paraId="0EC8A484" w14:textId="6D3FD072" w:rsidR="001A73F9" w:rsidRDefault="001A73F9" w:rsidP="001A73F9">
            <w:pPr>
              <w:snapToGrid w:val="0"/>
              <w:rPr>
                <w:sz w:val="18"/>
                <w:szCs w:val="18"/>
              </w:rPr>
            </w:pPr>
            <w:r>
              <w:rPr>
                <w:rFonts w:ascii="Arial" w:hAnsi="Arial" w:cs="Arial"/>
                <w:sz w:val="16"/>
                <w:szCs w:val="16"/>
              </w:rPr>
              <w:t>On UE initiated/event-driven beam management</w:t>
            </w:r>
          </w:p>
        </w:tc>
        <w:tc>
          <w:tcPr>
            <w:tcW w:w="2520" w:type="dxa"/>
            <w:tcBorders>
              <w:top w:val="nil"/>
              <w:left w:val="nil"/>
              <w:bottom w:val="single" w:sz="4" w:space="0" w:color="A6A6A6"/>
              <w:right w:val="single" w:sz="4" w:space="0" w:color="A6A6A6"/>
            </w:tcBorders>
            <w:shd w:val="clear" w:color="auto" w:fill="auto"/>
          </w:tcPr>
          <w:p w14:paraId="425C2037" w14:textId="7BFD9CA1" w:rsidR="001A73F9" w:rsidRDefault="001A73F9" w:rsidP="001A73F9">
            <w:pPr>
              <w:snapToGrid w:val="0"/>
              <w:rPr>
                <w:sz w:val="18"/>
                <w:szCs w:val="18"/>
              </w:rPr>
            </w:pPr>
            <w:r>
              <w:rPr>
                <w:rFonts w:ascii="Arial" w:hAnsi="Arial" w:cs="Arial"/>
                <w:sz w:val="16"/>
                <w:szCs w:val="16"/>
              </w:rPr>
              <w:t xml:space="preserve">Huawei, </w:t>
            </w:r>
            <w:proofErr w:type="spellStart"/>
            <w:r>
              <w:rPr>
                <w:rFonts w:ascii="Arial" w:hAnsi="Arial" w:cs="Arial"/>
                <w:sz w:val="16"/>
                <w:szCs w:val="16"/>
              </w:rPr>
              <w:t>HiSilicon</w:t>
            </w:r>
            <w:proofErr w:type="spellEnd"/>
          </w:p>
        </w:tc>
      </w:tr>
      <w:tr w:rsidR="001A73F9" w14:paraId="51A80C9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E2F87C1" w14:textId="77777777" w:rsidR="001A73F9" w:rsidRDefault="001A73F9" w:rsidP="001A73F9">
            <w:pPr>
              <w:snapToGrid w:val="0"/>
              <w:rPr>
                <w:rFonts w:eastAsia="Times New Roman"/>
                <w:bCs/>
                <w:sz w:val="18"/>
                <w:szCs w:val="18"/>
              </w:rPr>
            </w:pPr>
            <w:r>
              <w:rPr>
                <w:rFonts w:eastAsia="Times New Roman"/>
                <w:bCs/>
                <w:sz w:val="20"/>
                <w:szCs w:val="20"/>
              </w:rPr>
              <w:t>5</w:t>
            </w:r>
          </w:p>
        </w:tc>
        <w:tc>
          <w:tcPr>
            <w:tcW w:w="1260" w:type="dxa"/>
            <w:tcBorders>
              <w:top w:val="nil"/>
              <w:left w:val="single" w:sz="4" w:space="0" w:color="A6A6A6"/>
              <w:bottom w:val="single" w:sz="4" w:space="0" w:color="A6A6A6"/>
              <w:right w:val="single" w:sz="4" w:space="0" w:color="A6A6A6"/>
            </w:tcBorders>
            <w:shd w:val="clear" w:color="auto" w:fill="auto"/>
          </w:tcPr>
          <w:p w14:paraId="5077A62B" w14:textId="75648BF9" w:rsidR="001A73F9" w:rsidRDefault="00D71781" w:rsidP="001A73F9">
            <w:pPr>
              <w:snapToGrid w:val="0"/>
              <w:rPr>
                <w:sz w:val="18"/>
                <w:szCs w:val="18"/>
              </w:rPr>
            </w:pPr>
            <w:hyperlink r:id="rId21" w:history="1">
              <w:r w:rsidR="001A73F9" w:rsidRPr="001A73F9">
                <w:rPr>
                  <w:sz w:val="18"/>
                  <w:szCs w:val="18"/>
                </w:rPr>
                <w:t>R1-2400161</w:t>
              </w:r>
            </w:hyperlink>
          </w:p>
        </w:tc>
        <w:tc>
          <w:tcPr>
            <w:tcW w:w="5670" w:type="dxa"/>
            <w:tcBorders>
              <w:top w:val="nil"/>
              <w:left w:val="nil"/>
              <w:bottom w:val="single" w:sz="4" w:space="0" w:color="A6A6A6"/>
              <w:right w:val="single" w:sz="4" w:space="0" w:color="A6A6A6"/>
            </w:tcBorders>
            <w:shd w:val="clear" w:color="auto" w:fill="auto"/>
          </w:tcPr>
          <w:p w14:paraId="192E9C29" w14:textId="0D7913C4" w:rsidR="001A73F9" w:rsidRDefault="001A73F9" w:rsidP="001A73F9">
            <w:pPr>
              <w:snapToGrid w:val="0"/>
              <w:rPr>
                <w:sz w:val="18"/>
                <w:szCs w:val="18"/>
              </w:rPr>
            </w:pPr>
            <w:r>
              <w:rPr>
                <w:rFonts w:ascii="Arial" w:hAnsi="Arial" w:cs="Arial"/>
                <w:sz w:val="16"/>
                <w:szCs w:val="16"/>
              </w:rPr>
              <w:t>On UE/Event-Driven Beam Management</w:t>
            </w:r>
          </w:p>
        </w:tc>
        <w:tc>
          <w:tcPr>
            <w:tcW w:w="2520" w:type="dxa"/>
            <w:tcBorders>
              <w:top w:val="nil"/>
              <w:left w:val="nil"/>
              <w:bottom w:val="single" w:sz="4" w:space="0" w:color="A6A6A6"/>
              <w:right w:val="single" w:sz="4" w:space="0" w:color="A6A6A6"/>
            </w:tcBorders>
            <w:shd w:val="clear" w:color="auto" w:fill="auto"/>
          </w:tcPr>
          <w:p w14:paraId="2C2990E3" w14:textId="5D886A7E" w:rsidR="001A73F9" w:rsidRDefault="001A73F9" w:rsidP="001A73F9">
            <w:pPr>
              <w:snapToGrid w:val="0"/>
              <w:rPr>
                <w:sz w:val="18"/>
                <w:szCs w:val="18"/>
              </w:rPr>
            </w:pPr>
            <w:proofErr w:type="spellStart"/>
            <w:r>
              <w:rPr>
                <w:rFonts w:ascii="Arial" w:hAnsi="Arial" w:cs="Arial"/>
                <w:sz w:val="16"/>
                <w:szCs w:val="16"/>
              </w:rPr>
              <w:t>InterDigital</w:t>
            </w:r>
            <w:proofErr w:type="spellEnd"/>
            <w:r>
              <w:rPr>
                <w:rFonts w:ascii="Arial" w:hAnsi="Arial" w:cs="Arial"/>
                <w:sz w:val="16"/>
                <w:szCs w:val="16"/>
              </w:rPr>
              <w:t>, Inc.</w:t>
            </w:r>
          </w:p>
        </w:tc>
      </w:tr>
      <w:tr w:rsidR="001A73F9" w14:paraId="7B527F5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6F7B235" w14:textId="77777777" w:rsidR="001A73F9" w:rsidRDefault="001A73F9" w:rsidP="001A73F9">
            <w:pPr>
              <w:snapToGrid w:val="0"/>
              <w:rPr>
                <w:rFonts w:eastAsia="Times New Roman"/>
                <w:bCs/>
                <w:sz w:val="18"/>
                <w:szCs w:val="18"/>
              </w:rPr>
            </w:pPr>
            <w:r>
              <w:rPr>
                <w:rFonts w:eastAsia="Times New Roman"/>
                <w:bCs/>
                <w:sz w:val="20"/>
                <w:szCs w:val="20"/>
              </w:rPr>
              <w:t>6</w:t>
            </w:r>
          </w:p>
        </w:tc>
        <w:tc>
          <w:tcPr>
            <w:tcW w:w="1260" w:type="dxa"/>
            <w:tcBorders>
              <w:top w:val="nil"/>
              <w:left w:val="single" w:sz="4" w:space="0" w:color="A6A6A6"/>
              <w:bottom w:val="single" w:sz="4" w:space="0" w:color="A6A6A6"/>
              <w:right w:val="single" w:sz="4" w:space="0" w:color="A6A6A6"/>
            </w:tcBorders>
            <w:shd w:val="clear" w:color="auto" w:fill="auto"/>
          </w:tcPr>
          <w:p w14:paraId="577C5B51" w14:textId="68FB33FF" w:rsidR="001A73F9" w:rsidRDefault="00D71781" w:rsidP="001A73F9">
            <w:pPr>
              <w:snapToGrid w:val="0"/>
              <w:rPr>
                <w:sz w:val="18"/>
                <w:szCs w:val="18"/>
              </w:rPr>
            </w:pPr>
            <w:hyperlink r:id="rId22" w:history="1">
              <w:r w:rsidR="001A73F9" w:rsidRPr="001A73F9">
                <w:rPr>
                  <w:sz w:val="18"/>
                  <w:szCs w:val="18"/>
                </w:rPr>
                <w:t>R1-2400194</w:t>
              </w:r>
            </w:hyperlink>
          </w:p>
        </w:tc>
        <w:tc>
          <w:tcPr>
            <w:tcW w:w="5670" w:type="dxa"/>
            <w:tcBorders>
              <w:top w:val="nil"/>
              <w:left w:val="nil"/>
              <w:bottom w:val="single" w:sz="4" w:space="0" w:color="A6A6A6"/>
              <w:right w:val="single" w:sz="4" w:space="0" w:color="A6A6A6"/>
            </w:tcBorders>
            <w:shd w:val="clear" w:color="auto" w:fill="auto"/>
          </w:tcPr>
          <w:p w14:paraId="58C817E1" w14:textId="03634D2A" w:rsidR="001A73F9" w:rsidRDefault="001A73F9" w:rsidP="001A73F9">
            <w:pPr>
              <w:snapToGrid w:val="0"/>
              <w:rPr>
                <w:sz w:val="18"/>
                <w:szCs w:val="18"/>
              </w:rPr>
            </w:pPr>
            <w:r>
              <w:rPr>
                <w:rFonts w:ascii="Arial" w:hAnsi="Arial" w:cs="Arial"/>
                <w:sz w:val="16"/>
                <w:szCs w:val="16"/>
              </w:rPr>
              <w:t xml:space="preserve">Enhancements for UE-initiated/event-driven beam </w:t>
            </w:r>
            <w:proofErr w:type="spellStart"/>
            <w:r>
              <w:rPr>
                <w:rFonts w:ascii="Arial" w:hAnsi="Arial" w:cs="Arial"/>
                <w:sz w:val="16"/>
                <w:szCs w:val="16"/>
              </w:rPr>
              <w:t>managementitiated</w:t>
            </w:r>
            <w:proofErr w:type="spellEnd"/>
            <w:r>
              <w:rPr>
                <w:rFonts w:ascii="Arial" w:hAnsi="Arial" w:cs="Arial"/>
                <w:sz w:val="16"/>
                <w:szCs w:val="16"/>
              </w:rPr>
              <w:t>/event-driven beam management</w:t>
            </w:r>
          </w:p>
        </w:tc>
        <w:tc>
          <w:tcPr>
            <w:tcW w:w="2520" w:type="dxa"/>
            <w:tcBorders>
              <w:top w:val="nil"/>
              <w:left w:val="nil"/>
              <w:bottom w:val="single" w:sz="4" w:space="0" w:color="A6A6A6"/>
              <w:right w:val="single" w:sz="4" w:space="0" w:color="A6A6A6"/>
            </w:tcBorders>
            <w:shd w:val="clear" w:color="auto" w:fill="auto"/>
          </w:tcPr>
          <w:p w14:paraId="0F48EA55" w14:textId="2E03FF70" w:rsidR="001A73F9" w:rsidRDefault="001A73F9" w:rsidP="001A73F9">
            <w:pPr>
              <w:snapToGrid w:val="0"/>
              <w:rPr>
                <w:sz w:val="18"/>
                <w:szCs w:val="18"/>
              </w:rPr>
            </w:pPr>
            <w:r>
              <w:rPr>
                <w:rFonts w:ascii="Arial" w:hAnsi="Arial" w:cs="Arial"/>
                <w:sz w:val="16"/>
                <w:szCs w:val="16"/>
              </w:rPr>
              <w:t>Lenovo</w:t>
            </w:r>
          </w:p>
        </w:tc>
      </w:tr>
      <w:tr w:rsidR="001A73F9" w14:paraId="59EC2E44"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6EB285C" w14:textId="77777777" w:rsidR="001A73F9" w:rsidRDefault="001A73F9" w:rsidP="001A73F9">
            <w:pPr>
              <w:snapToGrid w:val="0"/>
              <w:rPr>
                <w:rFonts w:eastAsia="Times New Roman"/>
                <w:bCs/>
                <w:sz w:val="18"/>
                <w:szCs w:val="18"/>
              </w:rPr>
            </w:pPr>
            <w:r>
              <w:rPr>
                <w:rFonts w:eastAsia="Times New Roman"/>
                <w:bCs/>
                <w:sz w:val="20"/>
                <w:szCs w:val="20"/>
              </w:rPr>
              <w:t>7</w:t>
            </w:r>
          </w:p>
        </w:tc>
        <w:tc>
          <w:tcPr>
            <w:tcW w:w="1260" w:type="dxa"/>
            <w:tcBorders>
              <w:top w:val="nil"/>
              <w:left w:val="single" w:sz="4" w:space="0" w:color="A6A6A6"/>
              <w:bottom w:val="single" w:sz="4" w:space="0" w:color="A6A6A6"/>
              <w:right w:val="single" w:sz="4" w:space="0" w:color="A6A6A6"/>
            </w:tcBorders>
            <w:shd w:val="clear" w:color="auto" w:fill="auto"/>
          </w:tcPr>
          <w:p w14:paraId="2678147C" w14:textId="2CA84823" w:rsidR="001A73F9" w:rsidRDefault="00D71781" w:rsidP="001A73F9">
            <w:pPr>
              <w:snapToGrid w:val="0"/>
              <w:rPr>
                <w:sz w:val="18"/>
                <w:szCs w:val="18"/>
              </w:rPr>
            </w:pPr>
            <w:hyperlink r:id="rId23" w:history="1">
              <w:r w:rsidR="001A73F9" w:rsidRPr="001A73F9">
                <w:rPr>
                  <w:sz w:val="18"/>
                  <w:szCs w:val="18"/>
                </w:rPr>
                <w:t>R1-2400204</w:t>
              </w:r>
            </w:hyperlink>
          </w:p>
        </w:tc>
        <w:tc>
          <w:tcPr>
            <w:tcW w:w="5670" w:type="dxa"/>
            <w:tcBorders>
              <w:top w:val="nil"/>
              <w:left w:val="nil"/>
              <w:bottom w:val="single" w:sz="4" w:space="0" w:color="A6A6A6"/>
              <w:right w:val="single" w:sz="4" w:space="0" w:color="A6A6A6"/>
            </w:tcBorders>
            <w:shd w:val="clear" w:color="auto" w:fill="auto"/>
          </w:tcPr>
          <w:p w14:paraId="67B6A253" w14:textId="21154CBB" w:rsidR="001A73F9" w:rsidRDefault="001A73F9" w:rsidP="001A73F9">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647E3CB7" w14:textId="6F76BDAC" w:rsidR="001A73F9" w:rsidRDefault="001A73F9" w:rsidP="001A73F9">
            <w:pPr>
              <w:snapToGrid w:val="0"/>
              <w:rPr>
                <w:sz w:val="18"/>
                <w:szCs w:val="18"/>
              </w:rPr>
            </w:pPr>
            <w:proofErr w:type="spellStart"/>
            <w:r>
              <w:rPr>
                <w:rFonts w:ascii="Arial" w:hAnsi="Arial" w:cs="Arial"/>
                <w:sz w:val="16"/>
                <w:szCs w:val="16"/>
              </w:rPr>
              <w:t>Transsion</w:t>
            </w:r>
            <w:proofErr w:type="spellEnd"/>
            <w:r>
              <w:rPr>
                <w:rFonts w:ascii="Arial" w:hAnsi="Arial" w:cs="Arial"/>
                <w:sz w:val="16"/>
                <w:szCs w:val="16"/>
              </w:rPr>
              <w:t xml:space="preserve"> Holdings</w:t>
            </w:r>
          </w:p>
        </w:tc>
      </w:tr>
      <w:tr w:rsidR="001A73F9" w14:paraId="3D189F0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4B7D539" w14:textId="77777777" w:rsidR="001A73F9" w:rsidRDefault="001A73F9" w:rsidP="001A73F9">
            <w:pPr>
              <w:snapToGrid w:val="0"/>
              <w:rPr>
                <w:rFonts w:eastAsia="Times New Roman"/>
                <w:bCs/>
                <w:sz w:val="18"/>
                <w:szCs w:val="18"/>
              </w:rPr>
            </w:pPr>
            <w:r>
              <w:rPr>
                <w:rFonts w:eastAsia="Times New Roman"/>
                <w:bCs/>
                <w:sz w:val="20"/>
                <w:szCs w:val="20"/>
              </w:rPr>
              <w:t>8</w:t>
            </w:r>
          </w:p>
        </w:tc>
        <w:tc>
          <w:tcPr>
            <w:tcW w:w="1260" w:type="dxa"/>
            <w:tcBorders>
              <w:top w:val="nil"/>
              <w:left w:val="single" w:sz="4" w:space="0" w:color="A6A6A6"/>
              <w:bottom w:val="single" w:sz="4" w:space="0" w:color="A6A6A6"/>
              <w:right w:val="single" w:sz="4" w:space="0" w:color="A6A6A6"/>
            </w:tcBorders>
            <w:shd w:val="clear" w:color="auto" w:fill="auto"/>
          </w:tcPr>
          <w:p w14:paraId="2B7BC27A" w14:textId="659BFBC6" w:rsidR="001A73F9" w:rsidRDefault="00D71781" w:rsidP="001A73F9">
            <w:pPr>
              <w:snapToGrid w:val="0"/>
              <w:rPr>
                <w:sz w:val="18"/>
                <w:szCs w:val="18"/>
              </w:rPr>
            </w:pPr>
            <w:hyperlink r:id="rId24" w:history="1">
              <w:r w:rsidR="001A73F9" w:rsidRPr="001A73F9">
                <w:rPr>
                  <w:sz w:val="18"/>
                  <w:szCs w:val="18"/>
                </w:rPr>
                <w:t>R1-2400237</w:t>
              </w:r>
            </w:hyperlink>
          </w:p>
        </w:tc>
        <w:tc>
          <w:tcPr>
            <w:tcW w:w="5670" w:type="dxa"/>
            <w:tcBorders>
              <w:top w:val="nil"/>
              <w:left w:val="nil"/>
              <w:bottom w:val="single" w:sz="4" w:space="0" w:color="A6A6A6"/>
              <w:right w:val="single" w:sz="4" w:space="0" w:color="A6A6A6"/>
            </w:tcBorders>
            <w:shd w:val="clear" w:color="auto" w:fill="auto"/>
          </w:tcPr>
          <w:p w14:paraId="45E082D5" w14:textId="037CDD8E" w:rsidR="001A73F9" w:rsidRDefault="001A73F9" w:rsidP="001A73F9">
            <w:pPr>
              <w:snapToGrid w:val="0"/>
              <w:rPr>
                <w:sz w:val="18"/>
                <w:szCs w:val="18"/>
              </w:rPr>
            </w:pPr>
            <w:r>
              <w:rPr>
                <w:rFonts w:ascii="Arial" w:hAnsi="Arial" w:cs="Arial"/>
                <w:sz w:val="16"/>
                <w:szCs w:val="16"/>
              </w:rPr>
              <w:t>Discussion on UE-initiated/event-driven beam management</w:t>
            </w:r>
          </w:p>
        </w:tc>
        <w:tc>
          <w:tcPr>
            <w:tcW w:w="2520" w:type="dxa"/>
            <w:tcBorders>
              <w:top w:val="nil"/>
              <w:left w:val="nil"/>
              <w:bottom w:val="single" w:sz="4" w:space="0" w:color="A6A6A6"/>
              <w:right w:val="single" w:sz="4" w:space="0" w:color="A6A6A6"/>
            </w:tcBorders>
            <w:shd w:val="clear" w:color="auto" w:fill="auto"/>
          </w:tcPr>
          <w:p w14:paraId="51080E47" w14:textId="4F691C2B" w:rsidR="001A73F9" w:rsidRDefault="001A73F9" w:rsidP="001A73F9">
            <w:pPr>
              <w:snapToGrid w:val="0"/>
              <w:rPr>
                <w:sz w:val="18"/>
                <w:szCs w:val="18"/>
              </w:rPr>
            </w:pPr>
            <w:r>
              <w:rPr>
                <w:rFonts w:ascii="Arial" w:hAnsi="Arial" w:cs="Arial"/>
                <w:sz w:val="16"/>
                <w:szCs w:val="16"/>
              </w:rPr>
              <w:t>vivo</w:t>
            </w:r>
          </w:p>
        </w:tc>
      </w:tr>
      <w:tr w:rsidR="001A73F9" w14:paraId="5EA1BDA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4996BDD" w14:textId="77777777" w:rsidR="001A73F9" w:rsidRDefault="001A73F9" w:rsidP="001A73F9">
            <w:pPr>
              <w:snapToGrid w:val="0"/>
              <w:rPr>
                <w:rFonts w:eastAsia="Times New Roman"/>
                <w:bCs/>
                <w:sz w:val="18"/>
                <w:szCs w:val="18"/>
              </w:rPr>
            </w:pPr>
            <w:r>
              <w:rPr>
                <w:rFonts w:eastAsia="Times New Roman"/>
                <w:bCs/>
                <w:sz w:val="20"/>
                <w:szCs w:val="20"/>
              </w:rPr>
              <w:t>9</w:t>
            </w:r>
          </w:p>
        </w:tc>
        <w:tc>
          <w:tcPr>
            <w:tcW w:w="1260" w:type="dxa"/>
            <w:tcBorders>
              <w:top w:val="nil"/>
              <w:left w:val="single" w:sz="4" w:space="0" w:color="A6A6A6"/>
              <w:bottom w:val="single" w:sz="4" w:space="0" w:color="A6A6A6"/>
              <w:right w:val="single" w:sz="4" w:space="0" w:color="A6A6A6"/>
            </w:tcBorders>
            <w:shd w:val="clear" w:color="auto" w:fill="auto"/>
          </w:tcPr>
          <w:p w14:paraId="3CCBF073" w14:textId="2492A5C2" w:rsidR="001A73F9" w:rsidRDefault="00D71781" w:rsidP="001A73F9">
            <w:pPr>
              <w:snapToGrid w:val="0"/>
              <w:rPr>
                <w:sz w:val="18"/>
                <w:szCs w:val="18"/>
              </w:rPr>
            </w:pPr>
            <w:hyperlink r:id="rId25" w:history="1">
              <w:r w:rsidR="001A73F9" w:rsidRPr="001A73F9">
                <w:rPr>
                  <w:sz w:val="18"/>
                  <w:szCs w:val="18"/>
                </w:rPr>
                <w:t>R1-2400278</w:t>
              </w:r>
            </w:hyperlink>
          </w:p>
        </w:tc>
        <w:tc>
          <w:tcPr>
            <w:tcW w:w="5670" w:type="dxa"/>
            <w:tcBorders>
              <w:top w:val="nil"/>
              <w:left w:val="nil"/>
              <w:bottom w:val="single" w:sz="4" w:space="0" w:color="A6A6A6"/>
              <w:right w:val="single" w:sz="4" w:space="0" w:color="A6A6A6"/>
            </w:tcBorders>
            <w:shd w:val="clear" w:color="auto" w:fill="auto"/>
          </w:tcPr>
          <w:p w14:paraId="76D44CA8" w14:textId="454B00E3" w:rsidR="001A73F9" w:rsidRDefault="001A73F9" w:rsidP="001A73F9">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498DC3EA" w14:textId="364C8FA4" w:rsidR="001A73F9" w:rsidRDefault="001A73F9" w:rsidP="001A73F9">
            <w:pPr>
              <w:snapToGrid w:val="0"/>
              <w:rPr>
                <w:sz w:val="18"/>
                <w:szCs w:val="18"/>
              </w:rPr>
            </w:pPr>
            <w:r>
              <w:rPr>
                <w:rFonts w:ascii="Arial" w:hAnsi="Arial" w:cs="Arial"/>
                <w:sz w:val="16"/>
                <w:szCs w:val="16"/>
              </w:rPr>
              <w:t>ZTE</w:t>
            </w:r>
          </w:p>
        </w:tc>
      </w:tr>
      <w:tr w:rsidR="001A73F9" w14:paraId="35DD8E0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DF57ABE" w14:textId="77777777" w:rsidR="001A73F9" w:rsidRDefault="001A73F9" w:rsidP="001A73F9">
            <w:pPr>
              <w:snapToGrid w:val="0"/>
              <w:rPr>
                <w:rFonts w:eastAsia="Times New Roman"/>
                <w:bCs/>
                <w:sz w:val="18"/>
                <w:szCs w:val="18"/>
              </w:rPr>
            </w:pPr>
            <w:r>
              <w:rPr>
                <w:rFonts w:eastAsia="Times New Roman"/>
                <w:bCs/>
                <w:sz w:val="20"/>
                <w:szCs w:val="20"/>
              </w:rPr>
              <w:t>10</w:t>
            </w:r>
          </w:p>
        </w:tc>
        <w:tc>
          <w:tcPr>
            <w:tcW w:w="1260" w:type="dxa"/>
            <w:tcBorders>
              <w:top w:val="nil"/>
              <w:left w:val="single" w:sz="4" w:space="0" w:color="A6A6A6"/>
              <w:bottom w:val="single" w:sz="4" w:space="0" w:color="A6A6A6"/>
              <w:right w:val="single" w:sz="4" w:space="0" w:color="A6A6A6"/>
            </w:tcBorders>
            <w:shd w:val="clear" w:color="auto" w:fill="auto"/>
          </w:tcPr>
          <w:p w14:paraId="4D72CB60" w14:textId="5AB30729" w:rsidR="001A73F9" w:rsidRDefault="00D71781" w:rsidP="001A73F9">
            <w:pPr>
              <w:snapToGrid w:val="0"/>
              <w:rPr>
                <w:sz w:val="18"/>
                <w:szCs w:val="18"/>
              </w:rPr>
            </w:pPr>
            <w:hyperlink r:id="rId26" w:history="1">
              <w:r w:rsidR="001A73F9" w:rsidRPr="001A73F9">
                <w:rPr>
                  <w:sz w:val="18"/>
                  <w:szCs w:val="18"/>
                </w:rPr>
                <w:t>R1-2400321</w:t>
              </w:r>
            </w:hyperlink>
          </w:p>
        </w:tc>
        <w:tc>
          <w:tcPr>
            <w:tcW w:w="5670" w:type="dxa"/>
            <w:tcBorders>
              <w:top w:val="nil"/>
              <w:left w:val="nil"/>
              <w:bottom w:val="single" w:sz="4" w:space="0" w:color="A6A6A6"/>
              <w:right w:val="single" w:sz="4" w:space="0" w:color="A6A6A6"/>
            </w:tcBorders>
            <w:shd w:val="clear" w:color="auto" w:fill="auto"/>
          </w:tcPr>
          <w:p w14:paraId="47F1018F" w14:textId="4F3BDE49" w:rsidR="001A73F9" w:rsidRDefault="001A73F9" w:rsidP="001A73F9">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03D5A312" w14:textId="3FF0A157" w:rsidR="001A73F9" w:rsidRDefault="001A73F9" w:rsidP="001A73F9">
            <w:pPr>
              <w:snapToGrid w:val="0"/>
              <w:rPr>
                <w:sz w:val="18"/>
                <w:szCs w:val="18"/>
              </w:rPr>
            </w:pPr>
            <w:r>
              <w:rPr>
                <w:rFonts w:ascii="Arial" w:hAnsi="Arial" w:cs="Arial"/>
                <w:sz w:val="16"/>
                <w:szCs w:val="16"/>
              </w:rPr>
              <w:t>CMCC</w:t>
            </w:r>
          </w:p>
        </w:tc>
      </w:tr>
      <w:tr w:rsidR="001A73F9" w14:paraId="27A8FC6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F9E8DFE" w14:textId="77777777" w:rsidR="001A73F9" w:rsidRDefault="001A73F9" w:rsidP="001A73F9">
            <w:pPr>
              <w:snapToGrid w:val="0"/>
              <w:rPr>
                <w:rFonts w:eastAsia="Times New Roman"/>
                <w:bCs/>
                <w:sz w:val="18"/>
                <w:szCs w:val="18"/>
              </w:rPr>
            </w:pPr>
            <w:r>
              <w:rPr>
                <w:rFonts w:eastAsia="Times New Roman"/>
                <w:bCs/>
                <w:sz w:val="20"/>
                <w:szCs w:val="20"/>
              </w:rPr>
              <w:t>11</w:t>
            </w:r>
          </w:p>
        </w:tc>
        <w:tc>
          <w:tcPr>
            <w:tcW w:w="1260" w:type="dxa"/>
            <w:tcBorders>
              <w:top w:val="nil"/>
              <w:left w:val="single" w:sz="4" w:space="0" w:color="A6A6A6"/>
              <w:bottom w:val="single" w:sz="4" w:space="0" w:color="A6A6A6"/>
              <w:right w:val="single" w:sz="4" w:space="0" w:color="A6A6A6"/>
            </w:tcBorders>
            <w:shd w:val="clear" w:color="auto" w:fill="auto"/>
          </w:tcPr>
          <w:p w14:paraId="50BA0EE2" w14:textId="46F410B6" w:rsidR="001A73F9" w:rsidRDefault="00D71781" w:rsidP="001A73F9">
            <w:pPr>
              <w:snapToGrid w:val="0"/>
              <w:rPr>
                <w:sz w:val="18"/>
                <w:szCs w:val="18"/>
              </w:rPr>
            </w:pPr>
            <w:hyperlink r:id="rId27" w:history="1">
              <w:r w:rsidR="001A73F9" w:rsidRPr="001A73F9">
                <w:rPr>
                  <w:sz w:val="18"/>
                  <w:szCs w:val="18"/>
                </w:rPr>
                <w:t>R1-2400381</w:t>
              </w:r>
            </w:hyperlink>
          </w:p>
        </w:tc>
        <w:tc>
          <w:tcPr>
            <w:tcW w:w="5670" w:type="dxa"/>
            <w:tcBorders>
              <w:top w:val="nil"/>
              <w:left w:val="nil"/>
              <w:bottom w:val="single" w:sz="4" w:space="0" w:color="A6A6A6"/>
              <w:right w:val="single" w:sz="4" w:space="0" w:color="A6A6A6"/>
            </w:tcBorders>
            <w:shd w:val="clear" w:color="auto" w:fill="auto"/>
          </w:tcPr>
          <w:p w14:paraId="0CD9C421" w14:textId="452260E8" w:rsidR="001A73F9" w:rsidRDefault="001A73F9" w:rsidP="001A73F9">
            <w:pPr>
              <w:snapToGrid w:val="0"/>
              <w:rPr>
                <w:sz w:val="18"/>
                <w:szCs w:val="18"/>
              </w:rPr>
            </w:pPr>
            <w:r>
              <w:rPr>
                <w:rFonts w:ascii="Arial" w:hAnsi="Arial" w:cs="Arial"/>
                <w:sz w:val="16"/>
                <w:szCs w:val="16"/>
              </w:rPr>
              <w:t>Enhancements for event driven beam management</w:t>
            </w:r>
          </w:p>
        </w:tc>
        <w:tc>
          <w:tcPr>
            <w:tcW w:w="2520" w:type="dxa"/>
            <w:tcBorders>
              <w:top w:val="nil"/>
              <w:left w:val="nil"/>
              <w:bottom w:val="single" w:sz="4" w:space="0" w:color="A6A6A6"/>
              <w:right w:val="single" w:sz="4" w:space="0" w:color="A6A6A6"/>
            </w:tcBorders>
            <w:shd w:val="clear" w:color="auto" w:fill="auto"/>
          </w:tcPr>
          <w:p w14:paraId="1945D92B" w14:textId="54422D5B" w:rsidR="001A73F9" w:rsidRDefault="001A73F9" w:rsidP="001A73F9">
            <w:pPr>
              <w:snapToGrid w:val="0"/>
              <w:rPr>
                <w:sz w:val="18"/>
                <w:szCs w:val="18"/>
              </w:rPr>
            </w:pPr>
            <w:r>
              <w:rPr>
                <w:rFonts w:ascii="Arial" w:hAnsi="Arial" w:cs="Arial"/>
                <w:sz w:val="16"/>
                <w:szCs w:val="16"/>
              </w:rPr>
              <w:t>Intel Corporation</w:t>
            </w:r>
          </w:p>
        </w:tc>
      </w:tr>
      <w:tr w:rsidR="001A73F9" w14:paraId="46D5F44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8E87EBF" w14:textId="77777777" w:rsidR="001A73F9" w:rsidRDefault="001A73F9" w:rsidP="001A73F9">
            <w:pPr>
              <w:snapToGrid w:val="0"/>
              <w:rPr>
                <w:rFonts w:eastAsia="Times New Roman"/>
                <w:bCs/>
                <w:sz w:val="18"/>
                <w:szCs w:val="18"/>
              </w:rPr>
            </w:pPr>
            <w:r>
              <w:rPr>
                <w:rFonts w:eastAsia="Times New Roman"/>
                <w:bCs/>
                <w:sz w:val="20"/>
                <w:szCs w:val="20"/>
              </w:rPr>
              <w:t>12</w:t>
            </w:r>
          </w:p>
        </w:tc>
        <w:tc>
          <w:tcPr>
            <w:tcW w:w="1260" w:type="dxa"/>
            <w:tcBorders>
              <w:top w:val="nil"/>
              <w:left w:val="single" w:sz="4" w:space="0" w:color="A6A6A6"/>
              <w:bottom w:val="single" w:sz="4" w:space="0" w:color="A6A6A6"/>
              <w:right w:val="single" w:sz="4" w:space="0" w:color="A6A6A6"/>
            </w:tcBorders>
            <w:shd w:val="clear" w:color="auto" w:fill="auto"/>
          </w:tcPr>
          <w:p w14:paraId="2A53321D" w14:textId="7C052073" w:rsidR="001A73F9" w:rsidRDefault="00D71781" w:rsidP="001A73F9">
            <w:pPr>
              <w:snapToGrid w:val="0"/>
              <w:rPr>
                <w:sz w:val="18"/>
                <w:szCs w:val="18"/>
              </w:rPr>
            </w:pPr>
            <w:hyperlink r:id="rId28" w:history="1">
              <w:r w:rsidR="001A73F9" w:rsidRPr="001A73F9">
                <w:rPr>
                  <w:sz w:val="18"/>
                  <w:szCs w:val="18"/>
                </w:rPr>
                <w:t>R1-2400428</w:t>
              </w:r>
            </w:hyperlink>
          </w:p>
        </w:tc>
        <w:tc>
          <w:tcPr>
            <w:tcW w:w="5670" w:type="dxa"/>
            <w:tcBorders>
              <w:top w:val="nil"/>
              <w:left w:val="nil"/>
              <w:bottom w:val="single" w:sz="4" w:space="0" w:color="A6A6A6"/>
              <w:right w:val="single" w:sz="4" w:space="0" w:color="A6A6A6"/>
            </w:tcBorders>
            <w:shd w:val="clear" w:color="auto" w:fill="auto"/>
          </w:tcPr>
          <w:p w14:paraId="54B65C60" w14:textId="7C424A95" w:rsidR="001A73F9" w:rsidRDefault="001A73F9" w:rsidP="001A73F9">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302A08B" w14:textId="6BFE2DA8" w:rsidR="001A73F9" w:rsidRDefault="001A73F9" w:rsidP="001A73F9">
            <w:pPr>
              <w:snapToGrid w:val="0"/>
              <w:rPr>
                <w:sz w:val="18"/>
                <w:szCs w:val="18"/>
              </w:rPr>
            </w:pPr>
            <w:r>
              <w:rPr>
                <w:rFonts w:ascii="Arial" w:hAnsi="Arial" w:cs="Arial"/>
                <w:sz w:val="16"/>
                <w:szCs w:val="16"/>
              </w:rPr>
              <w:t>CATT</w:t>
            </w:r>
          </w:p>
        </w:tc>
      </w:tr>
      <w:tr w:rsidR="001A73F9" w14:paraId="2A0838A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908098E" w14:textId="77777777" w:rsidR="001A73F9" w:rsidRDefault="001A73F9" w:rsidP="001A73F9">
            <w:pPr>
              <w:snapToGrid w:val="0"/>
              <w:rPr>
                <w:rFonts w:eastAsia="Times New Roman"/>
                <w:bCs/>
                <w:sz w:val="18"/>
                <w:szCs w:val="18"/>
              </w:rPr>
            </w:pPr>
            <w:r>
              <w:rPr>
                <w:rFonts w:eastAsia="Times New Roman"/>
                <w:bCs/>
                <w:sz w:val="20"/>
                <w:szCs w:val="20"/>
              </w:rPr>
              <w:t>13</w:t>
            </w:r>
          </w:p>
        </w:tc>
        <w:tc>
          <w:tcPr>
            <w:tcW w:w="1260" w:type="dxa"/>
            <w:tcBorders>
              <w:top w:val="nil"/>
              <w:left w:val="single" w:sz="4" w:space="0" w:color="A6A6A6"/>
              <w:bottom w:val="single" w:sz="4" w:space="0" w:color="A6A6A6"/>
              <w:right w:val="single" w:sz="4" w:space="0" w:color="A6A6A6"/>
            </w:tcBorders>
            <w:shd w:val="clear" w:color="auto" w:fill="auto"/>
          </w:tcPr>
          <w:p w14:paraId="646338F1" w14:textId="27979BAE" w:rsidR="001A73F9" w:rsidRDefault="00D71781" w:rsidP="001A73F9">
            <w:pPr>
              <w:snapToGrid w:val="0"/>
              <w:rPr>
                <w:sz w:val="18"/>
                <w:szCs w:val="18"/>
              </w:rPr>
            </w:pPr>
            <w:hyperlink r:id="rId29" w:history="1">
              <w:r w:rsidR="001A73F9" w:rsidRPr="001A73F9">
                <w:rPr>
                  <w:sz w:val="18"/>
                  <w:szCs w:val="18"/>
                </w:rPr>
                <w:t>R1-2400467</w:t>
              </w:r>
            </w:hyperlink>
          </w:p>
        </w:tc>
        <w:tc>
          <w:tcPr>
            <w:tcW w:w="5670" w:type="dxa"/>
            <w:tcBorders>
              <w:top w:val="nil"/>
              <w:left w:val="nil"/>
              <w:bottom w:val="single" w:sz="4" w:space="0" w:color="A6A6A6"/>
              <w:right w:val="single" w:sz="4" w:space="0" w:color="A6A6A6"/>
            </w:tcBorders>
            <w:shd w:val="clear" w:color="auto" w:fill="auto"/>
          </w:tcPr>
          <w:p w14:paraId="4D8C63C5" w14:textId="665A4198" w:rsidR="001A73F9" w:rsidRDefault="001A73F9" w:rsidP="001A73F9">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nil"/>
              <w:left w:val="nil"/>
              <w:bottom w:val="single" w:sz="4" w:space="0" w:color="A6A6A6"/>
              <w:right w:val="single" w:sz="4" w:space="0" w:color="A6A6A6"/>
            </w:tcBorders>
            <w:shd w:val="clear" w:color="auto" w:fill="auto"/>
          </w:tcPr>
          <w:p w14:paraId="1DDC5DD3" w14:textId="4058C4C2" w:rsidR="001A73F9" w:rsidRDefault="001A73F9" w:rsidP="001A73F9">
            <w:pPr>
              <w:snapToGrid w:val="0"/>
              <w:rPr>
                <w:sz w:val="18"/>
                <w:szCs w:val="18"/>
              </w:rPr>
            </w:pPr>
            <w:r>
              <w:rPr>
                <w:rFonts w:ascii="Arial" w:hAnsi="Arial" w:cs="Arial"/>
                <w:sz w:val="16"/>
                <w:szCs w:val="16"/>
              </w:rPr>
              <w:t>NEC</w:t>
            </w:r>
          </w:p>
        </w:tc>
      </w:tr>
      <w:tr w:rsidR="001A73F9" w14:paraId="79A00782"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8721FB5" w14:textId="77777777" w:rsidR="001A73F9" w:rsidRDefault="001A73F9" w:rsidP="001A73F9">
            <w:pPr>
              <w:snapToGrid w:val="0"/>
              <w:rPr>
                <w:rFonts w:eastAsia="Times New Roman"/>
                <w:bCs/>
                <w:sz w:val="18"/>
                <w:szCs w:val="18"/>
              </w:rPr>
            </w:pPr>
            <w:r>
              <w:rPr>
                <w:rFonts w:eastAsia="Times New Roman"/>
                <w:bCs/>
                <w:sz w:val="20"/>
                <w:szCs w:val="20"/>
              </w:rPr>
              <w:t>14</w:t>
            </w:r>
          </w:p>
        </w:tc>
        <w:tc>
          <w:tcPr>
            <w:tcW w:w="1260" w:type="dxa"/>
            <w:tcBorders>
              <w:top w:val="nil"/>
              <w:left w:val="single" w:sz="4" w:space="0" w:color="A6A6A6"/>
              <w:bottom w:val="single" w:sz="4" w:space="0" w:color="A6A6A6"/>
              <w:right w:val="single" w:sz="4" w:space="0" w:color="A6A6A6"/>
            </w:tcBorders>
            <w:shd w:val="clear" w:color="auto" w:fill="auto"/>
          </w:tcPr>
          <w:p w14:paraId="6D372FB4" w14:textId="7B3AA6AF" w:rsidR="001A73F9" w:rsidRDefault="00D71781" w:rsidP="001A73F9">
            <w:pPr>
              <w:snapToGrid w:val="0"/>
              <w:rPr>
                <w:sz w:val="18"/>
                <w:szCs w:val="18"/>
              </w:rPr>
            </w:pPr>
            <w:hyperlink r:id="rId30" w:history="1">
              <w:r w:rsidR="001A73F9" w:rsidRPr="001A73F9">
                <w:rPr>
                  <w:sz w:val="18"/>
                  <w:szCs w:val="18"/>
                </w:rPr>
                <w:t>R1-2400507</w:t>
              </w:r>
            </w:hyperlink>
          </w:p>
        </w:tc>
        <w:tc>
          <w:tcPr>
            <w:tcW w:w="5670" w:type="dxa"/>
            <w:tcBorders>
              <w:top w:val="nil"/>
              <w:left w:val="nil"/>
              <w:bottom w:val="single" w:sz="4" w:space="0" w:color="A6A6A6"/>
              <w:right w:val="single" w:sz="4" w:space="0" w:color="A6A6A6"/>
            </w:tcBorders>
            <w:shd w:val="clear" w:color="auto" w:fill="auto"/>
          </w:tcPr>
          <w:p w14:paraId="792DFB22" w14:textId="302A89AF" w:rsidR="001A73F9" w:rsidRDefault="001A73F9" w:rsidP="001A73F9">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7408332C" w14:textId="30A33A9C" w:rsidR="001A73F9" w:rsidRDefault="001A73F9" w:rsidP="001A73F9">
            <w:pPr>
              <w:snapToGrid w:val="0"/>
              <w:rPr>
                <w:sz w:val="18"/>
                <w:szCs w:val="18"/>
              </w:rPr>
            </w:pPr>
            <w:r>
              <w:rPr>
                <w:rFonts w:ascii="Arial" w:hAnsi="Arial" w:cs="Arial"/>
                <w:sz w:val="16"/>
                <w:szCs w:val="16"/>
              </w:rPr>
              <w:t>MediaTek Inc.</w:t>
            </w:r>
          </w:p>
        </w:tc>
      </w:tr>
      <w:tr w:rsidR="001A73F9" w14:paraId="1BD2A595"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B4CEF0E" w14:textId="77777777" w:rsidR="001A73F9" w:rsidRDefault="001A73F9" w:rsidP="001A73F9">
            <w:pPr>
              <w:snapToGrid w:val="0"/>
              <w:rPr>
                <w:rFonts w:eastAsia="Times New Roman"/>
                <w:bCs/>
                <w:sz w:val="18"/>
                <w:szCs w:val="18"/>
              </w:rPr>
            </w:pPr>
            <w:r>
              <w:rPr>
                <w:rFonts w:eastAsia="Times New Roman"/>
                <w:bCs/>
                <w:sz w:val="20"/>
                <w:szCs w:val="20"/>
              </w:rPr>
              <w:t>15</w:t>
            </w:r>
          </w:p>
        </w:tc>
        <w:tc>
          <w:tcPr>
            <w:tcW w:w="1260" w:type="dxa"/>
            <w:tcBorders>
              <w:top w:val="nil"/>
              <w:left w:val="single" w:sz="4" w:space="0" w:color="A6A6A6"/>
              <w:bottom w:val="single" w:sz="4" w:space="0" w:color="A6A6A6"/>
              <w:right w:val="single" w:sz="4" w:space="0" w:color="A6A6A6"/>
            </w:tcBorders>
            <w:shd w:val="clear" w:color="auto" w:fill="auto"/>
          </w:tcPr>
          <w:p w14:paraId="217BA40F" w14:textId="4D50ACBF" w:rsidR="001A73F9" w:rsidRDefault="00D71781" w:rsidP="001A73F9">
            <w:pPr>
              <w:snapToGrid w:val="0"/>
              <w:rPr>
                <w:sz w:val="18"/>
                <w:szCs w:val="18"/>
              </w:rPr>
            </w:pPr>
            <w:hyperlink r:id="rId31" w:history="1">
              <w:r w:rsidR="001A73F9" w:rsidRPr="001A73F9">
                <w:rPr>
                  <w:sz w:val="18"/>
                  <w:szCs w:val="18"/>
                </w:rPr>
                <w:t>R1-2400553</w:t>
              </w:r>
            </w:hyperlink>
          </w:p>
        </w:tc>
        <w:tc>
          <w:tcPr>
            <w:tcW w:w="5670" w:type="dxa"/>
            <w:tcBorders>
              <w:top w:val="nil"/>
              <w:left w:val="nil"/>
              <w:bottom w:val="single" w:sz="4" w:space="0" w:color="A6A6A6"/>
              <w:right w:val="single" w:sz="4" w:space="0" w:color="A6A6A6"/>
            </w:tcBorders>
            <w:shd w:val="clear" w:color="auto" w:fill="auto"/>
          </w:tcPr>
          <w:p w14:paraId="1F51A13A" w14:textId="3B32AF65" w:rsidR="001A73F9" w:rsidRDefault="001A73F9" w:rsidP="001A73F9">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19A2F661" w14:textId="0EFAB0E3" w:rsidR="001A73F9" w:rsidRDefault="001A73F9" w:rsidP="001A73F9">
            <w:pPr>
              <w:snapToGrid w:val="0"/>
              <w:rPr>
                <w:sz w:val="18"/>
                <w:szCs w:val="18"/>
              </w:rPr>
            </w:pPr>
            <w:proofErr w:type="spellStart"/>
            <w:r>
              <w:rPr>
                <w:rFonts w:ascii="Arial" w:hAnsi="Arial" w:cs="Arial"/>
                <w:sz w:val="16"/>
                <w:szCs w:val="16"/>
              </w:rPr>
              <w:t>xiaomi</w:t>
            </w:r>
            <w:proofErr w:type="spellEnd"/>
          </w:p>
        </w:tc>
      </w:tr>
      <w:tr w:rsidR="001A73F9" w14:paraId="46CE4DA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B26FD66" w14:textId="77777777" w:rsidR="001A73F9" w:rsidRDefault="001A73F9" w:rsidP="001A73F9">
            <w:pPr>
              <w:snapToGrid w:val="0"/>
              <w:rPr>
                <w:rFonts w:eastAsia="Times New Roman"/>
                <w:bCs/>
                <w:sz w:val="18"/>
                <w:szCs w:val="18"/>
              </w:rPr>
            </w:pPr>
            <w:r>
              <w:rPr>
                <w:rFonts w:eastAsia="Times New Roman"/>
                <w:bCs/>
                <w:sz w:val="20"/>
                <w:szCs w:val="20"/>
              </w:rPr>
              <w:t>16</w:t>
            </w:r>
          </w:p>
        </w:tc>
        <w:tc>
          <w:tcPr>
            <w:tcW w:w="1260" w:type="dxa"/>
            <w:tcBorders>
              <w:top w:val="nil"/>
              <w:left w:val="single" w:sz="4" w:space="0" w:color="A6A6A6"/>
              <w:bottom w:val="single" w:sz="4" w:space="0" w:color="A6A6A6"/>
              <w:right w:val="single" w:sz="4" w:space="0" w:color="A6A6A6"/>
            </w:tcBorders>
            <w:shd w:val="clear" w:color="auto" w:fill="auto"/>
          </w:tcPr>
          <w:p w14:paraId="21D41BB5" w14:textId="14399625" w:rsidR="001A73F9" w:rsidRDefault="00D71781" w:rsidP="001A73F9">
            <w:pPr>
              <w:snapToGrid w:val="0"/>
              <w:rPr>
                <w:sz w:val="18"/>
                <w:szCs w:val="18"/>
              </w:rPr>
            </w:pPr>
            <w:hyperlink r:id="rId32" w:history="1">
              <w:r w:rsidR="001A73F9" w:rsidRPr="001A73F9">
                <w:rPr>
                  <w:sz w:val="18"/>
                  <w:szCs w:val="18"/>
                </w:rPr>
                <w:t>R1-2400623</w:t>
              </w:r>
            </w:hyperlink>
          </w:p>
        </w:tc>
        <w:tc>
          <w:tcPr>
            <w:tcW w:w="5670" w:type="dxa"/>
            <w:tcBorders>
              <w:top w:val="nil"/>
              <w:left w:val="nil"/>
              <w:bottom w:val="single" w:sz="4" w:space="0" w:color="A6A6A6"/>
              <w:right w:val="single" w:sz="4" w:space="0" w:color="A6A6A6"/>
            </w:tcBorders>
            <w:shd w:val="clear" w:color="auto" w:fill="auto"/>
          </w:tcPr>
          <w:p w14:paraId="6137A6B9" w14:textId="751333E0" w:rsidR="001A73F9" w:rsidRDefault="001A73F9" w:rsidP="001A73F9">
            <w:pPr>
              <w:snapToGrid w:val="0"/>
              <w:rPr>
                <w:sz w:val="18"/>
                <w:szCs w:val="18"/>
              </w:rPr>
            </w:pPr>
            <w:r>
              <w:rPr>
                <w:rFonts w:ascii="Arial" w:hAnsi="Arial" w:cs="Arial"/>
                <w:sz w:val="16"/>
                <w:szCs w:val="16"/>
              </w:rPr>
              <w:t>Discussions on UE-initiated/event-driven beam management</w:t>
            </w:r>
          </w:p>
        </w:tc>
        <w:tc>
          <w:tcPr>
            <w:tcW w:w="2520" w:type="dxa"/>
            <w:tcBorders>
              <w:top w:val="nil"/>
              <w:left w:val="nil"/>
              <w:bottom w:val="single" w:sz="4" w:space="0" w:color="A6A6A6"/>
              <w:right w:val="single" w:sz="4" w:space="0" w:color="A6A6A6"/>
            </w:tcBorders>
            <w:shd w:val="clear" w:color="auto" w:fill="auto"/>
          </w:tcPr>
          <w:p w14:paraId="2F03FB59" w14:textId="0A6D6468" w:rsidR="001A73F9" w:rsidRDefault="001A73F9" w:rsidP="001A73F9">
            <w:pPr>
              <w:snapToGrid w:val="0"/>
              <w:rPr>
                <w:sz w:val="18"/>
                <w:szCs w:val="18"/>
              </w:rPr>
            </w:pPr>
            <w:r>
              <w:rPr>
                <w:rFonts w:ascii="Arial" w:hAnsi="Arial" w:cs="Arial"/>
                <w:sz w:val="16"/>
                <w:szCs w:val="16"/>
              </w:rPr>
              <w:t>OPPO</w:t>
            </w:r>
          </w:p>
        </w:tc>
      </w:tr>
      <w:tr w:rsidR="001A73F9" w14:paraId="1503A2A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3854AEA" w14:textId="77777777" w:rsidR="001A73F9" w:rsidRDefault="001A73F9" w:rsidP="001A73F9">
            <w:pPr>
              <w:snapToGrid w:val="0"/>
              <w:rPr>
                <w:rFonts w:eastAsia="Times New Roman"/>
                <w:bCs/>
                <w:sz w:val="18"/>
                <w:szCs w:val="18"/>
              </w:rPr>
            </w:pPr>
            <w:r>
              <w:rPr>
                <w:rFonts w:eastAsia="Times New Roman"/>
                <w:bCs/>
                <w:sz w:val="20"/>
                <w:szCs w:val="20"/>
              </w:rPr>
              <w:t>17</w:t>
            </w:r>
          </w:p>
        </w:tc>
        <w:tc>
          <w:tcPr>
            <w:tcW w:w="1260" w:type="dxa"/>
            <w:tcBorders>
              <w:top w:val="nil"/>
              <w:left w:val="single" w:sz="4" w:space="0" w:color="A6A6A6"/>
              <w:bottom w:val="single" w:sz="4" w:space="0" w:color="A6A6A6"/>
              <w:right w:val="single" w:sz="4" w:space="0" w:color="A6A6A6"/>
            </w:tcBorders>
            <w:shd w:val="clear" w:color="auto" w:fill="auto"/>
          </w:tcPr>
          <w:p w14:paraId="5B97F801" w14:textId="3419139A" w:rsidR="001A73F9" w:rsidRDefault="00D71781" w:rsidP="001A73F9">
            <w:pPr>
              <w:snapToGrid w:val="0"/>
              <w:rPr>
                <w:sz w:val="18"/>
                <w:szCs w:val="18"/>
              </w:rPr>
            </w:pPr>
            <w:hyperlink r:id="rId33" w:history="1">
              <w:r w:rsidR="001A73F9" w:rsidRPr="001A73F9">
                <w:rPr>
                  <w:sz w:val="18"/>
                  <w:szCs w:val="18"/>
                </w:rPr>
                <w:t>R1-2400726</w:t>
              </w:r>
            </w:hyperlink>
          </w:p>
        </w:tc>
        <w:tc>
          <w:tcPr>
            <w:tcW w:w="5670" w:type="dxa"/>
            <w:tcBorders>
              <w:top w:val="nil"/>
              <w:left w:val="nil"/>
              <w:bottom w:val="single" w:sz="4" w:space="0" w:color="A6A6A6"/>
              <w:right w:val="single" w:sz="4" w:space="0" w:color="A6A6A6"/>
            </w:tcBorders>
            <w:shd w:val="clear" w:color="auto" w:fill="auto"/>
          </w:tcPr>
          <w:p w14:paraId="70122816" w14:textId="609C1D0A" w:rsidR="001A73F9" w:rsidRDefault="001A73F9" w:rsidP="001A73F9">
            <w:pPr>
              <w:snapToGrid w:val="0"/>
              <w:rPr>
                <w:sz w:val="18"/>
                <w:szCs w:val="18"/>
              </w:rPr>
            </w:pPr>
            <w:r>
              <w:rPr>
                <w:rFonts w:ascii="Arial" w:hAnsi="Arial" w:cs="Arial"/>
                <w:sz w:val="16"/>
                <w:szCs w:val="16"/>
              </w:rPr>
              <w:t>Views on Rel-19 UE-initiated/event-driven beam management enhancements</w:t>
            </w:r>
          </w:p>
        </w:tc>
        <w:tc>
          <w:tcPr>
            <w:tcW w:w="2520" w:type="dxa"/>
            <w:tcBorders>
              <w:top w:val="nil"/>
              <w:left w:val="nil"/>
              <w:bottom w:val="single" w:sz="4" w:space="0" w:color="A6A6A6"/>
              <w:right w:val="single" w:sz="4" w:space="0" w:color="A6A6A6"/>
            </w:tcBorders>
            <w:shd w:val="clear" w:color="auto" w:fill="auto"/>
          </w:tcPr>
          <w:p w14:paraId="0398B926" w14:textId="526CAC43" w:rsidR="001A73F9" w:rsidRDefault="001A73F9" w:rsidP="001A73F9">
            <w:pPr>
              <w:snapToGrid w:val="0"/>
              <w:rPr>
                <w:sz w:val="18"/>
                <w:szCs w:val="18"/>
              </w:rPr>
            </w:pPr>
            <w:r>
              <w:rPr>
                <w:rFonts w:ascii="Arial" w:hAnsi="Arial" w:cs="Arial"/>
                <w:sz w:val="16"/>
                <w:szCs w:val="16"/>
              </w:rPr>
              <w:t>Samsung</w:t>
            </w:r>
          </w:p>
        </w:tc>
      </w:tr>
      <w:tr w:rsidR="001A73F9" w14:paraId="48ABEF2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47847F58" w14:textId="77777777" w:rsidR="001A73F9" w:rsidRDefault="001A73F9" w:rsidP="001A73F9">
            <w:pPr>
              <w:snapToGrid w:val="0"/>
              <w:rPr>
                <w:rFonts w:eastAsia="Times New Roman"/>
                <w:bCs/>
                <w:sz w:val="18"/>
                <w:szCs w:val="18"/>
              </w:rPr>
            </w:pPr>
            <w:r>
              <w:rPr>
                <w:rFonts w:eastAsia="Times New Roman"/>
                <w:bCs/>
                <w:sz w:val="20"/>
                <w:szCs w:val="20"/>
              </w:rPr>
              <w:t>18</w:t>
            </w:r>
          </w:p>
        </w:tc>
        <w:tc>
          <w:tcPr>
            <w:tcW w:w="1260" w:type="dxa"/>
            <w:tcBorders>
              <w:top w:val="nil"/>
              <w:left w:val="single" w:sz="4" w:space="0" w:color="A6A6A6"/>
              <w:bottom w:val="single" w:sz="4" w:space="0" w:color="A6A6A6"/>
              <w:right w:val="single" w:sz="4" w:space="0" w:color="A6A6A6"/>
            </w:tcBorders>
            <w:shd w:val="clear" w:color="auto" w:fill="auto"/>
          </w:tcPr>
          <w:p w14:paraId="41162B29" w14:textId="201E0448" w:rsidR="001A73F9" w:rsidRDefault="00D71781" w:rsidP="001A73F9">
            <w:pPr>
              <w:snapToGrid w:val="0"/>
              <w:rPr>
                <w:sz w:val="18"/>
                <w:szCs w:val="18"/>
              </w:rPr>
            </w:pPr>
            <w:hyperlink r:id="rId34" w:history="1">
              <w:r w:rsidR="001A73F9" w:rsidRPr="001A73F9">
                <w:rPr>
                  <w:sz w:val="18"/>
                  <w:szCs w:val="18"/>
                </w:rPr>
                <w:t>R1-2400771</w:t>
              </w:r>
            </w:hyperlink>
          </w:p>
        </w:tc>
        <w:tc>
          <w:tcPr>
            <w:tcW w:w="5670" w:type="dxa"/>
            <w:tcBorders>
              <w:top w:val="nil"/>
              <w:left w:val="nil"/>
              <w:bottom w:val="single" w:sz="4" w:space="0" w:color="A6A6A6"/>
              <w:right w:val="single" w:sz="4" w:space="0" w:color="A6A6A6"/>
            </w:tcBorders>
            <w:shd w:val="clear" w:color="auto" w:fill="auto"/>
          </w:tcPr>
          <w:p w14:paraId="0A8295B8" w14:textId="4B75E8E3" w:rsidR="001A73F9" w:rsidRDefault="001A73F9" w:rsidP="001A73F9">
            <w:pPr>
              <w:snapToGrid w:val="0"/>
              <w:rPr>
                <w:sz w:val="18"/>
                <w:szCs w:val="18"/>
              </w:rPr>
            </w:pPr>
            <w:r>
              <w:rPr>
                <w:rFonts w:ascii="Arial" w:hAnsi="Arial" w:cs="Arial"/>
                <w:sz w:val="16"/>
                <w:szCs w:val="16"/>
              </w:rPr>
              <w:t>Discussion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4EB674CE" w14:textId="52AC5E7E" w:rsidR="001A73F9" w:rsidRDefault="001A73F9" w:rsidP="001A73F9">
            <w:pPr>
              <w:snapToGrid w:val="0"/>
              <w:rPr>
                <w:sz w:val="18"/>
                <w:szCs w:val="18"/>
              </w:rPr>
            </w:pPr>
            <w:r>
              <w:rPr>
                <w:rFonts w:ascii="Arial" w:hAnsi="Arial" w:cs="Arial"/>
                <w:sz w:val="16"/>
                <w:szCs w:val="16"/>
              </w:rPr>
              <w:t>Fujitsu</w:t>
            </w:r>
          </w:p>
        </w:tc>
      </w:tr>
      <w:tr w:rsidR="001A73F9" w14:paraId="1FC6DB0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703AA94" w14:textId="77777777" w:rsidR="001A73F9" w:rsidRDefault="001A73F9" w:rsidP="001A73F9">
            <w:pPr>
              <w:snapToGrid w:val="0"/>
              <w:rPr>
                <w:rFonts w:eastAsia="Times New Roman"/>
                <w:bCs/>
                <w:sz w:val="18"/>
                <w:szCs w:val="18"/>
              </w:rPr>
            </w:pPr>
            <w:r>
              <w:rPr>
                <w:rFonts w:eastAsia="Times New Roman"/>
                <w:bCs/>
                <w:sz w:val="20"/>
                <w:szCs w:val="20"/>
              </w:rPr>
              <w:t>19</w:t>
            </w:r>
          </w:p>
        </w:tc>
        <w:tc>
          <w:tcPr>
            <w:tcW w:w="1260" w:type="dxa"/>
            <w:tcBorders>
              <w:top w:val="nil"/>
              <w:left w:val="single" w:sz="4" w:space="0" w:color="A6A6A6"/>
              <w:bottom w:val="single" w:sz="4" w:space="0" w:color="A6A6A6"/>
              <w:right w:val="single" w:sz="4" w:space="0" w:color="A6A6A6"/>
            </w:tcBorders>
            <w:shd w:val="clear" w:color="auto" w:fill="auto"/>
          </w:tcPr>
          <w:p w14:paraId="32B3B4B3" w14:textId="7845D469" w:rsidR="001A73F9" w:rsidRDefault="00D71781" w:rsidP="001A73F9">
            <w:pPr>
              <w:snapToGrid w:val="0"/>
              <w:rPr>
                <w:sz w:val="18"/>
                <w:szCs w:val="18"/>
              </w:rPr>
            </w:pPr>
            <w:hyperlink r:id="rId35" w:history="1">
              <w:r w:rsidR="001A73F9" w:rsidRPr="001A73F9">
                <w:rPr>
                  <w:sz w:val="18"/>
                  <w:szCs w:val="18"/>
                </w:rPr>
                <w:t>R1-2400848</w:t>
              </w:r>
            </w:hyperlink>
          </w:p>
        </w:tc>
        <w:tc>
          <w:tcPr>
            <w:tcW w:w="5670" w:type="dxa"/>
            <w:tcBorders>
              <w:top w:val="nil"/>
              <w:left w:val="nil"/>
              <w:bottom w:val="single" w:sz="4" w:space="0" w:color="A6A6A6"/>
              <w:right w:val="single" w:sz="4" w:space="0" w:color="A6A6A6"/>
            </w:tcBorders>
            <w:shd w:val="clear" w:color="auto" w:fill="auto"/>
          </w:tcPr>
          <w:p w14:paraId="33281510" w14:textId="604B6DC4" w:rsidR="001A73F9" w:rsidRDefault="001A73F9" w:rsidP="001A73F9">
            <w:pPr>
              <w:snapToGrid w:val="0"/>
              <w:rPr>
                <w:sz w:val="18"/>
                <w:szCs w:val="18"/>
              </w:rPr>
            </w:pPr>
            <w:r>
              <w:rPr>
                <w:rFonts w:ascii="Arial" w:hAnsi="Arial" w:cs="Arial"/>
                <w:sz w:val="16"/>
                <w:szCs w:val="16"/>
              </w:rPr>
              <w:t>Considerations on UE initiated beam management</w:t>
            </w:r>
          </w:p>
        </w:tc>
        <w:tc>
          <w:tcPr>
            <w:tcW w:w="2520" w:type="dxa"/>
            <w:tcBorders>
              <w:top w:val="nil"/>
              <w:left w:val="nil"/>
              <w:bottom w:val="single" w:sz="4" w:space="0" w:color="A6A6A6"/>
              <w:right w:val="single" w:sz="4" w:space="0" w:color="A6A6A6"/>
            </w:tcBorders>
            <w:shd w:val="clear" w:color="auto" w:fill="auto"/>
          </w:tcPr>
          <w:p w14:paraId="23BCDF15" w14:textId="60B4264E" w:rsidR="001A73F9" w:rsidRDefault="001A73F9" w:rsidP="001A73F9">
            <w:pPr>
              <w:snapToGrid w:val="0"/>
              <w:rPr>
                <w:sz w:val="18"/>
                <w:szCs w:val="18"/>
              </w:rPr>
            </w:pPr>
            <w:r>
              <w:rPr>
                <w:rFonts w:ascii="Arial" w:hAnsi="Arial" w:cs="Arial"/>
                <w:sz w:val="16"/>
                <w:szCs w:val="16"/>
              </w:rPr>
              <w:t>Sony</w:t>
            </w:r>
          </w:p>
        </w:tc>
      </w:tr>
      <w:tr w:rsidR="001A73F9" w14:paraId="51DBE54F"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ACE8B4B" w14:textId="77777777" w:rsidR="001A73F9" w:rsidRDefault="001A73F9" w:rsidP="001A73F9">
            <w:pPr>
              <w:snapToGrid w:val="0"/>
              <w:rPr>
                <w:rFonts w:eastAsia="Times New Roman"/>
                <w:bCs/>
                <w:sz w:val="18"/>
                <w:szCs w:val="18"/>
              </w:rPr>
            </w:pPr>
            <w:r>
              <w:rPr>
                <w:rFonts w:eastAsia="Times New Roman"/>
                <w:bCs/>
                <w:sz w:val="20"/>
                <w:szCs w:val="20"/>
              </w:rPr>
              <w:t>20</w:t>
            </w:r>
          </w:p>
        </w:tc>
        <w:tc>
          <w:tcPr>
            <w:tcW w:w="1260" w:type="dxa"/>
            <w:tcBorders>
              <w:top w:val="nil"/>
              <w:left w:val="single" w:sz="4" w:space="0" w:color="A6A6A6"/>
              <w:bottom w:val="single" w:sz="4" w:space="0" w:color="A6A6A6"/>
              <w:right w:val="single" w:sz="4" w:space="0" w:color="A6A6A6"/>
            </w:tcBorders>
            <w:shd w:val="clear" w:color="auto" w:fill="auto"/>
          </w:tcPr>
          <w:p w14:paraId="50C2829A" w14:textId="62E4BAE2" w:rsidR="001A73F9" w:rsidRDefault="00D71781" w:rsidP="001A73F9">
            <w:pPr>
              <w:snapToGrid w:val="0"/>
              <w:rPr>
                <w:sz w:val="18"/>
                <w:szCs w:val="18"/>
              </w:rPr>
            </w:pPr>
            <w:hyperlink r:id="rId36" w:history="1">
              <w:r w:rsidR="001A73F9" w:rsidRPr="001A73F9">
                <w:rPr>
                  <w:sz w:val="18"/>
                  <w:szCs w:val="18"/>
                </w:rPr>
                <w:t>R1-2400912</w:t>
              </w:r>
            </w:hyperlink>
          </w:p>
        </w:tc>
        <w:tc>
          <w:tcPr>
            <w:tcW w:w="5670" w:type="dxa"/>
            <w:tcBorders>
              <w:top w:val="nil"/>
              <w:left w:val="nil"/>
              <w:bottom w:val="single" w:sz="4" w:space="0" w:color="A6A6A6"/>
              <w:right w:val="single" w:sz="4" w:space="0" w:color="A6A6A6"/>
            </w:tcBorders>
            <w:shd w:val="clear" w:color="auto" w:fill="auto"/>
          </w:tcPr>
          <w:p w14:paraId="51193D4A" w14:textId="361B531E" w:rsidR="001A73F9" w:rsidRDefault="001A73F9" w:rsidP="001A73F9">
            <w:pPr>
              <w:snapToGrid w:val="0"/>
              <w:rPr>
                <w:sz w:val="18"/>
                <w:szCs w:val="18"/>
              </w:rPr>
            </w:pPr>
            <w:r>
              <w:rPr>
                <w:rFonts w:ascii="Arial" w:hAnsi="Arial" w:cs="Arial"/>
                <w:sz w:val="16"/>
                <w:szCs w:val="16"/>
              </w:rPr>
              <w:t>Enhancements for UE-initiated beam management</w:t>
            </w:r>
          </w:p>
        </w:tc>
        <w:tc>
          <w:tcPr>
            <w:tcW w:w="2520" w:type="dxa"/>
            <w:tcBorders>
              <w:top w:val="nil"/>
              <w:left w:val="nil"/>
              <w:bottom w:val="single" w:sz="4" w:space="0" w:color="A6A6A6"/>
              <w:right w:val="single" w:sz="4" w:space="0" w:color="A6A6A6"/>
            </w:tcBorders>
            <w:shd w:val="clear" w:color="auto" w:fill="auto"/>
          </w:tcPr>
          <w:p w14:paraId="50511693" w14:textId="1555E8F6" w:rsidR="001A73F9" w:rsidRDefault="001A73F9" w:rsidP="001A73F9">
            <w:pPr>
              <w:snapToGrid w:val="0"/>
              <w:rPr>
                <w:sz w:val="18"/>
                <w:szCs w:val="18"/>
              </w:rPr>
            </w:pPr>
            <w:r>
              <w:rPr>
                <w:rFonts w:ascii="Arial" w:hAnsi="Arial" w:cs="Arial"/>
                <w:sz w:val="16"/>
                <w:szCs w:val="16"/>
              </w:rPr>
              <w:t>Ericsson</w:t>
            </w:r>
          </w:p>
        </w:tc>
      </w:tr>
      <w:tr w:rsidR="001A73F9" w14:paraId="5CE7289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BF8F4B7" w14:textId="77777777" w:rsidR="001A73F9" w:rsidRDefault="001A73F9" w:rsidP="001A73F9">
            <w:pPr>
              <w:snapToGrid w:val="0"/>
              <w:rPr>
                <w:rFonts w:eastAsia="Times New Roman"/>
                <w:bCs/>
                <w:sz w:val="18"/>
                <w:szCs w:val="18"/>
              </w:rPr>
            </w:pPr>
            <w:r>
              <w:rPr>
                <w:rFonts w:eastAsia="Times New Roman"/>
                <w:bCs/>
                <w:sz w:val="20"/>
                <w:szCs w:val="20"/>
              </w:rPr>
              <w:t>21</w:t>
            </w:r>
          </w:p>
        </w:tc>
        <w:tc>
          <w:tcPr>
            <w:tcW w:w="1260" w:type="dxa"/>
            <w:tcBorders>
              <w:top w:val="nil"/>
              <w:left w:val="single" w:sz="4" w:space="0" w:color="A6A6A6"/>
              <w:bottom w:val="single" w:sz="4" w:space="0" w:color="A6A6A6"/>
              <w:right w:val="single" w:sz="4" w:space="0" w:color="A6A6A6"/>
            </w:tcBorders>
            <w:shd w:val="clear" w:color="auto" w:fill="auto"/>
          </w:tcPr>
          <w:p w14:paraId="18D11BB3" w14:textId="1BD0ED93" w:rsidR="001A73F9" w:rsidRDefault="00D71781" w:rsidP="001A73F9">
            <w:pPr>
              <w:snapToGrid w:val="0"/>
              <w:rPr>
                <w:sz w:val="18"/>
                <w:szCs w:val="18"/>
              </w:rPr>
            </w:pPr>
            <w:hyperlink r:id="rId37" w:history="1">
              <w:r w:rsidR="001A73F9" w:rsidRPr="001A73F9">
                <w:rPr>
                  <w:sz w:val="18"/>
                  <w:szCs w:val="18"/>
                </w:rPr>
                <w:t>R1-2400917</w:t>
              </w:r>
            </w:hyperlink>
          </w:p>
        </w:tc>
        <w:tc>
          <w:tcPr>
            <w:tcW w:w="5670" w:type="dxa"/>
            <w:tcBorders>
              <w:top w:val="nil"/>
              <w:left w:val="nil"/>
              <w:bottom w:val="single" w:sz="4" w:space="0" w:color="A6A6A6"/>
              <w:right w:val="single" w:sz="4" w:space="0" w:color="A6A6A6"/>
            </w:tcBorders>
            <w:shd w:val="clear" w:color="auto" w:fill="auto"/>
          </w:tcPr>
          <w:p w14:paraId="29206863" w14:textId="0A4B0F4E" w:rsidR="001A73F9" w:rsidRDefault="001A73F9" w:rsidP="001A73F9">
            <w:pPr>
              <w:snapToGrid w:val="0"/>
              <w:rPr>
                <w:sz w:val="18"/>
                <w:szCs w:val="18"/>
              </w:rPr>
            </w:pPr>
            <w:r>
              <w:rPr>
                <w:rFonts w:ascii="Arial" w:hAnsi="Arial" w:cs="Arial"/>
                <w:sz w:val="16"/>
                <w:szCs w:val="16"/>
              </w:rPr>
              <w:t>UE-initiated beam management</w:t>
            </w:r>
          </w:p>
        </w:tc>
        <w:tc>
          <w:tcPr>
            <w:tcW w:w="2520" w:type="dxa"/>
            <w:tcBorders>
              <w:top w:val="nil"/>
              <w:left w:val="nil"/>
              <w:bottom w:val="single" w:sz="4" w:space="0" w:color="A6A6A6"/>
              <w:right w:val="single" w:sz="4" w:space="0" w:color="A6A6A6"/>
            </w:tcBorders>
            <w:shd w:val="clear" w:color="auto" w:fill="auto"/>
          </w:tcPr>
          <w:p w14:paraId="5B5166F2" w14:textId="448A5AE7" w:rsidR="001A73F9" w:rsidRDefault="001A73F9" w:rsidP="001A73F9">
            <w:pPr>
              <w:snapToGrid w:val="0"/>
              <w:rPr>
                <w:sz w:val="18"/>
                <w:szCs w:val="18"/>
              </w:rPr>
            </w:pPr>
            <w:r>
              <w:rPr>
                <w:rFonts w:ascii="Arial" w:hAnsi="Arial" w:cs="Arial"/>
                <w:sz w:val="16"/>
                <w:szCs w:val="16"/>
              </w:rPr>
              <w:t>LG Electronics</w:t>
            </w:r>
          </w:p>
        </w:tc>
      </w:tr>
      <w:tr w:rsidR="001A73F9" w14:paraId="00E8389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2B0DA238" w14:textId="77777777" w:rsidR="001A73F9" w:rsidRDefault="001A73F9" w:rsidP="001A73F9">
            <w:pPr>
              <w:snapToGrid w:val="0"/>
              <w:rPr>
                <w:rFonts w:eastAsia="Times New Roman"/>
                <w:bCs/>
                <w:sz w:val="18"/>
                <w:szCs w:val="18"/>
              </w:rPr>
            </w:pPr>
            <w:r>
              <w:rPr>
                <w:rFonts w:eastAsia="Times New Roman"/>
                <w:bCs/>
                <w:sz w:val="20"/>
                <w:szCs w:val="20"/>
              </w:rPr>
              <w:lastRenderedPageBreak/>
              <w:t>22</w:t>
            </w:r>
          </w:p>
        </w:tc>
        <w:tc>
          <w:tcPr>
            <w:tcW w:w="1260" w:type="dxa"/>
            <w:tcBorders>
              <w:top w:val="nil"/>
              <w:left w:val="single" w:sz="4" w:space="0" w:color="A6A6A6"/>
              <w:bottom w:val="single" w:sz="4" w:space="0" w:color="A6A6A6"/>
              <w:right w:val="single" w:sz="4" w:space="0" w:color="A6A6A6"/>
            </w:tcBorders>
            <w:shd w:val="clear" w:color="auto" w:fill="auto"/>
          </w:tcPr>
          <w:p w14:paraId="45150500" w14:textId="22E8405B" w:rsidR="001A73F9" w:rsidRDefault="00D71781" w:rsidP="001A73F9">
            <w:pPr>
              <w:snapToGrid w:val="0"/>
              <w:rPr>
                <w:sz w:val="18"/>
                <w:szCs w:val="18"/>
              </w:rPr>
            </w:pPr>
            <w:hyperlink r:id="rId38" w:history="1">
              <w:r w:rsidR="001A73F9" w:rsidRPr="001A73F9">
                <w:rPr>
                  <w:sz w:val="18"/>
                  <w:szCs w:val="18"/>
                </w:rPr>
                <w:t>R1-2400933</w:t>
              </w:r>
            </w:hyperlink>
          </w:p>
        </w:tc>
        <w:tc>
          <w:tcPr>
            <w:tcW w:w="5670" w:type="dxa"/>
            <w:tcBorders>
              <w:top w:val="nil"/>
              <w:left w:val="nil"/>
              <w:bottom w:val="single" w:sz="4" w:space="0" w:color="A6A6A6"/>
              <w:right w:val="single" w:sz="4" w:space="0" w:color="A6A6A6"/>
            </w:tcBorders>
            <w:shd w:val="clear" w:color="auto" w:fill="auto"/>
          </w:tcPr>
          <w:p w14:paraId="526DB5DA" w14:textId="7FFEEA2C" w:rsidR="001A73F9" w:rsidRDefault="001A73F9" w:rsidP="001A73F9">
            <w:pPr>
              <w:snapToGrid w:val="0"/>
              <w:rPr>
                <w:sz w:val="18"/>
                <w:szCs w:val="18"/>
              </w:rPr>
            </w:pPr>
            <w:r>
              <w:rPr>
                <w:rFonts w:ascii="Arial" w:hAnsi="Arial" w:cs="Arial"/>
                <w:sz w:val="16"/>
                <w:szCs w:val="16"/>
              </w:rPr>
              <w:t>Discussions on 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55E658C4" w14:textId="23E8DB52" w:rsidR="001A73F9" w:rsidRDefault="001A73F9" w:rsidP="001A73F9">
            <w:pPr>
              <w:snapToGrid w:val="0"/>
              <w:rPr>
                <w:sz w:val="18"/>
                <w:szCs w:val="18"/>
              </w:rPr>
            </w:pPr>
            <w:proofErr w:type="spellStart"/>
            <w:r>
              <w:rPr>
                <w:rFonts w:ascii="Arial" w:hAnsi="Arial" w:cs="Arial"/>
                <w:sz w:val="16"/>
                <w:szCs w:val="16"/>
              </w:rPr>
              <w:t>Ruijie</w:t>
            </w:r>
            <w:proofErr w:type="spellEnd"/>
            <w:r>
              <w:rPr>
                <w:rFonts w:ascii="Arial" w:hAnsi="Arial" w:cs="Arial"/>
                <w:sz w:val="16"/>
                <w:szCs w:val="16"/>
              </w:rPr>
              <w:t xml:space="preserve"> Network Co. Ltd</w:t>
            </w:r>
          </w:p>
        </w:tc>
      </w:tr>
      <w:tr w:rsidR="001A73F9" w14:paraId="513D1F1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7D0979B" w14:textId="77777777" w:rsidR="001A73F9" w:rsidRDefault="001A73F9" w:rsidP="001A73F9">
            <w:pPr>
              <w:snapToGrid w:val="0"/>
              <w:rPr>
                <w:rFonts w:eastAsia="Times New Roman"/>
                <w:bCs/>
                <w:sz w:val="18"/>
                <w:szCs w:val="18"/>
              </w:rPr>
            </w:pPr>
            <w:r>
              <w:rPr>
                <w:rFonts w:eastAsia="Times New Roman"/>
                <w:bCs/>
                <w:sz w:val="20"/>
                <w:szCs w:val="20"/>
              </w:rPr>
              <w:t>23</w:t>
            </w:r>
          </w:p>
        </w:tc>
        <w:tc>
          <w:tcPr>
            <w:tcW w:w="1260" w:type="dxa"/>
            <w:tcBorders>
              <w:top w:val="nil"/>
              <w:left w:val="single" w:sz="4" w:space="0" w:color="A6A6A6"/>
              <w:bottom w:val="single" w:sz="4" w:space="0" w:color="A6A6A6"/>
              <w:right w:val="single" w:sz="4" w:space="0" w:color="A6A6A6"/>
            </w:tcBorders>
            <w:shd w:val="clear" w:color="auto" w:fill="auto"/>
          </w:tcPr>
          <w:p w14:paraId="4854F478" w14:textId="2D2FB0DB" w:rsidR="001A73F9" w:rsidRDefault="00D71781" w:rsidP="001A73F9">
            <w:pPr>
              <w:snapToGrid w:val="0"/>
              <w:rPr>
                <w:sz w:val="18"/>
                <w:szCs w:val="18"/>
              </w:rPr>
            </w:pPr>
            <w:hyperlink r:id="rId39" w:history="1">
              <w:r w:rsidR="001A73F9" w:rsidRPr="001A73F9">
                <w:rPr>
                  <w:sz w:val="18"/>
                  <w:szCs w:val="18"/>
                </w:rPr>
                <w:t>R1-2400938</w:t>
              </w:r>
            </w:hyperlink>
          </w:p>
        </w:tc>
        <w:tc>
          <w:tcPr>
            <w:tcW w:w="5670" w:type="dxa"/>
            <w:tcBorders>
              <w:top w:val="nil"/>
              <w:left w:val="nil"/>
              <w:bottom w:val="single" w:sz="4" w:space="0" w:color="A6A6A6"/>
              <w:right w:val="single" w:sz="4" w:space="0" w:color="A6A6A6"/>
            </w:tcBorders>
            <w:shd w:val="clear" w:color="auto" w:fill="auto"/>
          </w:tcPr>
          <w:p w14:paraId="7E3378C1" w14:textId="3CB9604D" w:rsidR="001A73F9" w:rsidRDefault="001A73F9" w:rsidP="001A73F9">
            <w:pPr>
              <w:snapToGrid w:val="0"/>
              <w:rPr>
                <w:sz w:val="18"/>
                <w:szCs w:val="18"/>
              </w:rPr>
            </w:pPr>
            <w:r>
              <w:rPr>
                <w:rFonts w:ascii="Arial" w:hAnsi="Arial" w:cs="Arial"/>
                <w:sz w:val="16"/>
                <w:szCs w:val="16"/>
              </w:rPr>
              <w:t>Enhancements to facilitate UE-initiated/event-driven beam management</w:t>
            </w:r>
          </w:p>
        </w:tc>
        <w:tc>
          <w:tcPr>
            <w:tcW w:w="2520" w:type="dxa"/>
            <w:tcBorders>
              <w:top w:val="nil"/>
              <w:left w:val="nil"/>
              <w:bottom w:val="single" w:sz="4" w:space="0" w:color="A6A6A6"/>
              <w:right w:val="single" w:sz="4" w:space="0" w:color="A6A6A6"/>
            </w:tcBorders>
            <w:shd w:val="clear" w:color="auto" w:fill="auto"/>
          </w:tcPr>
          <w:p w14:paraId="17AC8A2A" w14:textId="3CFDBF07" w:rsidR="001A73F9" w:rsidRDefault="001A73F9" w:rsidP="001A73F9">
            <w:pPr>
              <w:snapToGrid w:val="0"/>
              <w:rPr>
                <w:sz w:val="18"/>
                <w:szCs w:val="18"/>
              </w:rPr>
            </w:pPr>
            <w:r>
              <w:rPr>
                <w:rFonts w:ascii="Arial" w:hAnsi="Arial" w:cs="Arial"/>
                <w:sz w:val="16"/>
                <w:szCs w:val="16"/>
              </w:rPr>
              <w:t>Nokia, Nokia Shanghai Bell</w:t>
            </w:r>
          </w:p>
        </w:tc>
      </w:tr>
      <w:tr w:rsidR="001A73F9" w14:paraId="39FB931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0DE60D1" w14:textId="77777777" w:rsidR="001A73F9" w:rsidRDefault="001A73F9" w:rsidP="001A73F9">
            <w:pPr>
              <w:snapToGrid w:val="0"/>
              <w:rPr>
                <w:rFonts w:eastAsia="Times New Roman"/>
                <w:bCs/>
                <w:sz w:val="18"/>
                <w:szCs w:val="18"/>
              </w:rPr>
            </w:pPr>
            <w:r>
              <w:rPr>
                <w:rFonts w:eastAsia="Times New Roman"/>
                <w:bCs/>
                <w:sz w:val="20"/>
                <w:szCs w:val="20"/>
              </w:rPr>
              <w:t>24</w:t>
            </w:r>
          </w:p>
        </w:tc>
        <w:tc>
          <w:tcPr>
            <w:tcW w:w="1260" w:type="dxa"/>
            <w:tcBorders>
              <w:top w:val="nil"/>
              <w:left w:val="single" w:sz="4" w:space="0" w:color="A6A6A6"/>
              <w:bottom w:val="single" w:sz="4" w:space="0" w:color="A6A6A6"/>
              <w:right w:val="single" w:sz="4" w:space="0" w:color="A6A6A6"/>
            </w:tcBorders>
            <w:shd w:val="clear" w:color="auto" w:fill="auto"/>
          </w:tcPr>
          <w:p w14:paraId="5E34F2E3" w14:textId="35EC6FEB" w:rsidR="001A73F9" w:rsidRDefault="00D71781" w:rsidP="001A73F9">
            <w:pPr>
              <w:snapToGrid w:val="0"/>
              <w:rPr>
                <w:sz w:val="18"/>
                <w:szCs w:val="18"/>
              </w:rPr>
            </w:pPr>
            <w:hyperlink r:id="rId40" w:history="1">
              <w:r w:rsidR="001A73F9" w:rsidRPr="001A73F9">
                <w:rPr>
                  <w:sz w:val="18"/>
                  <w:szCs w:val="18"/>
                </w:rPr>
                <w:t>R1-2400959</w:t>
              </w:r>
            </w:hyperlink>
          </w:p>
        </w:tc>
        <w:tc>
          <w:tcPr>
            <w:tcW w:w="5670" w:type="dxa"/>
            <w:tcBorders>
              <w:top w:val="nil"/>
              <w:left w:val="nil"/>
              <w:bottom w:val="single" w:sz="4" w:space="0" w:color="A6A6A6"/>
              <w:right w:val="single" w:sz="4" w:space="0" w:color="A6A6A6"/>
            </w:tcBorders>
            <w:shd w:val="clear" w:color="auto" w:fill="auto"/>
          </w:tcPr>
          <w:p w14:paraId="3056DAD0" w14:textId="513A5939" w:rsidR="001A73F9" w:rsidRDefault="001A73F9" w:rsidP="001A73F9">
            <w:pPr>
              <w:snapToGrid w:val="0"/>
              <w:rPr>
                <w:sz w:val="18"/>
                <w:szCs w:val="18"/>
              </w:rPr>
            </w:pPr>
            <w:r>
              <w:rPr>
                <w:rFonts w:ascii="Arial" w:hAnsi="Arial" w:cs="Arial"/>
                <w:sz w:val="16"/>
                <w:szCs w:val="16"/>
              </w:rPr>
              <w:t>Enhancements for UE-initiated/Event-Driven Beam Management</w:t>
            </w:r>
          </w:p>
        </w:tc>
        <w:tc>
          <w:tcPr>
            <w:tcW w:w="2520" w:type="dxa"/>
            <w:tcBorders>
              <w:top w:val="nil"/>
              <w:left w:val="nil"/>
              <w:bottom w:val="single" w:sz="4" w:space="0" w:color="A6A6A6"/>
              <w:right w:val="single" w:sz="4" w:space="0" w:color="A6A6A6"/>
            </w:tcBorders>
            <w:shd w:val="clear" w:color="auto" w:fill="auto"/>
          </w:tcPr>
          <w:p w14:paraId="0F152A11" w14:textId="615DB4DB" w:rsidR="001A73F9" w:rsidRDefault="001A73F9" w:rsidP="001A73F9">
            <w:pPr>
              <w:snapToGrid w:val="0"/>
              <w:rPr>
                <w:sz w:val="18"/>
                <w:szCs w:val="18"/>
              </w:rPr>
            </w:pPr>
            <w:r>
              <w:rPr>
                <w:rFonts w:ascii="Arial" w:hAnsi="Arial" w:cs="Arial"/>
                <w:sz w:val="16"/>
                <w:szCs w:val="16"/>
              </w:rPr>
              <w:t>Panasonic</w:t>
            </w:r>
          </w:p>
        </w:tc>
      </w:tr>
      <w:tr w:rsidR="001A73F9" w14:paraId="2D70FE1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3477736" w14:textId="2B272B69" w:rsidR="001A73F9" w:rsidRDefault="001A73F9" w:rsidP="001A73F9">
            <w:pPr>
              <w:snapToGrid w:val="0"/>
              <w:rPr>
                <w:rFonts w:eastAsia="Times New Roman"/>
                <w:bCs/>
                <w:sz w:val="18"/>
                <w:szCs w:val="18"/>
              </w:rPr>
            </w:pPr>
            <w:r>
              <w:rPr>
                <w:rFonts w:eastAsia="Times New Roman"/>
                <w:bCs/>
                <w:sz w:val="18"/>
                <w:szCs w:val="18"/>
              </w:rPr>
              <w:t>25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7B50484" w14:textId="62F02114" w:rsidR="001A73F9" w:rsidRDefault="00D71781" w:rsidP="001A73F9">
            <w:pPr>
              <w:snapToGrid w:val="0"/>
              <w:rPr>
                <w:sz w:val="18"/>
                <w:szCs w:val="18"/>
              </w:rPr>
            </w:pPr>
            <w:hyperlink r:id="rId41" w:history="1">
              <w:r w:rsidR="001A73F9" w:rsidRPr="001A73F9">
                <w:rPr>
                  <w:sz w:val="18"/>
                  <w:szCs w:val="18"/>
                </w:rPr>
                <w:t>R1-2401007</w:t>
              </w:r>
            </w:hyperlink>
          </w:p>
        </w:tc>
        <w:tc>
          <w:tcPr>
            <w:tcW w:w="5670" w:type="dxa"/>
            <w:tcBorders>
              <w:top w:val="single" w:sz="4" w:space="0" w:color="A6A6A6"/>
              <w:left w:val="nil"/>
              <w:bottom w:val="single" w:sz="4" w:space="0" w:color="A6A6A6"/>
              <w:right w:val="single" w:sz="4" w:space="0" w:color="A6A6A6"/>
            </w:tcBorders>
            <w:shd w:val="clear" w:color="auto" w:fill="auto"/>
          </w:tcPr>
          <w:p w14:paraId="267B3B1C" w14:textId="3131EF35" w:rsidR="001A73F9" w:rsidRDefault="001A73F9" w:rsidP="001A73F9">
            <w:pPr>
              <w:snapToGrid w:val="0"/>
              <w:rPr>
                <w:sz w:val="18"/>
                <w:szCs w:val="18"/>
              </w:rPr>
            </w:pPr>
            <w:r>
              <w:rPr>
                <w:rFonts w:ascii="Arial" w:hAnsi="Arial" w:cs="Arial"/>
                <w:sz w:val="16"/>
                <w:szCs w:val="16"/>
              </w:rPr>
              <w:t>Views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0977504" w14:textId="63B29028" w:rsidR="001A73F9" w:rsidRDefault="001A73F9" w:rsidP="001A73F9">
            <w:pPr>
              <w:snapToGrid w:val="0"/>
              <w:rPr>
                <w:sz w:val="18"/>
                <w:szCs w:val="18"/>
              </w:rPr>
            </w:pPr>
            <w:r>
              <w:rPr>
                <w:rFonts w:ascii="Arial" w:hAnsi="Arial" w:cs="Arial"/>
                <w:sz w:val="16"/>
                <w:szCs w:val="16"/>
              </w:rPr>
              <w:t>Apple</w:t>
            </w:r>
          </w:p>
        </w:tc>
      </w:tr>
      <w:tr w:rsidR="001A73F9" w14:paraId="63610C28"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FF07B5E" w14:textId="1083A3A4" w:rsidR="001A73F9" w:rsidRDefault="001A73F9" w:rsidP="001A73F9">
            <w:pPr>
              <w:snapToGrid w:val="0"/>
              <w:rPr>
                <w:rFonts w:eastAsia="Times New Roman"/>
                <w:bCs/>
                <w:sz w:val="18"/>
                <w:szCs w:val="18"/>
              </w:rPr>
            </w:pPr>
            <w:r>
              <w:rPr>
                <w:rFonts w:eastAsia="Times New Roman"/>
                <w:bCs/>
                <w:sz w:val="18"/>
                <w:szCs w:val="18"/>
              </w:rPr>
              <w:t>26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7B9B803" w14:textId="54512872" w:rsidR="001A73F9" w:rsidRDefault="00D71781" w:rsidP="001A73F9">
            <w:pPr>
              <w:snapToGrid w:val="0"/>
              <w:rPr>
                <w:sz w:val="18"/>
                <w:szCs w:val="18"/>
              </w:rPr>
            </w:pPr>
            <w:hyperlink r:id="rId42" w:history="1">
              <w:r w:rsidR="001A73F9" w:rsidRPr="001A73F9">
                <w:rPr>
                  <w:sz w:val="18"/>
                  <w:szCs w:val="18"/>
                </w:rPr>
                <w:t>R1-2401044</w:t>
              </w:r>
            </w:hyperlink>
          </w:p>
        </w:tc>
        <w:tc>
          <w:tcPr>
            <w:tcW w:w="5670" w:type="dxa"/>
            <w:tcBorders>
              <w:top w:val="single" w:sz="4" w:space="0" w:color="A6A6A6"/>
              <w:left w:val="nil"/>
              <w:bottom w:val="single" w:sz="4" w:space="0" w:color="A6A6A6"/>
              <w:right w:val="single" w:sz="4" w:space="0" w:color="A6A6A6"/>
            </w:tcBorders>
            <w:shd w:val="clear" w:color="auto" w:fill="auto"/>
          </w:tcPr>
          <w:p w14:paraId="3AD53676" w14:textId="4889760E" w:rsidR="001A73F9" w:rsidRDefault="001A73F9" w:rsidP="001A73F9">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09731DF" w14:textId="5C82CC5A" w:rsidR="001A73F9" w:rsidRDefault="001A73F9" w:rsidP="001A73F9">
            <w:pPr>
              <w:snapToGrid w:val="0"/>
              <w:rPr>
                <w:sz w:val="18"/>
                <w:szCs w:val="18"/>
              </w:rPr>
            </w:pPr>
            <w:r>
              <w:rPr>
                <w:rFonts w:ascii="Arial" w:hAnsi="Arial" w:cs="Arial"/>
                <w:sz w:val="16"/>
                <w:szCs w:val="16"/>
              </w:rPr>
              <w:t>Sharp</w:t>
            </w:r>
          </w:p>
        </w:tc>
      </w:tr>
      <w:tr w:rsidR="001A73F9" w14:paraId="6E2A34E7"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3E06334" w14:textId="451D6204" w:rsidR="001A73F9" w:rsidRDefault="001A73F9" w:rsidP="001A73F9">
            <w:pPr>
              <w:snapToGrid w:val="0"/>
              <w:rPr>
                <w:rFonts w:eastAsia="Times New Roman"/>
                <w:bCs/>
                <w:sz w:val="18"/>
                <w:szCs w:val="18"/>
              </w:rPr>
            </w:pPr>
            <w:r>
              <w:rPr>
                <w:rFonts w:eastAsia="Times New Roman"/>
                <w:bCs/>
                <w:sz w:val="18"/>
                <w:szCs w:val="18"/>
              </w:rPr>
              <w:t>27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24A925D" w14:textId="20E68DA9" w:rsidR="001A73F9" w:rsidRDefault="00D71781" w:rsidP="001A73F9">
            <w:pPr>
              <w:snapToGrid w:val="0"/>
              <w:rPr>
                <w:sz w:val="18"/>
                <w:szCs w:val="18"/>
              </w:rPr>
            </w:pPr>
            <w:hyperlink r:id="rId43" w:history="1">
              <w:r w:rsidR="001A73F9" w:rsidRPr="001A73F9">
                <w:rPr>
                  <w:sz w:val="18"/>
                  <w:szCs w:val="18"/>
                </w:rPr>
                <w:t>R1-2401049</w:t>
              </w:r>
            </w:hyperlink>
          </w:p>
        </w:tc>
        <w:tc>
          <w:tcPr>
            <w:tcW w:w="5670" w:type="dxa"/>
            <w:tcBorders>
              <w:top w:val="single" w:sz="4" w:space="0" w:color="A6A6A6"/>
              <w:left w:val="nil"/>
              <w:bottom w:val="single" w:sz="4" w:space="0" w:color="A6A6A6"/>
              <w:right w:val="single" w:sz="4" w:space="0" w:color="A6A6A6"/>
            </w:tcBorders>
            <w:shd w:val="clear" w:color="auto" w:fill="auto"/>
          </w:tcPr>
          <w:p w14:paraId="41DDD6C5" w14:textId="47D554A0" w:rsidR="001A73F9" w:rsidRDefault="001A73F9" w:rsidP="001A73F9">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76852D5D" w14:textId="5E1C5BDC" w:rsidR="001A73F9" w:rsidRDefault="001A73F9" w:rsidP="001A73F9">
            <w:pPr>
              <w:snapToGrid w:val="0"/>
              <w:rPr>
                <w:sz w:val="18"/>
                <w:szCs w:val="18"/>
              </w:rPr>
            </w:pPr>
            <w:r>
              <w:rPr>
                <w:rFonts w:ascii="Arial" w:hAnsi="Arial" w:cs="Arial"/>
                <w:sz w:val="16"/>
                <w:szCs w:val="16"/>
              </w:rPr>
              <w:t>Hyundai Motor Company</w:t>
            </w:r>
          </w:p>
        </w:tc>
      </w:tr>
      <w:tr w:rsidR="001A73F9" w14:paraId="4DE7492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3086F465" w14:textId="7FFD58FC" w:rsidR="001A73F9" w:rsidRDefault="001A73F9" w:rsidP="001A73F9">
            <w:pPr>
              <w:snapToGrid w:val="0"/>
              <w:rPr>
                <w:rFonts w:eastAsia="Times New Roman"/>
                <w:bCs/>
                <w:sz w:val="18"/>
                <w:szCs w:val="18"/>
              </w:rPr>
            </w:pPr>
            <w:r>
              <w:rPr>
                <w:rFonts w:eastAsia="Times New Roman"/>
                <w:bCs/>
                <w:sz w:val="18"/>
                <w:szCs w:val="18"/>
              </w:rPr>
              <w:t>28</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45A92D2" w14:textId="00FCE9AE" w:rsidR="001A73F9" w:rsidRDefault="00D71781" w:rsidP="001A73F9">
            <w:pPr>
              <w:snapToGrid w:val="0"/>
              <w:rPr>
                <w:sz w:val="18"/>
                <w:szCs w:val="18"/>
              </w:rPr>
            </w:pPr>
            <w:hyperlink r:id="rId44" w:history="1">
              <w:r w:rsidR="001A73F9" w:rsidRPr="001A73F9">
                <w:rPr>
                  <w:sz w:val="18"/>
                  <w:szCs w:val="18"/>
                </w:rPr>
                <w:t>R1-2401078</w:t>
              </w:r>
            </w:hyperlink>
          </w:p>
        </w:tc>
        <w:tc>
          <w:tcPr>
            <w:tcW w:w="5670" w:type="dxa"/>
            <w:tcBorders>
              <w:top w:val="single" w:sz="4" w:space="0" w:color="A6A6A6"/>
              <w:left w:val="nil"/>
              <w:bottom w:val="single" w:sz="4" w:space="0" w:color="A6A6A6"/>
              <w:right w:val="single" w:sz="4" w:space="0" w:color="A6A6A6"/>
            </w:tcBorders>
            <w:shd w:val="clear" w:color="auto" w:fill="auto"/>
          </w:tcPr>
          <w:p w14:paraId="61BF4ABE" w14:textId="019D7B20" w:rsidR="001A73F9" w:rsidRDefault="001A73F9" w:rsidP="001A73F9">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2A34DAB" w14:textId="118935F9" w:rsidR="001A73F9" w:rsidRDefault="001A73F9" w:rsidP="001A73F9">
            <w:pPr>
              <w:snapToGrid w:val="0"/>
              <w:rPr>
                <w:sz w:val="18"/>
                <w:szCs w:val="18"/>
              </w:rPr>
            </w:pPr>
            <w:r>
              <w:rPr>
                <w:rFonts w:ascii="Arial" w:hAnsi="Arial" w:cs="Arial"/>
                <w:sz w:val="16"/>
                <w:szCs w:val="16"/>
              </w:rPr>
              <w:t>NICT</w:t>
            </w:r>
          </w:p>
        </w:tc>
      </w:tr>
      <w:tr w:rsidR="001A73F9" w14:paraId="07A9F5D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DF02717" w14:textId="3665BB60" w:rsidR="001A73F9" w:rsidRDefault="001A73F9" w:rsidP="001A73F9">
            <w:pPr>
              <w:snapToGrid w:val="0"/>
              <w:rPr>
                <w:rFonts w:eastAsia="Times New Roman"/>
                <w:bCs/>
                <w:sz w:val="18"/>
                <w:szCs w:val="18"/>
              </w:rPr>
            </w:pPr>
            <w:r>
              <w:rPr>
                <w:rFonts w:eastAsia="Times New Roman"/>
                <w:bCs/>
                <w:sz w:val="18"/>
                <w:szCs w:val="18"/>
              </w:rPr>
              <w:t>29</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31187E04" w14:textId="57E84B09" w:rsidR="001A73F9" w:rsidRDefault="00D71781" w:rsidP="001A73F9">
            <w:pPr>
              <w:snapToGrid w:val="0"/>
              <w:rPr>
                <w:sz w:val="18"/>
                <w:szCs w:val="18"/>
              </w:rPr>
            </w:pPr>
            <w:hyperlink r:id="rId45" w:history="1">
              <w:r w:rsidR="001A73F9" w:rsidRPr="001A73F9">
                <w:rPr>
                  <w:sz w:val="18"/>
                  <w:szCs w:val="18"/>
                </w:rPr>
                <w:t>R1-2401112</w:t>
              </w:r>
            </w:hyperlink>
          </w:p>
        </w:tc>
        <w:tc>
          <w:tcPr>
            <w:tcW w:w="5670" w:type="dxa"/>
            <w:tcBorders>
              <w:top w:val="single" w:sz="4" w:space="0" w:color="A6A6A6"/>
              <w:left w:val="nil"/>
              <w:bottom w:val="single" w:sz="4" w:space="0" w:color="A6A6A6"/>
              <w:right w:val="single" w:sz="4" w:space="0" w:color="A6A6A6"/>
            </w:tcBorders>
            <w:shd w:val="clear" w:color="auto" w:fill="auto"/>
          </w:tcPr>
          <w:p w14:paraId="13A71F38" w14:textId="059384F5" w:rsidR="001A73F9" w:rsidRDefault="001A73F9" w:rsidP="001A73F9">
            <w:pPr>
              <w:snapToGrid w:val="0"/>
              <w:rPr>
                <w:sz w:val="18"/>
                <w:szCs w:val="18"/>
              </w:rPr>
            </w:pPr>
            <w:r>
              <w:rPr>
                <w:rFonts w:ascii="Arial" w:hAnsi="Arial" w:cs="Arial"/>
                <w:sz w:val="16"/>
                <w:szCs w:val="16"/>
              </w:rPr>
              <w:t>Discussion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D6570ED" w14:textId="07605D5C" w:rsidR="001A73F9" w:rsidRDefault="001A73F9" w:rsidP="001A73F9">
            <w:pPr>
              <w:snapToGrid w:val="0"/>
              <w:rPr>
                <w:sz w:val="18"/>
                <w:szCs w:val="18"/>
              </w:rPr>
            </w:pPr>
            <w:r>
              <w:rPr>
                <w:rFonts w:ascii="Arial" w:hAnsi="Arial" w:cs="Arial"/>
                <w:sz w:val="16"/>
                <w:szCs w:val="16"/>
              </w:rPr>
              <w:t>NTT DOCOMO, INC.</w:t>
            </w:r>
          </w:p>
        </w:tc>
      </w:tr>
      <w:tr w:rsidR="001A73F9" w14:paraId="4BDCC0B6"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CCDA9E1" w14:textId="547F41AE" w:rsidR="001A73F9" w:rsidRDefault="001A73F9" w:rsidP="001A73F9">
            <w:pPr>
              <w:snapToGrid w:val="0"/>
              <w:rPr>
                <w:rFonts w:eastAsia="Times New Roman"/>
                <w:bCs/>
                <w:sz w:val="18"/>
                <w:szCs w:val="18"/>
              </w:rPr>
            </w:pPr>
            <w:r>
              <w:rPr>
                <w:rFonts w:eastAsia="Times New Roman"/>
                <w:bCs/>
                <w:sz w:val="18"/>
                <w:szCs w:val="18"/>
              </w:rPr>
              <w:t>30</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18FAEC51" w14:textId="16EA484C" w:rsidR="001A73F9" w:rsidRDefault="00D71781" w:rsidP="001A73F9">
            <w:pPr>
              <w:snapToGrid w:val="0"/>
              <w:rPr>
                <w:sz w:val="18"/>
                <w:szCs w:val="18"/>
              </w:rPr>
            </w:pPr>
            <w:hyperlink r:id="rId46" w:history="1">
              <w:r w:rsidR="001A73F9" w:rsidRPr="001A73F9">
                <w:rPr>
                  <w:sz w:val="18"/>
                  <w:szCs w:val="18"/>
                </w:rPr>
                <w:t>R1-2401187</w:t>
              </w:r>
            </w:hyperlink>
          </w:p>
        </w:tc>
        <w:tc>
          <w:tcPr>
            <w:tcW w:w="5670" w:type="dxa"/>
            <w:tcBorders>
              <w:top w:val="single" w:sz="4" w:space="0" w:color="A6A6A6"/>
              <w:left w:val="nil"/>
              <w:bottom w:val="single" w:sz="4" w:space="0" w:color="A6A6A6"/>
              <w:right w:val="single" w:sz="4" w:space="0" w:color="A6A6A6"/>
            </w:tcBorders>
            <w:shd w:val="clear" w:color="auto" w:fill="auto"/>
          </w:tcPr>
          <w:p w14:paraId="6D488F27" w14:textId="34E45617" w:rsidR="001A73F9" w:rsidRDefault="001A73F9" w:rsidP="001A73F9">
            <w:pPr>
              <w:snapToGrid w:val="0"/>
              <w:rPr>
                <w:sz w:val="18"/>
                <w:szCs w:val="18"/>
              </w:rPr>
            </w:pPr>
            <w:r>
              <w:rPr>
                <w:rFonts w:ascii="Arial" w:hAnsi="Arial" w:cs="Arial"/>
                <w:sz w:val="16"/>
                <w:szCs w:val="16"/>
              </w:rPr>
              <w:t>Discussion on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13A8C00F" w14:textId="36C778F6" w:rsidR="001A73F9" w:rsidRDefault="001A73F9" w:rsidP="001A73F9">
            <w:pPr>
              <w:snapToGrid w:val="0"/>
              <w:rPr>
                <w:sz w:val="18"/>
                <w:szCs w:val="18"/>
              </w:rPr>
            </w:pPr>
            <w:r>
              <w:rPr>
                <w:rFonts w:ascii="Arial" w:hAnsi="Arial" w:cs="Arial"/>
                <w:sz w:val="16"/>
                <w:szCs w:val="16"/>
              </w:rPr>
              <w:t>ITRI</w:t>
            </w:r>
          </w:p>
        </w:tc>
      </w:tr>
      <w:tr w:rsidR="001A73F9" w14:paraId="3DE9F0D0"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5A6B9CF" w14:textId="07D7F6F4" w:rsidR="001A73F9" w:rsidRDefault="001A73F9" w:rsidP="001A73F9">
            <w:pPr>
              <w:snapToGrid w:val="0"/>
              <w:rPr>
                <w:rFonts w:eastAsia="Times New Roman"/>
                <w:bCs/>
                <w:sz w:val="18"/>
                <w:szCs w:val="18"/>
              </w:rPr>
            </w:pPr>
            <w:r>
              <w:rPr>
                <w:rFonts w:eastAsia="Times New Roman"/>
                <w:bCs/>
                <w:sz w:val="18"/>
                <w:szCs w:val="18"/>
              </w:rPr>
              <w:t>31</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8332619" w14:textId="1D784F95" w:rsidR="001A73F9" w:rsidRDefault="00D71781" w:rsidP="001A73F9">
            <w:pPr>
              <w:snapToGrid w:val="0"/>
              <w:rPr>
                <w:sz w:val="18"/>
                <w:szCs w:val="18"/>
              </w:rPr>
            </w:pPr>
            <w:hyperlink r:id="rId47" w:history="1">
              <w:r w:rsidR="001A73F9" w:rsidRPr="001A73F9">
                <w:rPr>
                  <w:sz w:val="18"/>
                  <w:szCs w:val="18"/>
                </w:rPr>
                <w:t>R1-2401201</w:t>
              </w:r>
            </w:hyperlink>
          </w:p>
        </w:tc>
        <w:tc>
          <w:tcPr>
            <w:tcW w:w="5670" w:type="dxa"/>
            <w:tcBorders>
              <w:top w:val="single" w:sz="4" w:space="0" w:color="A6A6A6"/>
              <w:left w:val="nil"/>
              <w:bottom w:val="single" w:sz="4" w:space="0" w:color="A6A6A6"/>
              <w:right w:val="single" w:sz="4" w:space="0" w:color="A6A6A6"/>
            </w:tcBorders>
            <w:shd w:val="clear" w:color="auto" w:fill="auto"/>
          </w:tcPr>
          <w:p w14:paraId="6D495622" w14:textId="2B91D548" w:rsidR="001A73F9" w:rsidRDefault="001A73F9" w:rsidP="001A73F9">
            <w:pPr>
              <w:snapToGrid w:val="0"/>
              <w:rPr>
                <w:sz w:val="18"/>
                <w:szCs w:val="18"/>
              </w:rPr>
            </w:pPr>
            <w:r>
              <w:rPr>
                <w:rFonts w:ascii="Arial" w:hAnsi="Arial" w:cs="Arial"/>
                <w:sz w:val="16"/>
                <w:szCs w:val="16"/>
              </w:rPr>
              <w:t>Discussion on UE initiated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317A5A60" w14:textId="14AFEFF2" w:rsidR="001A73F9" w:rsidRDefault="001A73F9" w:rsidP="001A73F9">
            <w:pPr>
              <w:snapToGrid w:val="0"/>
              <w:rPr>
                <w:sz w:val="18"/>
                <w:szCs w:val="18"/>
              </w:rPr>
            </w:pPr>
            <w:proofErr w:type="spellStart"/>
            <w:r>
              <w:rPr>
                <w:rFonts w:ascii="Arial" w:hAnsi="Arial" w:cs="Arial"/>
                <w:sz w:val="16"/>
                <w:szCs w:val="16"/>
              </w:rPr>
              <w:t>ASUSTeK</w:t>
            </w:r>
            <w:proofErr w:type="spellEnd"/>
          </w:p>
        </w:tc>
      </w:tr>
      <w:tr w:rsidR="001A73F9" w14:paraId="41D7591B"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6085CDD1" w14:textId="6DBBFBE6" w:rsidR="001A73F9" w:rsidRDefault="001A73F9" w:rsidP="001A73F9">
            <w:pPr>
              <w:snapToGrid w:val="0"/>
              <w:rPr>
                <w:rFonts w:eastAsia="Times New Roman"/>
                <w:bCs/>
                <w:sz w:val="18"/>
                <w:szCs w:val="18"/>
              </w:rPr>
            </w:pPr>
            <w:r>
              <w:rPr>
                <w:rFonts w:eastAsia="Times New Roman"/>
                <w:bCs/>
                <w:sz w:val="18"/>
                <w:szCs w:val="18"/>
              </w:rPr>
              <w:t>32</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0835A6DE" w14:textId="3C94C0A6" w:rsidR="001A73F9" w:rsidRDefault="00D71781" w:rsidP="001A73F9">
            <w:pPr>
              <w:snapToGrid w:val="0"/>
              <w:rPr>
                <w:sz w:val="18"/>
                <w:szCs w:val="18"/>
              </w:rPr>
            </w:pPr>
            <w:hyperlink r:id="rId48" w:history="1">
              <w:r w:rsidR="001A73F9" w:rsidRPr="001A73F9">
                <w:rPr>
                  <w:sz w:val="18"/>
                  <w:szCs w:val="18"/>
                </w:rPr>
                <w:t>R1-2401226</w:t>
              </w:r>
            </w:hyperlink>
          </w:p>
        </w:tc>
        <w:tc>
          <w:tcPr>
            <w:tcW w:w="5670" w:type="dxa"/>
            <w:tcBorders>
              <w:top w:val="single" w:sz="4" w:space="0" w:color="A6A6A6"/>
              <w:left w:val="nil"/>
              <w:bottom w:val="single" w:sz="4" w:space="0" w:color="A6A6A6"/>
              <w:right w:val="single" w:sz="4" w:space="0" w:color="A6A6A6"/>
            </w:tcBorders>
            <w:shd w:val="clear" w:color="auto" w:fill="auto"/>
          </w:tcPr>
          <w:p w14:paraId="0D4F4142" w14:textId="31AF80D0" w:rsidR="001A73F9" w:rsidRDefault="001A73F9" w:rsidP="001A73F9">
            <w:pPr>
              <w:snapToGrid w:val="0"/>
              <w:rPr>
                <w:sz w:val="18"/>
                <w:szCs w:val="18"/>
              </w:rPr>
            </w:pPr>
            <w:r>
              <w:rPr>
                <w:rFonts w:ascii="Arial" w:hAnsi="Arial" w:cs="Arial"/>
                <w:sz w:val="16"/>
                <w:szCs w:val="16"/>
              </w:rPr>
              <w:t xml:space="preserve">Enhancements for UE-initiated/event-driven beam </w:t>
            </w:r>
            <w:proofErr w:type="spellStart"/>
            <w:r>
              <w:rPr>
                <w:rFonts w:ascii="Arial" w:hAnsi="Arial" w:cs="Arial"/>
                <w:sz w:val="16"/>
                <w:szCs w:val="16"/>
              </w:rPr>
              <w:t>manageme</w:t>
            </w:r>
            <w:proofErr w:type="spellEnd"/>
          </w:p>
        </w:tc>
        <w:tc>
          <w:tcPr>
            <w:tcW w:w="2520" w:type="dxa"/>
            <w:tcBorders>
              <w:top w:val="single" w:sz="4" w:space="0" w:color="A6A6A6"/>
              <w:left w:val="nil"/>
              <w:bottom w:val="single" w:sz="4" w:space="0" w:color="A6A6A6"/>
              <w:right w:val="single" w:sz="4" w:space="0" w:color="A6A6A6"/>
            </w:tcBorders>
            <w:shd w:val="clear" w:color="auto" w:fill="auto"/>
          </w:tcPr>
          <w:p w14:paraId="348733B4" w14:textId="34ED839B" w:rsidR="001A73F9" w:rsidRDefault="001A73F9" w:rsidP="001A73F9">
            <w:pPr>
              <w:snapToGrid w:val="0"/>
              <w:rPr>
                <w:sz w:val="18"/>
                <w:szCs w:val="18"/>
              </w:rPr>
            </w:pPr>
            <w:r>
              <w:rPr>
                <w:rFonts w:ascii="Arial" w:hAnsi="Arial" w:cs="Arial"/>
                <w:sz w:val="16"/>
                <w:szCs w:val="16"/>
              </w:rPr>
              <w:t>ETRI</w:t>
            </w:r>
          </w:p>
        </w:tc>
      </w:tr>
      <w:tr w:rsidR="001A73F9" w14:paraId="6DC5753D"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5EEFB575" w14:textId="396CF205" w:rsidR="001A73F9" w:rsidRDefault="001A73F9" w:rsidP="001A73F9">
            <w:pPr>
              <w:snapToGrid w:val="0"/>
              <w:rPr>
                <w:rFonts w:eastAsia="Times New Roman"/>
                <w:bCs/>
                <w:sz w:val="18"/>
                <w:szCs w:val="18"/>
              </w:rPr>
            </w:pPr>
            <w:r>
              <w:rPr>
                <w:rFonts w:eastAsia="Times New Roman"/>
                <w:bCs/>
                <w:sz w:val="18"/>
                <w:szCs w:val="18"/>
              </w:rPr>
              <w:t>33</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D1126A4" w14:textId="16DE9532" w:rsidR="001A73F9" w:rsidRDefault="00D71781" w:rsidP="001A73F9">
            <w:pPr>
              <w:snapToGrid w:val="0"/>
              <w:rPr>
                <w:sz w:val="18"/>
                <w:szCs w:val="18"/>
              </w:rPr>
            </w:pPr>
            <w:hyperlink r:id="rId49" w:history="1">
              <w:r w:rsidR="001A73F9" w:rsidRPr="001A73F9">
                <w:rPr>
                  <w:sz w:val="18"/>
                  <w:szCs w:val="18"/>
                </w:rPr>
                <w:t>R1-2401243</w:t>
              </w:r>
            </w:hyperlink>
          </w:p>
        </w:tc>
        <w:tc>
          <w:tcPr>
            <w:tcW w:w="5670" w:type="dxa"/>
            <w:tcBorders>
              <w:top w:val="single" w:sz="4" w:space="0" w:color="A6A6A6"/>
              <w:left w:val="nil"/>
              <w:bottom w:val="single" w:sz="4" w:space="0" w:color="A6A6A6"/>
              <w:right w:val="single" w:sz="4" w:space="0" w:color="A6A6A6"/>
            </w:tcBorders>
            <w:shd w:val="clear" w:color="auto" w:fill="auto"/>
          </w:tcPr>
          <w:p w14:paraId="060432F4" w14:textId="740E685E" w:rsidR="001A73F9" w:rsidRDefault="001A73F9" w:rsidP="001A73F9">
            <w:pPr>
              <w:snapToGrid w:val="0"/>
              <w:rPr>
                <w:sz w:val="18"/>
                <w:szCs w:val="18"/>
              </w:rPr>
            </w:pPr>
            <w:r>
              <w:rPr>
                <w:rFonts w:ascii="Arial" w:hAnsi="Arial" w:cs="Arial"/>
                <w:sz w:val="16"/>
                <w:szCs w:val="16"/>
              </w:rPr>
              <w:t>Views on 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6A237828" w14:textId="67C6C9BE" w:rsidR="001A73F9" w:rsidRDefault="001A73F9" w:rsidP="001A73F9">
            <w:pPr>
              <w:snapToGrid w:val="0"/>
              <w:rPr>
                <w:sz w:val="18"/>
                <w:szCs w:val="18"/>
              </w:rPr>
            </w:pPr>
            <w:r>
              <w:rPr>
                <w:rFonts w:ascii="Arial" w:hAnsi="Arial" w:cs="Arial"/>
                <w:sz w:val="16"/>
                <w:szCs w:val="16"/>
              </w:rPr>
              <w:t>KDDI Corporation</w:t>
            </w:r>
          </w:p>
        </w:tc>
      </w:tr>
      <w:tr w:rsidR="001A73F9" w14:paraId="7188E9BE"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1792551A" w14:textId="054309C1" w:rsidR="001A73F9" w:rsidRDefault="001A73F9" w:rsidP="001A73F9">
            <w:pPr>
              <w:snapToGrid w:val="0"/>
              <w:rPr>
                <w:rFonts w:eastAsia="Times New Roman"/>
                <w:bCs/>
                <w:sz w:val="18"/>
                <w:szCs w:val="18"/>
              </w:rPr>
            </w:pPr>
            <w:r>
              <w:rPr>
                <w:rFonts w:eastAsia="Times New Roman"/>
                <w:bCs/>
                <w:sz w:val="18"/>
                <w:szCs w:val="18"/>
              </w:rPr>
              <w:t>34</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63D772BA" w14:textId="503677EE" w:rsidR="001A73F9" w:rsidRDefault="00D71781" w:rsidP="001A73F9">
            <w:pPr>
              <w:snapToGrid w:val="0"/>
              <w:rPr>
                <w:sz w:val="18"/>
                <w:szCs w:val="18"/>
              </w:rPr>
            </w:pPr>
            <w:hyperlink r:id="rId50" w:history="1">
              <w:r w:rsidR="001A73F9" w:rsidRPr="001A73F9">
                <w:rPr>
                  <w:sz w:val="18"/>
                  <w:szCs w:val="18"/>
                </w:rPr>
                <w:t>R1-2401256</w:t>
              </w:r>
            </w:hyperlink>
          </w:p>
        </w:tc>
        <w:tc>
          <w:tcPr>
            <w:tcW w:w="5670" w:type="dxa"/>
            <w:tcBorders>
              <w:top w:val="single" w:sz="4" w:space="0" w:color="A6A6A6"/>
              <w:left w:val="nil"/>
              <w:bottom w:val="single" w:sz="4" w:space="0" w:color="A6A6A6"/>
              <w:right w:val="single" w:sz="4" w:space="0" w:color="A6A6A6"/>
            </w:tcBorders>
            <w:shd w:val="clear" w:color="auto" w:fill="auto"/>
          </w:tcPr>
          <w:p w14:paraId="5B5930D2" w14:textId="54A3D39B" w:rsidR="001A73F9" w:rsidRDefault="001A73F9" w:rsidP="001A73F9">
            <w:pPr>
              <w:snapToGrid w:val="0"/>
              <w:rPr>
                <w:sz w:val="18"/>
                <w:szCs w:val="18"/>
              </w:rPr>
            </w:pPr>
            <w:r>
              <w:rPr>
                <w:rFonts w:ascii="Arial" w:hAnsi="Arial" w:cs="Arial"/>
                <w:sz w:val="16"/>
                <w:szCs w:val="16"/>
              </w:rPr>
              <w:t>Discussion on enhancements for UE-initiated or 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7B2CDAC" w14:textId="2BF9BB99" w:rsidR="001A73F9" w:rsidRDefault="001A73F9" w:rsidP="001A73F9">
            <w:pPr>
              <w:snapToGrid w:val="0"/>
              <w:rPr>
                <w:sz w:val="18"/>
                <w:szCs w:val="18"/>
              </w:rPr>
            </w:pPr>
            <w:r>
              <w:rPr>
                <w:rFonts w:ascii="Arial" w:hAnsi="Arial" w:cs="Arial"/>
                <w:sz w:val="16"/>
                <w:szCs w:val="16"/>
              </w:rPr>
              <w:t>Google</w:t>
            </w:r>
          </w:p>
        </w:tc>
      </w:tr>
      <w:tr w:rsidR="001A73F9" w14:paraId="24106A23"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12B3F12" w14:textId="025694FD" w:rsidR="001A73F9" w:rsidRDefault="001A73F9" w:rsidP="001A73F9">
            <w:pPr>
              <w:snapToGrid w:val="0"/>
              <w:rPr>
                <w:rFonts w:eastAsia="Times New Roman"/>
                <w:bCs/>
                <w:sz w:val="18"/>
                <w:szCs w:val="18"/>
              </w:rPr>
            </w:pPr>
            <w:r>
              <w:rPr>
                <w:rFonts w:eastAsia="Times New Roman"/>
                <w:bCs/>
                <w:sz w:val="18"/>
                <w:szCs w:val="18"/>
              </w:rPr>
              <w:t>35</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31F966B" w14:textId="269EB1B4" w:rsidR="001A73F9" w:rsidRDefault="00D71781" w:rsidP="001A73F9">
            <w:pPr>
              <w:snapToGrid w:val="0"/>
              <w:rPr>
                <w:sz w:val="18"/>
                <w:szCs w:val="18"/>
              </w:rPr>
            </w:pPr>
            <w:hyperlink r:id="rId51" w:history="1">
              <w:r w:rsidR="001A73F9" w:rsidRPr="001A73F9">
                <w:rPr>
                  <w:sz w:val="18"/>
                  <w:szCs w:val="18"/>
                </w:rPr>
                <w:t>R1-2401271</w:t>
              </w:r>
            </w:hyperlink>
          </w:p>
        </w:tc>
        <w:tc>
          <w:tcPr>
            <w:tcW w:w="5670" w:type="dxa"/>
            <w:tcBorders>
              <w:top w:val="single" w:sz="4" w:space="0" w:color="A6A6A6"/>
              <w:left w:val="nil"/>
              <w:bottom w:val="single" w:sz="4" w:space="0" w:color="A6A6A6"/>
              <w:right w:val="single" w:sz="4" w:space="0" w:color="A6A6A6"/>
            </w:tcBorders>
            <w:shd w:val="clear" w:color="auto" w:fill="auto"/>
          </w:tcPr>
          <w:p w14:paraId="0DDA4A89" w14:textId="3114070E" w:rsidR="001A73F9" w:rsidRDefault="001A73F9" w:rsidP="001A73F9">
            <w:pPr>
              <w:snapToGrid w:val="0"/>
              <w:rPr>
                <w:sz w:val="18"/>
                <w:szCs w:val="18"/>
              </w:rPr>
            </w:pPr>
            <w:r>
              <w:rPr>
                <w:rFonts w:ascii="Arial" w:hAnsi="Arial" w:cs="Arial"/>
                <w:sz w:val="16"/>
                <w:szCs w:val="16"/>
              </w:rPr>
              <w:t>Enhancements for UE-initiated/event-driven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A6A1E13" w14:textId="685F748F" w:rsidR="001A73F9" w:rsidRDefault="001A73F9" w:rsidP="001A73F9">
            <w:pPr>
              <w:snapToGrid w:val="0"/>
              <w:rPr>
                <w:sz w:val="18"/>
                <w:szCs w:val="18"/>
              </w:rPr>
            </w:pPr>
            <w:proofErr w:type="spellStart"/>
            <w:r>
              <w:rPr>
                <w:rFonts w:ascii="Arial" w:hAnsi="Arial" w:cs="Arial"/>
                <w:sz w:val="16"/>
                <w:szCs w:val="16"/>
              </w:rPr>
              <w:t>CEWiT</w:t>
            </w:r>
            <w:proofErr w:type="spellEnd"/>
          </w:p>
        </w:tc>
      </w:tr>
      <w:tr w:rsidR="001A73F9" w14:paraId="786C022C"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0864EA1D" w14:textId="2B41D934" w:rsidR="001A73F9" w:rsidRDefault="001A73F9" w:rsidP="001A73F9">
            <w:pPr>
              <w:snapToGrid w:val="0"/>
              <w:rPr>
                <w:rFonts w:eastAsia="Times New Roman"/>
                <w:bCs/>
                <w:sz w:val="18"/>
                <w:szCs w:val="18"/>
              </w:rPr>
            </w:pPr>
            <w:r>
              <w:rPr>
                <w:rFonts w:eastAsia="Times New Roman"/>
                <w:bCs/>
                <w:sz w:val="18"/>
                <w:szCs w:val="18"/>
              </w:rPr>
              <w:t>36</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22761129" w14:textId="57135B6C" w:rsidR="001A73F9" w:rsidRPr="001A73F9" w:rsidRDefault="00D71781" w:rsidP="001A73F9">
            <w:pPr>
              <w:snapToGrid w:val="0"/>
              <w:rPr>
                <w:sz w:val="18"/>
                <w:szCs w:val="18"/>
              </w:rPr>
            </w:pPr>
            <w:hyperlink r:id="rId52" w:history="1">
              <w:r w:rsidR="001A73F9" w:rsidRPr="001A73F9">
                <w:rPr>
                  <w:sz w:val="18"/>
                  <w:szCs w:val="18"/>
                </w:rPr>
                <w:t>R1-2401436</w:t>
              </w:r>
            </w:hyperlink>
          </w:p>
        </w:tc>
        <w:tc>
          <w:tcPr>
            <w:tcW w:w="5670" w:type="dxa"/>
            <w:tcBorders>
              <w:top w:val="single" w:sz="4" w:space="0" w:color="A6A6A6"/>
              <w:left w:val="nil"/>
              <w:bottom w:val="single" w:sz="4" w:space="0" w:color="A6A6A6"/>
              <w:right w:val="single" w:sz="4" w:space="0" w:color="A6A6A6"/>
            </w:tcBorders>
            <w:shd w:val="clear" w:color="auto" w:fill="auto"/>
          </w:tcPr>
          <w:p w14:paraId="267D1555" w14:textId="1CA71B5F" w:rsidR="001A73F9" w:rsidRDefault="001A73F9" w:rsidP="001A73F9">
            <w:pPr>
              <w:snapToGrid w:val="0"/>
              <w:rPr>
                <w:rFonts w:ascii="Arial" w:hAnsi="Arial" w:cs="Arial"/>
                <w:sz w:val="16"/>
                <w:szCs w:val="16"/>
              </w:rPr>
            </w:pPr>
            <w:r>
              <w:rPr>
                <w:rFonts w:ascii="Arial" w:hAnsi="Arial" w:cs="Arial"/>
                <w:sz w:val="16"/>
                <w:szCs w:val="16"/>
              </w:rPr>
              <w:t>UE-</w:t>
            </w:r>
            <w:proofErr w:type="spellStart"/>
            <w:r>
              <w:rPr>
                <w:rFonts w:ascii="Arial" w:hAnsi="Arial" w:cs="Arial"/>
                <w:sz w:val="16"/>
                <w:szCs w:val="16"/>
              </w:rPr>
              <w:t>initated</w:t>
            </w:r>
            <w:proofErr w:type="spellEnd"/>
            <w:r>
              <w:rPr>
                <w:rFonts w:ascii="Arial" w:hAnsi="Arial" w:cs="Arial"/>
                <w:sz w:val="16"/>
                <w:szCs w:val="16"/>
              </w:rPr>
              <w:t>/event-driven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27A823A4" w14:textId="51D1DCE2" w:rsidR="001A73F9" w:rsidRDefault="001A73F9" w:rsidP="001A73F9">
            <w:pPr>
              <w:snapToGrid w:val="0"/>
              <w:rPr>
                <w:rFonts w:ascii="Arial" w:hAnsi="Arial" w:cs="Arial"/>
                <w:sz w:val="16"/>
                <w:szCs w:val="16"/>
              </w:rPr>
            </w:pPr>
            <w:r>
              <w:rPr>
                <w:rFonts w:ascii="Arial" w:hAnsi="Arial" w:cs="Arial"/>
                <w:sz w:val="16"/>
                <w:szCs w:val="16"/>
              </w:rPr>
              <w:t>Qualcomm Incorporated</w:t>
            </w:r>
          </w:p>
        </w:tc>
      </w:tr>
      <w:tr w:rsidR="001A73F9" w14:paraId="1A5AB67A" w14:textId="77777777">
        <w:trPr>
          <w:trHeight w:val="71"/>
        </w:trPr>
        <w:tc>
          <w:tcPr>
            <w:tcW w:w="450" w:type="dxa"/>
            <w:tcBorders>
              <w:top w:val="single" w:sz="4" w:space="0" w:color="A6A6A6"/>
              <w:left w:val="single" w:sz="4" w:space="0" w:color="A6A6A6"/>
              <w:bottom w:val="single" w:sz="4" w:space="0" w:color="A6A6A6"/>
              <w:right w:val="single" w:sz="4" w:space="0" w:color="A6A6A6"/>
            </w:tcBorders>
            <w:shd w:val="clear" w:color="auto" w:fill="auto"/>
          </w:tcPr>
          <w:p w14:paraId="74B12005" w14:textId="7B002296" w:rsidR="001A73F9" w:rsidRDefault="001A73F9" w:rsidP="001A73F9">
            <w:pPr>
              <w:snapToGrid w:val="0"/>
              <w:rPr>
                <w:rFonts w:eastAsia="Times New Roman"/>
                <w:bCs/>
                <w:sz w:val="18"/>
                <w:szCs w:val="18"/>
              </w:rPr>
            </w:pPr>
            <w:r>
              <w:rPr>
                <w:rFonts w:eastAsia="Times New Roman"/>
                <w:bCs/>
                <w:sz w:val="18"/>
                <w:szCs w:val="18"/>
              </w:rPr>
              <w:t>37</w:t>
            </w:r>
          </w:p>
        </w:tc>
        <w:tc>
          <w:tcPr>
            <w:tcW w:w="1260" w:type="dxa"/>
            <w:tcBorders>
              <w:top w:val="single" w:sz="4" w:space="0" w:color="A6A6A6"/>
              <w:left w:val="single" w:sz="4" w:space="0" w:color="A6A6A6"/>
              <w:bottom w:val="single" w:sz="4" w:space="0" w:color="A6A6A6"/>
              <w:right w:val="single" w:sz="4" w:space="0" w:color="A6A6A6"/>
            </w:tcBorders>
            <w:shd w:val="clear" w:color="auto" w:fill="auto"/>
          </w:tcPr>
          <w:p w14:paraId="4A26577A" w14:textId="7B13ADFA" w:rsidR="001A73F9" w:rsidRPr="001A73F9" w:rsidRDefault="001A73F9" w:rsidP="001A73F9">
            <w:pPr>
              <w:snapToGrid w:val="0"/>
              <w:rPr>
                <w:sz w:val="18"/>
                <w:szCs w:val="18"/>
              </w:rPr>
            </w:pPr>
            <w:r w:rsidRPr="001A73F9">
              <w:rPr>
                <w:sz w:val="18"/>
                <w:szCs w:val="18"/>
              </w:rPr>
              <w:t>R1-2401469</w:t>
            </w:r>
          </w:p>
        </w:tc>
        <w:tc>
          <w:tcPr>
            <w:tcW w:w="5670" w:type="dxa"/>
            <w:tcBorders>
              <w:top w:val="single" w:sz="4" w:space="0" w:color="A6A6A6"/>
              <w:left w:val="nil"/>
              <w:bottom w:val="single" w:sz="4" w:space="0" w:color="A6A6A6"/>
              <w:right w:val="single" w:sz="4" w:space="0" w:color="A6A6A6"/>
            </w:tcBorders>
            <w:shd w:val="clear" w:color="auto" w:fill="auto"/>
          </w:tcPr>
          <w:p w14:paraId="3BF6C04F" w14:textId="3D0654E5" w:rsidR="001A73F9" w:rsidRDefault="001A73F9" w:rsidP="001A73F9">
            <w:pPr>
              <w:snapToGrid w:val="0"/>
              <w:rPr>
                <w:rFonts w:ascii="Arial" w:hAnsi="Arial" w:cs="Arial"/>
                <w:sz w:val="16"/>
                <w:szCs w:val="16"/>
              </w:rPr>
            </w:pPr>
            <w:r>
              <w:rPr>
                <w:rFonts w:ascii="Arial" w:hAnsi="Arial" w:cs="Arial"/>
                <w:sz w:val="16"/>
                <w:szCs w:val="16"/>
              </w:rPr>
              <w:t>Enhancements for event driven beam management</w:t>
            </w:r>
          </w:p>
        </w:tc>
        <w:tc>
          <w:tcPr>
            <w:tcW w:w="2520" w:type="dxa"/>
            <w:tcBorders>
              <w:top w:val="single" w:sz="4" w:space="0" w:color="A6A6A6"/>
              <w:left w:val="nil"/>
              <w:bottom w:val="single" w:sz="4" w:space="0" w:color="A6A6A6"/>
              <w:right w:val="single" w:sz="4" w:space="0" w:color="A6A6A6"/>
            </w:tcBorders>
            <w:shd w:val="clear" w:color="auto" w:fill="auto"/>
          </w:tcPr>
          <w:p w14:paraId="043C5A23" w14:textId="36F39F72" w:rsidR="001A73F9" w:rsidRDefault="001A73F9" w:rsidP="001A73F9">
            <w:pPr>
              <w:snapToGrid w:val="0"/>
              <w:rPr>
                <w:rFonts w:ascii="Arial" w:hAnsi="Arial" w:cs="Arial"/>
                <w:sz w:val="16"/>
                <w:szCs w:val="16"/>
              </w:rPr>
            </w:pPr>
            <w:r>
              <w:rPr>
                <w:rFonts w:ascii="Arial" w:hAnsi="Arial" w:cs="Arial"/>
                <w:sz w:val="16"/>
                <w:szCs w:val="16"/>
              </w:rPr>
              <w:t>Intel Corporation</w:t>
            </w:r>
          </w:p>
        </w:tc>
      </w:tr>
    </w:tbl>
    <w:p w14:paraId="62D141F9" w14:textId="77777777" w:rsidR="0022655F" w:rsidRDefault="0022655F"/>
    <w:sectPr w:rsidR="0022655F">
      <w:pgSz w:w="12240" w:h="15840"/>
      <w:pgMar w:top="1152" w:right="1152" w:bottom="1152" w:left="1152" w:header="720" w:footer="720" w:gutter="0"/>
      <w:cols w:space="72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969EC6" w14:textId="77777777" w:rsidR="000D6848" w:rsidRDefault="000D6848" w:rsidP="00033B76">
      <w:r>
        <w:separator/>
      </w:r>
    </w:p>
  </w:endnote>
  <w:endnote w:type="continuationSeparator" w:id="0">
    <w:p w14:paraId="3522C0A4" w14:textId="77777777" w:rsidR="000D6848" w:rsidRDefault="000D6848" w:rsidP="00033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Batang"/>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
    <w:altName w:val="Segoe Print"/>
    <w:charset w:val="0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Yu Mincho">
    <w:altName w:val="MS Gothic"/>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F29E74" w14:textId="77777777" w:rsidR="000D6848" w:rsidRDefault="000D6848" w:rsidP="00033B76">
      <w:r>
        <w:separator/>
      </w:r>
    </w:p>
  </w:footnote>
  <w:footnote w:type="continuationSeparator" w:id="0">
    <w:p w14:paraId="15CE6C6F" w14:textId="77777777" w:rsidR="000D6848" w:rsidRDefault="000D6848" w:rsidP="00033B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5"/>
    <w:multiLevelType w:val="multilevel"/>
    <w:tmpl w:val="00000005"/>
    <w:lvl w:ilvl="0">
      <w:start w:val="1"/>
      <w:numFmt w:val="decimal"/>
      <w:pStyle w:val="proposal"/>
      <w:lvlText w:val="Proposal %1:"/>
      <w:lvlJc w:val="left"/>
      <w:pPr>
        <w:ind w:left="420" w:hanging="420"/>
      </w:pPr>
      <w:rPr>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2" w15:restartNumberingAfterBreak="0">
    <w:nsid w:val="00000014"/>
    <w:multiLevelType w:val="multilevel"/>
    <w:tmpl w:val="00000014"/>
    <w:lvl w:ilvl="0">
      <w:start w:val="1"/>
      <w:numFmt w:val="decimal"/>
      <w:pStyle w:val="Proposal0"/>
      <w:lvlText w:val="Proposal %1"/>
      <w:lvlJc w:val="left"/>
      <w:pPr>
        <w:ind w:left="1304" w:hanging="1304"/>
      </w:pPr>
    </w:lvl>
    <w:lvl w:ilvl="1">
      <w:start w:val="1"/>
      <w:numFmt w:val="bullet"/>
      <w:lvlText w:val="•"/>
      <w:lvlJc w:val="left"/>
      <w:pPr>
        <w:ind w:left="1480" w:hanging="400"/>
      </w:pPr>
      <w:rPr>
        <w:rFonts w:ascii="Calibri" w:eastAsia="Times New Roman" w:hAnsi="Calibri" w:cs="Calibri"/>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000002D"/>
    <w:multiLevelType w:val="multilevel"/>
    <w:tmpl w:val="0000002D"/>
    <w:lvl w:ilvl="0">
      <w:start w:val="1"/>
      <w:numFmt w:val="decimal"/>
      <w:pStyle w:val="Heading1"/>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 w15:restartNumberingAfterBreak="0">
    <w:nsid w:val="02B46033"/>
    <w:multiLevelType w:val="multilevel"/>
    <w:tmpl w:val="02B46033"/>
    <w:lvl w:ilvl="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1006702"/>
    <w:multiLevelType w:val="hybridMultilevel"/>
    <w:tmpl w:val="CEF04286"/>
    <w:lvl w:ilvl="0" w:tplc="CA64E3D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4B21744"/>
    <w:multiLevelType w:val="hybridMultilevel"/>
    <w:tmpl w:val="71EA8F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B745AEA"/>
    <w:multiLevelType w:val="hybridMultilevel"/>
    <w:tmpl w:val="92F649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A0C2B72"/>
    <w:multiLevelType w:val="multilevel"/>
    <w:tmpl w:val="3A0C2B72"/>
    <w:lvl w:ilvl="0">
      <w:start w:val="1"/>
      <w:numFmt w:val="bullet"/>
      <w:lvlText w:val=""/>
      <w:lvlJc w:val="left"/>
      <w:pPr>
        <w:ind w:left="700" w:hanging="480"/>
      </w:pPr>
      <w:rPr>
        <w:rFonts w:ascii="Wingdings" w:hAnsi="Wingdings" w:hint="default"/>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A46647"/>
    <w:multiLevelType w:val="hybridMultilevel"/>
    <w:tmpl w:val="608679F6"/>
    <w:lvl w:ilvl="0" w:tplc="78A864BC">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522631"/>
    <w:multiLevelType w:val="hybridMultilevel"/>
    <w:tmpl w:val="C96A68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02066C"/>
    <w:multiLevelType w:val="multilevel"/>
    <w:tmpl w:val="31142EEC"/>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4" w15:restartNumberingAfterBreak="0">
    <w:nsid w:val="63E76F8D"/>
    <w:multiLevelType w:val="hybridMultilevel"/>
    <w:tmpl w:val="8084C1C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A1D1C7C"/>
    <w:multiLevelType w:val="multilevel"/>
    <w:tmpl w:val="8B34CB7A"/>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rPr>
        <w:sz w:val="16"/>
        <w:szCs w:val="16"/>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abstractNumId w:val="3"/>
  </w:num>
  <w:num w:numId="2">
    <w:abstractNumId w:val="0"/>
  </w:num>
  <w:num w:numId="3">
    <w:abstractNumId w:val="1"/>
  </w:num>
  <w:num w:numId="4">
    <w:abstractNumId w:val="2"/>
  </w:num>
  <w:num w:numId="5">
    <w:abstractNumId w:val="4"/>
  </w:num>
  <w:num w:numId="6">
    <w:abstractNumId w:val="16"/>
  </w:num>
  <w:num w:numId="7">
    <w:abstractNumId w:val="10"/>
  </w:num>
  <w:num w:numId="8">
    <w:abstractNumId w:val="15"/>
  </w:num>
  <w:num w:numId="9">
    <w:abstractNumId w:val="18"/>
  </w:num>
  <w:num w:numId="10">
    <w:abstractNumId w:val="9"/>
  </w:num>
  <w:num w:numId="11">
    <w:abstractNumId w:val="13"/>
  </w:num>
  <w:num w:numId="12">
    <w:abstractNumId w:val="6"/>
  </w:num>
  <w:num w:numId="13">
    <w:abstractNumId w:val="11"/>
  </w:num>
  <w:num w:numId="14">
    <w:abstractNumId w:val="13"/>
  </w:num>
  <w:num w:numId="15">
    <w:abstractNumId w:val="12"/>
  </w:num>
  <w:num w:numId="16">
    <w:abstractNumId w:val="8"/>
  </w:num>
  <w:num w:numId="17">
    <w:abstractNumId w:val="14"/>
  </w:num>
  <w:num w:numId="18">
    <w:abstractNumId w:val="5"/>
  </w:num>
  <w:num w:numId="19">
    <w:abstractNumId w:val="17"/>
  </w:num>
  <w:num w:numId="20">
    <w:abstractNumId w:val="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FC5"/>
    <w:rsid w:val="000005B2"/>
    <w:rsid w:val="00000706"/>
    <w:rsid w:val="00000736"/>
    <w:rsid w:val="00000F9F"/>
    <w:rsid w:val="0000151C"/>
    <w:rsid w:val="00001E9A"/>
    <w:rsid w:val="00002AC3"/>
    <w:rsid w:val="00002D5F"/>
    <w:rsid w:val="000031EA"/>
    <w:rsid w:val="00004866"/>
    <w:rsid w:val="000052BA"/>
    <w:rsid w:val="0000580B"/>
    <w:rsid w:val="00006513"/>
    <w:rsid w:val="00010654"/>
    <w:rsid w:val="00013F55"/>
    <w:rsid w:val="000142E7"/>
    <w:rsid w:val="00014998"/>
    <w:rsid w:val="00014F34"/>
    <w:rsid w:val="00015488"/>
    <w:rsid w:val="0001591C"/>
    <w:rsid w:val="00015993"/>
    <w:rsid w:val="00016AAA"/>
    <w:rsid w:val="00017763"/>
    <w:rsid w:val="00020CCE"/>
    <w:rsid w:val="00020DA4"/>
    <w:rsid w:val="00021115"/>
    <w:rsid w:val="00023A26"/>
    <w:rsid w:val="00023C80"/>
    <w:rsid w:val="0002557F"/>
    <w:rsid w:val="0002574E"/>
    <w:rsid w:val="000265E8"/>
    <w:rsid w:val="0003060C"/>
    <w:rsid w:val="00031729"/>
    <w:rsid w:val="0003223A"/>
    <w:rsid w:val="0003284D"/>
    <w:rsid w:val="00033B76"/>
    <w:rsid w:val="000343FA"/>
    <w:rsid w:val="0003475B"/>
    <w:rsid w:val="00034E7E"/>
    <w:rsid w:val="000368EC"/>
    <w:rsid w:val="00040565"/>
    <w:rsid w:val="00041130"/>
    <w:rsid w:val="00041AFA"/>
    <w:rsid w:val="00042AB6"/>
    <w:rsid w:val="000449B3"/>
    <w:rsid w:val="000450C0"/>
    <w:rsid w:val="0004560C"/>
    <w:rsid w:val="00045B31"/>
    <w:rsid w:val="00045E92"/>
    <w:rsid w:val="00046126"/>
    <w:rsid w:val="00046D34"/>
    <w:rsid w:val="00046D56"/>
    <w:rsid w:val="000476F7"/>
    <w:rsid w:val="00051095"/>
    <w:rsid w:val="00051549"/>
    <w:rsid w:val="000526C0"/>
    <w:rsid w:val="00052DC1"/>
    <w:rsid w:val="000531D4"/>
    <w:rsid w:val="000540A2"/>
    <w:rsid w:val="000542C1"/>
    <w:rsid w:val="00054EC6"/>
    <w:rsid w:val="0005517F"/>
    <w:rsid w:val="0005552B"/>
    <w:rsid w:val="000557E8"/>
    <w:rsid w:val="000560A5"/>
    <w:rsid w:val="00056783"/>
    <w:rsid w:val="00056F8D"/>
    <w:rsid w:val="0005703A"/>
    <w:rsid w:val="00057DFD"/>
    <w:rsid w:val="00060555"/>
    <w:rsid w:val="000619AA"/>
    <w:rsid w:val="00061E97"/>
    <w:rsid w:val="00063A09"/>
    <w:rsid w:val="00063E9F"/>
    <w:rsid w:val="00064DB9"/>
    <w:rsid w:val="0006514E"/>
    <w:rsid w:val="00067B57"/>
    <w:rsid w:val="00071846"/>
    <w:rsid w:val="00071B96"/>
    <w:rsid w:val="000721BA"/>
    <w:rsid w:val="00072693"/>
    <w:rsid w:val="00073ADB"/>
    <w:rsid w:val="00074511"/>
    <w:rsid w:val="000746F3"/>
    <w:rsid w:val="0007497B"/>
    <w:rsid w:val="00075C7D"/>
    <w:rsid w:val="000762B5"/>
    <w:rsid w:val="000770E8"/>
    <w:rsid w:val="00080482"/>
    <w:rsid w:val="00081D85"/>
    <w:rsid w:val="000845F2"/>
    <w:rsid w:val="00084EA4"/>
    <w:rsid w:val="000873B9"/>
    <w:rsid w:val="000877CF"/>
    <w:rsid w:val="00087941"/>
    <w:rsid w:val="000879E1"/>
    <w:rsid w:val="00087B2E"/>
    <w:rsid w:val="00087C81"/>
    <w:rsid w:val="00090157"/>
    <w:rsid w:val="000902F9"/>
    <w:rsid w:val="00091292"/>
    <w:rsid w:val="00091A08"/>
    <w:rsid w:val="00091D52"/>
    <w:rsid w:val="00091EBA"/>
    <w:rsid w:val="0009215A"/>
    <w:rsid w:val="000935FC"/>
    <w:rsid w:val="00093D8E"/>
    <w:rsid w:val="00094046"/>
    <w:rsid w:val="00095724"/>
    <w:rsid w:val="000A0613"/>
    <w:rsid w:val="000A1574"/>
    <w:rsid w:val="000A18EB"/>
    <w:rsid w:val="000A1F6D"/>
    <w:rsid w:val="000A25E3"/>
    <w:rsid w:val="000A2FB1"/>
    <w:rsid w:val="000A3B7E"/>
    <w:rsid w:val="000A406C"/>
    <w:rsid w:val="000A5A76"/>
    <w:rsid w:val="000A601C"/>
    <w:rsid w:val="000B18AC"/>
    <w:rsid w:val="000B1EF1"/>
    <w:rsid w:val="000B22FF"/>
    <w:rsid w:val="000B300F"/>
    <w:rsid w:val="000B33FC"/>
    <w:rsid w:val="000B491B"/>
    <w:rsid w:val="000B5A90"/>
    <w:rsid w:val="000B5C3A"/>
    <w:rsid w:val="000B5FB4"/>
    <w:rsid w:val="000B7A7A"/>
    <w:rsid w:val="000B7F5E"/>
    <w:rsid w:val="000C018C"/>
    <w:rsid w:val="000C0AE9"/>
    <w:rsid w:val="000C12FB"/>
    <w:rsid w:val="000C13D4"/>
    <w:rsid w:val="000C17C6"/>
    <w:rsid w:val="000C17CF"/>
    <w:rsid w:val="000C25CA"/>
    <w:rsid w:val="000C2EB4"/>
    <w:rsid w:val="000C3AF6"/>
    <w:rsid w:val="000C4B18"/>
    <w:rsid w:val="000C575B"/>
    <w:rsid w:val="000C6A45"/>
    <w:rsid w:val="000C6A8E"/>
    <w:rsid w:val="000C77D9"/>
    <w:rsid w:val="000D0394"/>
    <w:rsid w:val="000D1C81"/>
    <w:rsid w:val="000D1CA8"/>
    <w:rsid w:val="000D2127"/>
    <w:rsid w:val="000D212C"/>
    <w:rsid w:val="000D247D"/>
    <w:rsid w:val="000D3C80"/>
    <w:rsid w:val="000D3EA6"/>
    <w:rsid w:val="000D41CD"/>
    <w:rsid w:val="000D4564"/>
    <w:rsid w:val="000D4D9D"/>
    <w:rsid w:val="000D5495"/>
    <w:rsid w:val="000D5943"/>
    <w:rsid w:val="000D5BB9"/>
    <w:rsid w:val="000D5FBF"/>
    <w:rsid w:val="000D648F"/>
    <w:rsid w:val="000D65AD"/>
    <w:rsid w:val="000D6848"/>
    <w:rsid w:val="000D72C3"/>
    <w:rsid w:val="000D73DE"/>
    <w:rsid w:val="000D794F"/>
    <w:rsid w:val="000D7DC6"/>
    <w:rsid w:val="000D7EA5"/>
    <w:rsid w:val="000D7F29"/>
    <w:rsid w:val="000E0043"/>
    <w:rsid w:val="000E1B0B"/>
    <w:rsid w:val="000E21CF"/>
    <w:rsid w:val="000E2794"/>
    <w:rsid w:val="000E2953"/>
    <w:rsid w:val="000E2B61"/>
    <w:rsid w:val="000E364D"/>
    <w:rsid w:val="000E373B"/>
    <w:rsid w:val="000E3DBD"/>
    <w:rsid w:val="000E40A6"/>
    <w:rsid w:val="000E52C2"/>
    <w:rsid w:val="000E5ACC"/>
    <w:rsid w:val="000E5D3A"/>
    <w:rsid w:val="000E6108"/>
    <w:rsid w:val="000E612A"/>
    <w:rsid w:val="000E7CF7"/>
    <w:rsid w:val="000F08C9"/>
    <w:rsid w:val="000F0FDD"/>
    <w:rsid w:val="000F1703"/>
    <w:rsid w:val="000F2251"/>
    <w:rsid w:val="000F23EF"/>
    <w:rsid w:val="000F3F2A"/>
    <w:rsid w:val="000F3F7D"/>
    <w:rsid w:val="000F776B"/>
    <w:rsid w:val="00100859"/>
    <w:rsid w:val="00102EFC"/>
    <w:rsid w:val="00103B1B"/>
    <w:rsid w:val="0010453F"/>
    <w:rsid w:val="00104683"/>
    <w:rsid w:val="001051AE"/>
    <w:rsid w:val="00105F30"/>
    <w:rsid w:val="00105FA1"/>
    <w:rsid w:val="00106521"/>
    <w:rsid w:val="00106BD0"/>
    <w:rsid w:val="00107315"/>
    <w:rsid w:val="00113ACB"/>
    <w:rsid w:val="001151F4"/>
    <w:rsid w:val="00115BFB"/>
    <w:rsid w:val="00115C14"/>
    <w:rsid w:val="00115D5E"/>
    <w:rsid w:val="0011734E"/>
    <w:rsid w:val="00117846"/>
    <w:rsid w:val="00117AD3"/>
    <w:rsid w:val="00120380"/>
    <w:rsid w:val="001208F2"/>
    <w:rsid w:val="0012295C"/>
    <w:rsid w:val="001232F1"/>
    <w:rsid w:val="00123597"/>
    <w:rsid w:val="001237D9"/>
    <w:rsid w:val="0012493D"/>
    <w:rsid w:val="0012580C"/>
    <w:rsid w:val="0012608B"/>
    <w:rsid w:val="00127F58"/>
    <w:rsid w:val="00130C51"/>
    <w:rsid w:val="00131A2E"/>
    <w:rsid w:val="001328FF"/>
    <w:rsid w:val="001339D0"/>
    <w:rsid w:val="00133A2B"/>
    <w:rsid w:val="00133D99"/>
    <w:rsid w:val="00133FAA"/>
    <w:rsid w:val="00135F50"/>
    <w:rsid w:val="0013622B"/>
    <w:rsid w:val="001369CF"/>
    <w:rsid w:val="0013714B"/>
    <w:rsid w:val="00137EEA"/>
    <w:rsid w:val="00140009"/>
    <w:rsid w:val="00140340"/>
    <w:rsid w:val="00140520"/>
    <w:rsid w:val="00140AA7"/>
    <w:rsid w:val="00140E93"/>
    <w:rsid w:val="00141341"/>
    <w:rsid w:val="00141555"/>
    <w:rsid w:val="001419EF"/>
    <w:rsid w:val="00141CAE"/>
    <w:rsid w:val="001426E0"/>
    <w:rsid w:val="00143DEA"/>
    <w:rsid w:val="00144191"/>
    <w:rsid w:val="001441EF"/>
    <w:rsid w:val="00144EBF"/>
    <w:rsid w:val="001453E4"/>
    <w:rsid w:val="00145661"/>
    <w:rsid w:val="00145FAB"/>
    <w:rsid w:val="001465C3"/>
    <w:rsid w:val="00146981"/>
    <w:rsid w:val="00146D76"/>
    <w:rsid w:val="0015138C"/>
    <w:rsid w:val="00151927"/>
    <w:rsid w:val="00151FB4"/>
    <w:rsid w:val="00152863"/>
    <w:rsid w:val="00152BED"/>
    <w:rsid w:val="00152FFC"/>
    <w:rsid w:val="001536E3"/>
    <w:rsid w:val="00155809"/>
    <w:rsid w:val="00157332"/>
    <w:rsid w:val="001579F2"/>
    <w:rsid w:val="00157C57"/>
    <w:rsid w:val="001616D4"/>
    <w:rsid w:val="00161818"/>
    <w:rsid w:val="00161B78"/>
    <w:rsid w:val="00162D8B"/>
    <w:rsid w:val="001630B7"/>
    <w:rsid w:val="001633F2"/>
    <w:rsid w:val="001637F4"/>
    <w:rsid w:val="00163FEA"/>
    <w:rsid w:val="00166639"/>
    <w:rsid w:val="00166888"/>
    <w:rsid w:val="001669B9"/>
    <w:rsid w:val="00166D5C"/>
    <w:rsid w:val="001670EE"/>
    <w:rsid w:val="00167991"/>
    <w:rsid w:val="001717E9"/>
    <w:rsid w:val="00171F76"/>
    <w:rsid w:val="001728B6"/>
    <w:rsid w:val="00172BDF"/>
    <w:rsid w:val="00172EBA"/>
    <w:rsid w:val="00173C2E"/>
    <w:rsid w:val="0017472D"/>
    <w:rsid w:val="00174C4B"/>
    <w:rsid w:val="00174C75"/>
    <w:rsid w:val="0017564D"/>
    <w:rsid w:val="00175BD9"/>
    <w:rsid w:val="001762C7"/>
    <w:rsid w:val="00176966"/>
    <w:rsid w:val="00181578"/>
    <w:rsid w:val="00181907"/>
    <w:rsid w:val="001828D7"/>
    <w:rsid w:val="00182E7D"/>
    <w:rsid w:val="001832D4"/>
    <w:rsid w:val="00183D3B"/>
    <w:rsid w:val="0018598E"/>
    <w:rsid w:val="00185AF4"/>
    <w:rsid w:val="00186188"/>
    <w:rsid w:val="0018672E"/>
    <w:rsid w:val="00187E07"/>
    <w:rsid w:val="00190095"/>
    <w:rsid w:val="001913C2"/>
    <w:rsid w:val="0019169D"/>
    <w:rsid w:val="0019305E"/>
    <w:rsid w:val="00193D08"/>
    <w:rsid w:val="00193F6A"/>
    <w:rsid w:val="0019475D"/>
    <w:rsid w:val="00195BD4"/>
    <w:rsid w:val="00195F89"/>
    <w:rsid w:val="00196D51"/>
    <w:rsid w:val="001A0F33"/>
    <w:rsid w:val="001A1BF2"/>
    <w:rsid w:val="001A1F4D"/>
    <w:rsid w:val="001A358D"/>
    <w:rsid w:val="001A391D"/>
    <w:rsid w:val="001A439D"/>
    <w:rsid w:val="001A46F8"/>
    <w:rsid w:val="001A5859"/>
    <w:rsid w:val="001A6D1C"/>
    <w:rsid w:val="001A70F9"/>
    <w:rsid w:val="001A73F9"/>
    <w:rsid w:val="001A7712"/>
    <w:rsid w:val="001A7787"/>
    <w:rsid w:val="001A7E06"/>
    <w:rsid w:val="001B08CB"/>
    <w:rsid w:val="001B2DAF"/>
    <w:rsid w:val="001B3F8B"/>
    <w:rsid w:val="001B4EEE"/>
    <w:rsid w:val="001B5253"/>
    <w:rsid w:val="001B53D7"/>
    <w:rsid w:val="001B54F0"/>
    <w:rsid w:val="001B650D"/>
    <w:rsid w:val="001B657C"/>
    <w:rsid w:val="001B66F0"/>
    <w:rsid w:val="001B6725"/>
    <w:rsid w:val="001C0641"/>
    <w:rsid w:val="001C0678"/>
    <w:rsid w:val="001C0A19"/>
    <w:rsid w:val="001C0EAB"/>
    <w:rsid w:val="001C0F81"/>
    <w:rsid w:val="001C2799"/>
    <w:rsid w:val="001C2CB7"/>
    <w:rsid w:val="001C38D0"/>
    <w:rsid w:val="001C53AB"/>
    <w:rsid w:val="001C569A"/>
    <w:rsid w:val="001C678E"/>
    <w:rsid w:val="001C6F81"/>
    <w:rsid w:val="001C70E1"/>
    <w:rsid w:val="001C7718"/>
    <w:rsid w:val="001C7CAB"/>
    <w:rsid w:val="001D0036"/>
    <w:rsid w:val="001D0179"/>
    <w:rsid w:val="001D0222"/>
    <w:rsid w:val="001D1516"/>
    <w:rsid w:val="001D1683"/>
    <w:rsid w:val="001D20F5"/>
    <w:rsid w:val="001D21FA"/>
    <w:rsid w:val="001D2891"/>
    <w:rsid w:val="001D3849"/>
    <w:rsid w:val="001D3B46"/>
    <w:rsid w:val="001D49A2"/>
    <w:rsid w:val="001D4C92"/>
    <w:rsid w:val="001D4FFD"/>
    <w:rsid w:val="001D57E0"/>
    <w:rsid w:val="001D5818"/>
    <w:rsid w:val="001D5907"/>
    <w:rsid w:val="001D5BF3"/>
    <w:rsid w:val="001D65A6"/>
    <w:rsid w:val="001D6BEF"/>
    <w:rsid w:val="001D765A"/>
    <w:rsid w:val="001D7A50"/>
    <w:rsid w:val="001D7FF2"/>
    <w:rsid w:val="001E0673"/>
    <w:rsid w:val="001E193B"/>
    <w:rsid w:val="001E2070"/>
    <w:rsid w:val="001E2197"/>
    <w:rsid w:val="001E2B27"/>
    <w:rsid w:val="001E5238"/>
    <w:rsid w:val="001E5351"/>
    <w:rsid w:val="001E5B67"/>
    <w:rsid w:val="001E6B8F"/>
    <w:rsid w:val="001E7163"/>
    <w:rsid w:val="001F1A0E"/>
    <w:rsid w:val="001F241A"/>
    <w:rsid w:val="001F2AEB"/>
    <w:rsid w:val="001F3A20"/>
    <w:rsid w:val="001F44C0"/>
    <w:rsid w:val="001F459B"/>
    <w:rsid w:val="001F466F"/>
    <w:rsid w:val="001F469F"/>
    <w:rsid w:val="001F476D"/>
    <w:rsid w:val="001F479E"/>
    <w:rsid w:val="001F574A"/>
    <w:rsid w:val="001F5B05"/>
    <w:rsid w:val="001F60B8"/>
    <w:rsid w:val="001F6E59"/>
    <w:rsid w:val="001F6FBE"/>
    <w:rsid w:val="001F7807"/>
    <w:rsid w:val="001F78ED"/>
    <w:rsid w:val="00200008"/>
    <w:rsid w:val="00200CCB"/>
    <w:rsid w:val="00201439"/>
    <w:rsid w:val="00202335"/>
    <w:rsid w:val="002027BC"/>
    <w:rsid w:val="002038D8"/>
    <w:rsid w:val="00206E50"/>
    <w:rsid w:val="00207125"/>
    <w:rsid w:val="00207590"/>
    <w:rsid w:val="00207EFE"/>
    <w:rsid w:val="0021042C"/>
    <w:rsid w:val="00210AAF"/>
    <w:rsid w:val="002113F8"/>
    <w:rsid w:val="002117E7"/>
    <w:rsid w:val="00211F27"/>
    <w:rsid w:val="00212822"/>
    <w:rsid w:val="00213B61"/>
    <w:rsid w:val="00214540"/>
    <w:rsid w:val="00214B15"/>
    <w:rsid w:val="0021507D"/>
    <w:rsid w:val="00215E90"/>
    <w:rsid w:val="002161F2"/>
    <w:rsid w:val="002164A2"/>
    <w:rsid w:val="00220B5A"/>
    <w:rsid w:val="00221614"/>
    <w:rsid w:val="00221D92"/>
    <w:rsid w:val="002220A8"/>
    <w:rsid w:val="002236E4"/>
    <w:rsid w:val="00223867"/>
    <w:rsid w:val="00223B2B"/>
    <w:rsid w:val="00223E00"/>
    <w:rsid w:val="00223E84"/>
    <w:rsid w:val="0022402A"/>
    <w:rsid w:val="002242F0"/>
    <w:rsid w:val="002244C5"/>
    <w:rsid w:val="00224701"/>
    <w:rsid w:val="00224FF0"/>
    <w:rsid w:val="0022615E"/>
    <w:rsid w:val="0022655F"/>
    <w:rsid w:val="00226AA5"/>
    <w:rsid w:val="00227CD5"/>
    <w:rsid w:val="0023046D"/>
    <w:rsid w:val="0023110A"/>
    <w:rsid w:val="0023118B"/>
    <w:rsid w:val="00231411"/>
    <w:rsid w:val="00233592"/>
    <w:rsid w:val="00234564"/>
    <w:rsid w:val="00234A14"/>
    <w:rsid w:val="0023502A"/>
    <w:rsid w:val="00235CF4"/>
    <w:rsid w:val="00235FF0"/>
    <w:rsid w:val="002367FC"/>
    <w:rsid w:val="00236D06"/>
    <w:rsid w:val="00237223"/>
    <w:rsid w:val="0023780D"/>
    <w:rsid w:val="002406BF"/>
    <w:rsid w:val="00241766"/>
    <w:rsid w:val="002419F0"/>
    <w:rsid w:val="00241D49"/>
    <w:rsid w:val="00242738"/>
    <w:rsid w:val="00242AFE"/>
    <w:rsid w:val="00243015"/>
    <w:rsid w:val="002441FD"/>
    <w:rsid w:val="002450AC"/>
    <w:rsid w:val="00245791"/>
    <w:rsid w:val="00245C0C"/>
    <w:rsid w:val="00246B71"/>
    <w:rsid w:val="0025040E"/>
    <w:rsid w:val="00251738"/>
    <w:rsid w:val="00251E17"/>
    <w:rsid w:val="002526BF"/>
    <w:rsid w:val="00252AAC"/>
    <w:rsid w:val="00252E74"/>
    <w:rsid w:val="00253466"/>
    <w:rsid w:val="00253484"/>
    <w:rsid w:val="00253856"/>
    <w:rsid w:val="00253DFA"/>
    <w:rsid w:val="00253FF7"/>
    <w:rsid w:val="0025409B"/>
    <w:rsid w:val="00255FC9"/>
    <w:rsid w:val="00256DAD"/>
    <w:rsid w:val="00257557"/>
    <w:rsid w:val="00257CC3"/>
    <w:rsid w:val="00260272"/>
    <w:rsid w:val="00260FA1"/>
    <w:rsid w:val="00261220"/>
    <w:rsid w:val="0026176A"/>
    <w:rsid w:val="0026302F"/>
    <w:rsid w:val="00263D6A"/>
    <w:rsid w:val="00264351"/>
    <w:rsid w:val="00264361"/>
    <w:rsid w:val="0026460D"/>
    <w:rsid w:val="0026514C"/>
    <w:rsid w:val="00266129"/>
    <w:rsid w:val="00266150"/>
    <w:rsid w:val="002663DB"/>
    <w:rsid w:val="00266A54"/>
    <w:rsid w:val="0026752B"/>
    <w:rsid w:val="00267B6D"/>
    <w:rsid w:val="00267EAC"/>
    <w:rsid w:val="00267FCE"/>
    <w:rsid w:val="00272B22"/>
    <w:rsid w:val="00272E79"/>
    <w:rsid w:val="00273157"/>
    <w:rsid w:val="00274042"/>
    <w:rsid w:val="002747AF"/>
    <w:rsid w:val="00274A36"/>
    <w:rsid w:val="002764CB"/>
    <w:rsid w:val="00276FC9"/>
    <w:rsid w:val="002770FC"/>
    <w:rsid w:val="0027767A"/>
    <w:rsid w:val="002802BF"/>
    <w:rsid w:val="002802DB"/>
    <w:rsid w:val="00280505"/>
    <w:rsid w:val="0028076F"/>
    <w:rsid w:val="002808FC"/>
    <w:rsid w:val="00280A25"/>
    <w:rsid w:val="00280B24"/>
    <w:rsid w:val="00282AB3"/>
    <w:rsid w:val="00282BD2"/>
    <w:rsid w:val="00282D47"/>
    <w:rsid w:val="00283702"/>
    <w:rsid w:val="00283C8C"/>
    <w:rsid w:val="0028480D"/>
    <w:rsid w:val="00284DD0"/>
    <w:rsid w:val="00284F0D"/>
    <w:rsid w:val="0028622B"/>
    <w:rsid w:val="0028647E"/>
    <w:rsid w:val="00286C6A"/>
    <w:rsid w:val="002873E9"/>
    <w:rsid w:val="00287ABE"/>
    <w:rsid w:val="0029009E"/>
    <w:rsid w:val="002915B4"/>
    <w:rsid w:val="00291B8B"/>
    <w:rsid w:val="00292C69"/>
    <w:rsid w:val="002948C1"/>
    <w:rsid w:val="00294DFF"/>
    <w:rsid w:val="00297399"/>
    <w:rsid w:val="0029781E"/>
    <w:rsid w:val="00297886"/>
    <w:rsid w:val="00297B28"/>
    <w:rsid w:val="00297DF3"/>
    <w:rsid w:val="002A01D2"/>
    <w:rsid w:val="002A0B09"/>
    <w:rsid w:val="002A1119"/>
    <w:rsid w:val="002A1701"/>
    <w:rsid w:val="002A175D"/>
    <w:rsid w:val="002A1990"/>
    <w:rsid w:val="002A23D5"/>
    <w:rsid w:val="002A2BFE"/>
    <w:rsid w:val="002A3FBF"/>
    <w:rsid w:val="002A4128"/>
    <w:rsid w:val="002A4254"/>
    <w:rsid w:val="002A431D"/>
    <w:rsid w:val="002A44B9"/>
    <w:rsid w:val="002A51EB"/>
    <w:rsid w:val="002A71A4"/>
    <w:rsid w:val="002B0825"/>
    <w:rsid w:val="002B16AE"/>
    <w:rsid w:val="002B2816"/>
    <w:rsid w:val="002B3B6A"/>
    <w:rsid w:val="002B5ABC"/>
    <w:rsid w:val="002B7248"/>
    <w:rsid w:val="002B7AA7"/>
    <w:rsid w:val="002B7F70"/>
    <w:rsid w:val="002C0829"/>
    <w:rsid w:val="002C0E8A"/>
    <w:rsid w:val="002C1EEC"/>
    <w:rsid w:val="002C2345"/>
    <w:rsid w:val="002C255E"/>
    <w:rsid w:val="002C310A"/>
    <w:rsid w:val="002C36BC"/>
    <w:rsid w:val="002C3B09"/>
    <w:rsid w:val="002C41FD"/>
    <w:rsid w:val="002C47A4"/>
    <w:rsid w:val="002C4C43"/>
    <w:rsid w:val="002C4DAC"/>
    <w:rsid w:val="002C53CF"/>
    <w:rsid w:val="002C5F6F"/>
    <w:rsid w:val="002C77AA"/>
    <w:rsid w:val="002C7C3C"/>
    <w:rsid w:val="002D0769"/>
    <w:rsid w:val="002D0909"/>
    <w:rsid w:val="002D0FBB"/>
    <w:rsid w:val="002D14A0"/>
    <w:rsid w:val="002D2381"/>
    <w:rsid w:val="002D2C3D"/>
    <w:rsid w:val="002D2F74"/>
    <w:rsid w:val="002D38F8"/>
    <w:rsid w:val="002D41DE"/>
    <w:rsid w:val="002D440A"/>
    <w:rsid w:val="002D46ED"/>
    <w:rsid w:val="002D52B9"/>
    <w:rsid w:val="002D54BE"/>
    <w:rsid w:val="002D5599"/>
    <w:rsid w:val="002D5777"/>
    <w:rsid w:val="002D5910"/>
    <w:rsid w:val="002D6D17"/>
    <w:rsid w:val="002D78F6"/>
    <w:rsid w:val="002D7B8A"/>
    <w:rsid w:val="002D7E27"/>
    <w:rsid w:val="002E030B"/>
    <w:rsid w:val="002E04EB"/>
    <w:rsid w:val="002E0FEC"/>
    <w:rsid w:val="002E214B"/>
    <w:rsid w:val="002E34DB"/>
    <w:rsid w:val="002E4383"/>
    <w:rsid w:val="002E4574"/>
    <w:rsid w:val="002E49FD"/>
    <w:rsid w:val="002E4B30"/>
    <w:rsid w:val="002E790F"/>
    <w:rsid w:val="002F014B"/>
    <w:rsid w:val="002F0154"/>
    <w:rsid w:val="002F0771"/>
    <w:rsid w:val="002F0D9A"/>
    <w:rsid w:val="002F10A0"/>
    <w:rsid w:val="002F1162"/>
    <w:rsid w:val="002F1936"/>
    <w:rsid w:val="002F1D39"/>
    <w:rsid w:val="002F212A"/>
    <w:rsid w:val="002F2DE8"/>
    <w:rsid w:val="002F371D"/>
    <w:rsid w:val="002F4B0D"/>
    <w:rsid w:val="002F715F"/>
    <w:rsid w:val="002F719C"/>
    <w:rsid w:val="002F72AF"/>
    <w:rsid w:val="002F75B1"/>
    <w:rsid w:val="002F7D3A"/>
    <w:rsid w:val="002F7E5F"/>
    <w:rsid w:val="00300ADE"/>
    <w:rsid w:val="00300B7A"/>
    <w:rsid w:val="00301311"/>
    <w:rsid w:val="00301D2B"/>
    <w:rsid w:val="003024DD"/>
    <w:rsid w:val="00302FEF"/>
    <w:rsid w:val="003038ED"/>
    <w:rsid w:val="003043C2"/>
    <w:rsid w:val="00304AE9"/>
    <w:rsid w:val="00304C1D"/>
    <w:rsid w:val="00306797"/>
    <w:rsid w:val="003067E5"/>
    <w:rsid w:val="00306A72"/>
    <w:rsid w:val="00310269"/>
    <w:rsid w:val="003102E8"/>
    <w:rsid w:val="00310E83"/>
    <w:rsid w:val="00311112"/>
    <w:rsid w:val="003129EE"/>
    <w:rsid w:val="00313C74"/>
    <w:rsid w:val="00313CEF"/>
    <w:rsid w:val="0031491E"/>
    <w:rsid w:val="00314C35"/>
    <w:rsid w:val="00314CAC"/>
    <w:rsid w:val="00315CE0"/>
    <w:rsid w:val="00315E6A"/>
    <w:rsid w:val="00316771"/>
    <w:rsid w:val="003172F0"/>
    <w:rsid w:val="003177DB"/>
    <w:rsid w:val="00317B2D"/>
    <w:rsid w:val="00317BC9"/>
    <w:rsid w:val="003204A1"/>
    <w:rsid w:val="0032055F"/>
    <w:rsid w:val="00321DFD"/>
    <w:rsid w:val="003222E2"/>
    <w:rsid w:val="00322B58"/>
    <w:rsid w:val="00322DF7"/>
    <w:rsid w:val="00322EBC"/>
    <w:rsid w:val="00324A38"/>
    <w:rsid w:val="00324D15"/>
    <w:rsid w:val="00324F7B"/>
    <w:rsid w:val="0032767E"/>
    <w:rsid w:val="00327A4C"/>
    <w:rsid w:val="00330975"/>
    <w:rsid w:val="0033098B"/>
    <w:rsid w:val="003309A2"/>
    <w:rsid w:val="00332784"/>
    <w:rsid w:val="0033284C"/>
    <w:rsid w:val="00333B69"/>
    <w:rsid w:val="00334125"/>
    <w:rsid w:val="00335125"/>
    <w:rsid w:val="00336A22"/>
    <w:rsid w:val="00337067"/>
    <w:rsid w:val="00337683"/>
    <w:rsid w:val="00337837"/>
    <w:rsid w:val="00340125"/>
    <w:rsid w:val="00340819"/>
    <w:rsid w:val="00340E1C"/>
    <w:rsid w:val="003416D2"/>
    <w:rsid w:val="00343013"/>
    <w:rsid w:val="00343F07"/>
    <w:rsid w:val="00344810"/>
    <w:rsid w:val="00344ADC"/>
    <w:rsid w:val="00344C31"/>
    <w:rsid w:val="003457CB"/>
    <w:rsid w:val="00345E97"/>
    <w:rsid w:val="003478A4"/>
    <w:rsid w:val="00347E8D"/>
    <w:rsid w:val="00347F50"/>
    <w:rsid w:val="003501B5"/>
    <w:rsid w:val="003503E6"/>
    <w:rsid w:val="00350DD6"/>
    <w:rsid w:val="00350EFC"/>
    <w:rsid w:val="0035130B"/>
    <w:rsid w:val="00351419"/>
    <w:rsid w:val="00352356"/>
    <w:rsid w:val="00352D58"/>
    <w:rsid w:val="003536D4"/>
    <w:rsid w:val="003554AD"/>
    <w:rsid w:val="00356E16"/>
    <w:rsid w:val="0035775D"/>
    <w:rsid w:val="00357BFE"/>
    <w:rsid w:val="00357E65"/>
    <w:rsid w:val="00360897"/>
    <w:rsid w:val="00360CB1"/>
    <w:rsid w:val="00360D96"/>
    <w:rsid w:val="00362469"/>
    <w:rsid w:val="00362C1F"/>
    <w:rsid w:val="00363361"/>
    <w:rsid w:val="00363B65"/>
    <w:rsid w:val="003644AA"/>
    <w:rsid w:val="0036482C"/>
    <w:rsid w:val="003654D2"/>
    <w:rsid w:val="0036679D"/>
    <w:rsid w:val="00366E32"/>
    <w:rsid w:val="00367934"/>
    <w:rsid w:val="00367C9E"/>
    <w:rsid w:val="00371721"/>
    <w:rsid w:val="0037350F"/>
    <w:rsid w:val="0037359D"/>
    <w:rsid w:val="0037417B"/>
    <w:rsid w:val="00374325"/>
    <w:rsid w:val="003745D1"/>
    <w:rsid w:val="003747D4"/>
    <w:rsid w:val="00374ED9"/>
    <w:rsid w:val="00375513"/>
    <w:rsid w:val="003764E5"/>
    <w:rsid w:val="003765F4"/>
    <w:rsid w:val="00376660"/>
    <w:rsid w:val="003771E5"/>
    <w:rsid w:val="00377C6C"/>
    <w:rsid w:val="00377D3B"/>
    <w:rsid w:val="00377EE3"/>
    <w:rsid w:val="0038048F"/>
    <w:rsid w:val="00380B0B"/>
    <w:rsid w:val="003811B5"/>
    <w:rsid w:val="0038133D"/>
    <w:rsid w:val="00381783"/>
    <w:rsid w:val="0038213E"/>
    <w:rsid w:val="0038215A"/>
    <w:rsid w:val="00382238"/>
    <w:rsid w:val="003822E8"/>
    <w:rsid w:val="00382A3E"/>
    <w:rsid w:val="00382A61"/>
    <w:rsid w:val="003833F7"/>
    <w:rsid w:val="003840FE"/>
    <w:rsid w:val="00384868"/>
    <w:rsid w:val="00384AF6"/>
    <w:rsid w:val="003878A1"/>
    <w:rsid w:val="00390634"/>
    <w:rsid w:val="00390FB3"/>
    <w:rsid w:val="0039186E"/>
    <w:rsid w:val="00391B52"/>
    <w:rsid w:val="00392F47"/>
    <w:rsid w:val="00393D55"/>
    <w:rsid w:val="00394C8F"/>
    <w:rsid w:val="00394E32"/>
    <w:rsid w:val="00394E8E"/>
    <w:rsid w:val="00395C90"/>
    <w:rsid w:val="00396F18"/>
    <w:rsid w:val="00396F9F"/>
    <w:rsid w:val="00397E05"/>
    <w:rsid w:val="00397F1F"/>
    <w:rsid w:val="00397FF1"/>
    <w:rsid w:val="003A05BB"/>
    <w:rsid w:val="003A0DB9"/>
    <w:rsid w:val="003A151B"/>
    <w:rsid w:val="003A17BD"/>
    <w:rsid w:val="003A1E0B"/>
    <w:rsid w:val="003A27E4"/>
    <w:rsid w:val="003A3315"/>
    <w:rsid w:val="003A3668"/>
    <w:rsid w:val="003A4086"/>
    <w:rsid w:val="003A41E2"/>
    <w:rsid w:val="003A4259"/>
    <w:rsid w:val="003A56CB"/>
    <w:rsid w:val="003A5AE6"/>
    <w:rsid w:val="003A5FE2"/>
    <w:rsid w:val="003A7FA5"/>
    <w:rsid w:val="003B0422"/>
    <w:rsid w:val="003B1D75"/>
    <w:rsid w:val="003B22DE"/>
    <w:rsid w:val="003B2FC7"/>
    <w:rsid w:val="003B3130"/>
    <w:rsid w:val="003B459D"/>
    <w:rsid w:val="003B476D"/>
    <w:rsid w:val="003B4F62"/>
    <w:rsid w:val="003B588F"/>
    <w:rsid w:val="003B5F41"/>
    <w:rsid w:val="003B6639"/>
    <w:rsid w:val="003B6ED8"/>
    <w:rsid w:val="003B782E"/>
    <w:rsid w:val="003B7EEA"/>
    <w:rsid w:val="003C0030"/>
    <w:rsid w:val="003C13EC"/>
    <w:rsid w:val="003C1660"/>
    <w:rsid w:val="003C23F9"/>
    <w:rsid w:val="003C3737"/>
    <w:rsid w:val="003C3834"/>
    <w:rsid w:val="003C3E71"/>
    <w:rsid w:val="003C51D3"/>
    <w:rsid w:val="003C5761"/>
    <w:rsid w:val="003C613E"/>
    <w:rsid w:val="003C7682"/>
    <w:rsid w:val="003C7CF6"/>
    <w:rsid w:val="003D0D93"/>
    <w:rsid w:val="003D0EE9"/>
    <w:rsid w:val="003D1BFF"/>
    <w:rsid w:val="003D1EDC"/>
    <w:rsid w:val="003D23B2"/>
    <w:rsid w:val="003D28D3"/>
    <w:rsid w:val="003D3D31"/>
    <w:rsid w:val="003D475C"/>
    <w:rsid w:val="003D612E"/>
    <w:rsid w:val="003D6196"/>
    <w:rsid w:val="003D6452"/>
    <w:rsid w:val="003D6D3F"/>
    <w:rsid w:val="003D6EFC"/>
    <w:rsid w:val="003E074B"/>
    <w:rsid w:val="003E2108"/>
    <w:rsid w:val="003E2BC2"/>
    <w:rsid w:val="003E3138"/>
    <w:rsid w:val="003E3D79"/>
    <w:rsid w:val="003E40B2"/>
    <w:rsid w:val="003E486C"/>
    <w:rsid w:val="003E5753"/>
    <w:rsid w:val="003E64A5"/>
    <w:rsid w:val="003E6A5B"/>
    <w:rsid w:val="003E7185"/>
    <w:rsid w:val="003E724E"/>
    <w:rsid w:val="003E78F6"/>
    <w:rsid w:val="003F0864"/>
    <w:rsid w:val="003F1A28"/>
    <w:rsid w:val="003F1A48"/>
    <w:rsid w:val="003F38E0"/>
    <w:rsid w:val="003F3D9C"/>
    <w:rsid w:val="003F4038"/>
    <w:rsid w:val="003F4E73"/>
    <w:rsid w:val="003F5046"/>
    <w:rsid w:val="003F66F4"/>
    <w:rsid w:val="003F73A3"/>
    <w:rsid w:val="004015D3"/>
    <w:rsid w:val="00401712"/>
    <w:rsid w:val="00402ADB"/>
    <w:rsid w:val="00402B97"/>
    <w:rsid w:val="00402F34"/>
    <w:rsid w:val="00403425"/>
    <w:rsid w:val="00403771"/>
    <w:rsid w:val="004047C4"/>
    <w:rsid w:val="00405114"/>
    <w:rsid w:val="00405D3D"/>
    <w:rsid w:val="004069DE"/>
    <w:rsid w:val="0041055A"/>
    <w:rsid w:val="004118E6"/>
    <w:rsid w:val="00412ED3"/>
    <w:rsid w:val="00413258"/>
    <w:rsid w:val="00413941"/>
    <w:rsid w:val="00414175"/>
    <w:rsid w:val="004146CB"/>
    <w:rsid w:val="00414970"/>
    <w:rsid w:val="00414D4E"/>
    <w:rsid w:val="00414FF7"/>
    <w:rsid w:val="004156DF"/>
    <w:rsid w:val="00415B71"/>
    <w:rsid w:val="004162C8"/>
    <w:rsid w:val="004164AD"/>
    <w:rsid w:val="00416D42"/>
    <w:rsid w:val="00416E3E"/>
    <w:rsid w:val="00416FB8"/>
    <w:rsid w:val="0042043E"/>
    <w:rsid w:val="00420D8E"/>
    <w:rsid w:val="004216BD"/>
    <w:rsid w:val="00421914"/>
    <w:rsid w:val="00422061"/>
    <w:rsid w:val="004222DA"/>
    <w:rsid w:val="0042267B"/>
    <w:rsid w:val="00422DD7"/>
    <w:rsid w:val="00422E43"/>
    <w:rsid w:val="004235F3"/>
    <w:rsid w:val="0042521A"/>
    <w:rsid w:val="0042544A"/>
    <w:rsid w:val="00426142"/>
    <w:rsid w:val="004267D9"/>
    <w:rsid w:val="00426EB4"/>
    <w:rsid w:val="0042708C"/>
    <w:rsid w:val="004274FF"/>
    <w:rsid w:val="004279F9"/>
    <w:rsid w:val="00427B1E"/>
    <w:rsid w:val="00430352"/>
    <w:rsid w:val="00431CE6"/>
    <w:rsid w:val="004346BE"/>
    <w:rsid w:val="00434E36"/>
    <w:rsid w:val="00435FD4"/>
    <w:rsid w:val="00436198"/>
    <w:rsid w:val="00437633"/>
    <w:rsid w:val="0043784D"/>
    <w:rsid w:val="00437D02"/>
    <w:rsid w:val="00437EF5"/>
    <w:rsid w:val="00440135"/>
    <w:rsid w:val="00440E7E"/>
    <w:rsid w:val="00441DC3"/>
    <w:rsid w:val="0044257D"/>
    <w:rsid w:val="00445BF1"/>
    <w:rsid w:val="004461AA"/>
    <w:rsid w:val="004465E8"/>
    <w:rsid w:val="00447300"/>
    <w:rsid w:val="004477D5"/>
    <w:rsid w:val="00450553"/>
    <w:rsid w:val="00451B31"/>
    <w:rsid w:val="00451D87"/>
    <w:rsid w:val="0045213D"/>
    <w:rsid w:val="00452EEB"/>
    <w:rsid w:val="004538DD"/>
    <w:rsid w:val="0045490E"/>
    <w:rsid w:val="0045608B"/>
    <w:rsid w:val="004562A0"/>
    <w:rsid w:val="004569D1"/>
    <w:rsid w:val="00456BF9"/>
    <w:rsid w:val="00456FFD"/>
    <w:rsid w:val="004575D5"/>
    <w:rsid w:val="00457882"/>
    <w:rsid w:val="00457CBF"/>
    <w:rsid w:val="00457F43"/>
    <w:rsid w:val="00460CCB"/>
    <w:rsid w:val="00461449"/>
    <w:rsid w:val="00461495"/>
    <w:rsid w:val="004617C7"/>
    <w:rsid w:val="00463769"/>
    <w:rsid w:val="00464A63"/>
    <w:rsid w:val="00465305"/>
    <w:rsid w:val="00465895"/>
    <w:rsid w:val="00465A89"/>
    <w:rsid w:val="00465FDA"/>
    <w:rsid w:val="004662E0"/>
    <w:rsid w:val="0046693A"/>
    <w:rsid w:val="00466A38"/>
    <w:rsid w:val="00467151"/>
    <w:rsid w:val="004701FC"/>
    <w:rsid w:val="00470770"/>
    <w:rsid w:val="00470E10"/>
    <w:rsid w:val="00471131"/>
    <w:rsid w:val="0047244B"/>
    <w:rsid w:val="00472715"/>
    <w:rsid w:val="004736E2"/>
    <w:rsid w:val="004740F4"/>
    <w:rsid w:val="004741D4"/>
    <w:rsid w:val="004742EF"/>
    <w:rsid w:val="004745D9"/>
    <w:rsid w:val="0047511E"/>
    <w:rsid w:val="00475A6F"/>
    <w:rsid w:val="004766D7"/>
    <w:rsid w:val="004767EE"/>
    <w:rsid w:val="00476C05"/>
    <w:rsid w:val="00477899"/>
    <w:rsid w:val="004779DE"/>
    <w:rsid w:val="004815FD"/>
    <w:rsid w:val="00481CB1"/>
    <w:rsid w:val="004825EE"/>
    <w:rsid w:val="00482696"/>
    <w:rsid w:val="00482748"/>
    <w:rsid w:val="00482BC1"/>
    <w:rsid w:val="0048311F"/>
    <w:rsid w:val="0048331C"/>
    <w:rsid w:val="00483737"/>
    <w:rsid w:val="00483FEB"/>
    <w:rsid w:val="00485668"/>
    <w:rsid w:val="0048579F"/>
    <w:rsid w:val="00485CB6"/>
    <w:rsid w:val="004861BB"/>
    <w:rsid w:val="00486456"/>
    <w:rsid w:val="00486864"/>
    <w:rsid w:val="00486C5E"/>
    <w:rsid w:val="004872CB"/>
    <w:rsid w:val="00490070"/>
    <w:rsid w:val="0049038A"/>
    <w:rsid w:val="00490617"/>
    <w:rsid w:val="00491B70"/>
    <w:rsid w:val="00491EBD"/>
    <w:rsid w:val="00492C8D"/>
    <w:rsid w:val="0049321C"/>
    <w:rsid w:val="0049387F"/>
    <w:rsid w:val="00493ED3"/>
    <w:rsid w:val="00494728"/>
    <w:rsid w:val="004954B7"/>
    <w:rsid w:val="00495ABC"/>
    <w:rsid w:val="00495EF8"/>
    <w:rsid w:val="00496D6C"/>
    <w:rsid w:val="00497409"/>
    <w:rsid w:val="00497564"/>
    <w:rsid w:val="004A012A"/>
    <w:rsid w:val="004A094D"/>
    <w:rsid w:val="004A178A"/>
    <w:rsid w:val="004A187E"/>
    <w:rsid w:val="004A2C4D"/>
    <w:rsid w:val="004A3BA8"/>
    <w:rsid w:val="004A3E40"/>
    <w:rsid w:val="004A4103"/>
    <w:rsid w:val="004A4AC4"/>
    <w:rsid w:val="004A51D3"/>
    <w:rsid w:val="004A5833"/>
    <w:rsid w:val="004A5905"/>
    <w:rsid w:val="004A59CC"/>
    <w:rsid w:val="004A59E8"/>
    <w:rsid w:val="004A5AE4"/>
    <w:rsid w:val="004A72C1"/>
    <w:rsid w:val="004A7565"/>
    <w:rsid w:val="004A792E"/>
    <w:rsid w:val="004A7EE5"/>
    <w:rsid w:val="004B0312"/>
    <w:rsid w:val="004B035E"/>
    <w:rsid w:val="004B2114"/>
    <w:rsid w:val="004B29A8"/>
    <w:rsid w:val="004B2B68"/>
    <w:rsid w:val="004B372D"/>
    <w:rsid w:val="004B5130"/>
    <w:rsid w:val="004B580C"/>
    <w:rsid w:val="004B59DE"/>
    <w:rsid w:val="004B5CFE"/>
    <w:rsid w:val="004B5D60"/>
    <w:rsid w:val="004B67E1"/>
    <w:rsid w:val="004B7A41"/>
    <w:rsid w:val="004C0324"/>
    <w:rsid w:val="004C16F4"/>
    <w:rsid w:val="004C1862"/>
    <w:rsid w:val="004C23F2"/>
    <w:rsid w:val="004C26BA"/>
    <w:rsid w:val="004C414B"/>
    <w:rsid w:val="004C45FF"/>
    <w:rsid w:val="004C4942"/>
    <w:rsid w:val="004C4C6C"/>
    <w:rsid w:val="004C4F88"/>
    <w:rsid w:val="004C549F"/>
    <w:rsid w:val="004C5FF7"/>
    <w:rsid w:val="004C6B53"/>
    <w:rsid w:val="004C73D1"/>
    <w:rsid w:val="004D1C53"/>
    <w:rsid w:val="004D2922"/>
    <w:rsid w:val="004D2D83"/>
    <w:rsid w:val="004D3347"/>
    <w:rsid w:val="004D3405"/>
    <w:rsid w:val="004D476B"/>
    <w:rsid w:val="004D4BDB"/>
    <w:rsid w:val="004D606C"/>
    <w:rsid w:val="004D61EC"/>
    <w:rsid w:val="004D6944"/>
    <w:rsid w:val="004D6ED9"/>
    <w:rsid w:val="004D6FB1"/>
    <w:rsid w:val="004D72D5"/>
    <w:rsid w:val="004E09F7"/>
    <w:rsid w:val="004E146D"/>
    <w:rsid w:val="004E24DA"/>
    <w:rsid w:val="004E2DEF"/>
    <w:rsid w:val="004E305D"/>
    <w:rsid w:val="004E45F6"/>
    <w:rsid w:val="004E4CC5"/>
    <w:rsid w:val="004E50A8"/>
    <w:rsid w:val="004E5397"/>
    <w:rsid w:val="004E5C92"/>
    <w:rsid w:val="004E78BA"/>
    <w:rsid w:val="004F1524"/>
    <w:rsid w:val="004F1BD4"/>
    <w:rsid w:val="004F2A12"/>
    <w:rsid w:val="004F3748"/>
    <w:rsid w:val="004F4018"/>
    <w:rsid w:val="004F4E12"/>
    <w:rsid w:val="004F59B5"/>
    <w:rsid w:val="004F5B24"/>
    <w:rsid w:val="004F63A6"/>
    <w:rsid w:val="0050020B"/>
    <w:rsid w:val="005031ED"/>
    <w:rsid w:val="005041F4"/>
    <w:rsid w:val="00505615"/>
    <w:rsid w:val="00505636"/>
    <w:rsid w:val="00505FBB"/>
    <w:rsid w:val="00506483"/>
    <w:rsid w:val="005070E3"/>
    <w:rsid w:val="0050741C"/>
    <w:rsid w:val="00507E3D"/>
    <w:rsid w:val="00510789"/>
    <w:rsid w:val="00510E4A"/>
    <w:rsid w:val="00512F9C"/>
    <w:rsid w:val="005133B7"/>
    <w:rsid w:val="00514F7C"/>
    <w:rsid w:val="0051537D"/>
    <w:rsid w:val="00515485"/>
    <w:rsid w:val="00515858"/>
    <w:rsid w:val="005158C4"/>
    <w:rsid w:val="00515DA8"/>
    <w:rsid w:val="005173F0"/>
    <w:rsid w:val="00517A0A"/>
    <w:rsid w:val="005207E1"/>
    <w:rsid w:val="00520A32"/>
    <w:rsid w:val="00520F5A"/>
    <w:rsid w:val="00521612"/>
    <w:rsid w:val="005221B3"/>
    <w:rsid w:val="00522FBE"/>
    <w:rsid w:val="00523245"/>
    <w:rsid w:val="00523251"/>
    <w:rsid w:val="0052379C"/>
    <w:rsid w:val="00523A80"/>
    <w:rsid w:val="00523F3A"/>
    <w:rsid w:val="005245D2"/>
    <w:rsid w:val="00525254"/>
    <w:rsid w:val="005264D2"/>
    <w:rsid w:val="00526540"/>
    <w:rsid w:val="00526ACC"/>
    <w:rsid w:val="00527047"/>
    <w:rsid w:val="00527A90"/>
    <w:rsid w:val="00527E82"/>
    <w:rsid w:val="005303C6"/>
    <w:rsid w:val="0053127A"/>
    <w:rsid w:val="005319DE"/>
    <w:rsid w:val="00531E52"/>
    <w:rsid w:val="00533384"/>
    <w:rsid w:val="005339B3"/>
    <w:rsid w:val="0053414A"/>
    <w:rsid w:val="00534576"/>
    <w:rsid w:val="00534EB4"/>
    <w:rsid w:val="00535539"/>
    <w:rsid w:val="0053571A"/>
    <w:rsid w:val="00536FD4"/>
    <w:rsid w:val="00537102"/>
    <w:rsid w:val="005405F8"/>
    <w:rsid w:val="00541252"/>
    <w:rsid w:val="00541C51"/>
    <w:rsid w:val="00543573"/>
    <w:rsid w:val="00544B4F"/>
    <w:rsid w:val="005459C2"/>
    <w:rsid w:val="00545AE3"/>
    <w:rsid w:val="0054678A"/>
    <w:rsid w:val="005479B9"/>
    <w:rsid w:val="00550165"/>
    <w:rsid w:val="00550C25"/>
    <w:rsid w:val="005511D3"/>
    <w:rsid w:val="0055247E"/>
    <w:rsid w:val="00553846"/>
    <w:rsid w:val="00554239"/>
    <w:rsid w:val="0055476D"/>
    <w:rsid w:val="005606C5"/>
    <w:rsid w:val="005609AA"/>
    <w:rsid w:val="00560DAD"/>
    <w:rsid w:val="005611BF"/>
    <w:rsid w:val="00562332"/>
    <w:rsid w:val="005642F4"/>
    <w:rsid w:val="0056497C"/>
    <w:rsid w:val="00566A85"/>
    <w:rsid w:val="005711C5"/>
    <w:rsid w:val="00573189"/>
    <w:rsid w:val="00573255"/>
    <w:rsid w:val="0057375D"/>
    <w:rsid w:val="005740E5"/>
    <w:rsid w:val="00574EC7"/>
    <w:rsid w:val="00580573"/>
    <w:rsid w:val="00581ED5"/>
    <w:rsid w:val="00582362"/>
    <w:rsid w:val="00582A96"/>
    <w:rsid w:val="00582B49"/>
    <w:rsid w:val="005830C3"/>
    <w:rsid w:val="00583263"/>
    <w:rsid w:val="00584308"/>
    <w:rsid w:val="00584B9F"/>
    <w:rsid w:val="0058511A"/>
    <w:rsid w:val="00585776"/>
    <w:rsid w:val="005863C3"/>
    <w:rsid w:val="00587F3E"/>
    <w:rsid w:val="00590B1F"/>
    <w:rsid w:val="0059138A"/>
    <w:rsid w:val="0059155B"/>
    <w:rsid w:val="00591EAB"/>
    <w:rsid w:val="00593975"/>
    <w:rsid w:val="00594D7A"/>
    <w:rsid w:val="00595341"/>
    <w:rsid w:val="005957C0"/>
    <w:rsid w:val="00596D58"/>
    <w:rsid w:val="00596F0E"/>
    <w:rsid w:val="00597E7F"/>
    <w:rsid w:val="005A00D6"/>
    <w:rsid w:val="005A0290"/>
    <w:rsid w:val="005A0EF3"/>
    <w:rsid w:val="005A10E9"/>
    <w:rsid w:val="005A11B9"/>
    <w:rsid w:val="005A1C03"/>
    <w:rsid w:val="005A1D85"/>
    <w:rsid w:val="005A1F51"/>
    <w:rsid w:val="005A1F78"/>
    <w:rsid w:val="005A227A"/>
    <w:rsid w:val="005A23E2"/>
    <w:rsid w:val="005A2A5B"/>
    <w:rsid w:val="005A2B69"/>
    <w:rsid w:val="005A301B"/>
    <w:rsid w:val="005A3204"/>
    <w:rsid w:val="005A37DA"/>
    <w:rsid w:val="005A3BB1"/>
    <w:rsid w:val="005A4847"/>
    <w:rsid w:val="005A4C7C"/>
    <w:rsid w:val="005A5F4B"/>
    <w:rsid w:val="005A6F9E"/>
    <w:rsid w:val="005B04F1"/>
    <w:rsid w:val="005B0713"/>
    <w:rsid w:val="005B13A1"/>
    <w:rsid w:val="005B1A88"/>
    <w:rsid w:val="005B1E48"/>
    <w:rsid w:val="005B26B5"/>
    <w:rsid w:val="005B2E46"/>
    <w:rsid w:val="005B3070"/>
    <w:rsid w:val="005B3277"/>
    <w:rsid w:val="005B327F"/>
    <w:rsid w:val="005B3588"/>
    <w:rsid w:val="005B53EB"/>
    <w:rsid w:val="005B617F"/>
    <w:rsid w:val="005B61FA"/>
    <w:rsid w:val="005B709F"/>
    <w:rsid w:val="005B785A"/>
    <w:rsid w:val="005C006D"/>
    <w:rsid w:val="005C0150"/>
    <w:rsid w:val="005C164E"/>
    <w:rsid w:val="005C180F"/>
    <w:rsid w:val="005C1B53"/>
    <w:rsid w:val="005C20DA"/>
    <w:rsid w:val="005C2D55"/>
    <w:rsid w:val="005C3275"/>
    <w:rsid w:val="005C428E"/>
    <w:rsid w:val="005C4BC3"/>
    <w:rsid w:val="005C4C0D"/>
    <w:rsid w:val="005C4D02"/>
    <w:rsid w:val="005C52C6"/>
    <w:rsid w:val="005C5976"/>
    <w:rsid w:val="005C7159"/>
    <w:rsid w:val="005C72F1"/>
    <w:rsid w:val="005D0F29"/>
    <w:rsid w:val="005D1B9B"/>
    <w:rsid w:val="005D286D"/>
    <w:rsid w:val="005D3049"/>
    <w:rsid w:val="005D3386"/>
    <w:rsid w:val="005D3ACE"/>
    <w:rsid w:val="005D3C0F"/>
    <w:rsid w:val="005D449B"/>
    <w:rsid w:val="005D463A"/>
    <w:rsid w:val="005D5086"/>
    <w:rsid w:val="005D5261"/>
    <w:rsid w:val="005D55C3"/>
    <w:rsid w:val="005D580E"/>
    <w:rsid w:val="005D61DF"/>
    <w:rsid w:val="005D6533"/>
    <w:rsid w:val="005D6B9D"/>
    <w:rsid w:val="005D74C6"/>
    <w:rsid w:val="005D7939"/>
    <w:rsid w:val="005E116B"/>
    <w:rsid w:val="005E20E5"/>
    <w:rsid w:val="005E27E8"/>
    <w:rsid w:val="005E2B7B"/>
    <w:rsid w:val="005E2C31"/>
    <w:rsid w:val="005E2FD0"/>
    <w:rsid w:val="005E3AA9"/>
    <w:rsid w:val="005E3FD2"/>
    <w:rsid w:val="005E558A"/>
    <w:rsid w:val="005E6759"/>
    <w:rsid w:val="005E6BE3"/>
    <w:rsid w:val="005E6E1B"/>
    <w:rsid w:val="005E6FDA"/>
    <w:rsid w:val="005E786B"/>
    <w:rsid w:val="005F0E3C"/>
    <w:rsid w:val="005F1008"/>
    <w:rsid w:val="005F1C2D"/>
    <w:rsid w:val="005F221A"/>
    <w:rsid w:val="005F3D5B"/>
    <w:rsid w:val="005F3E30"/>
    <w:rsid w:val="005F3FD0"/>
    <w:rsid w:val="005F4307"/>
    <w:rsid w:val="005F4D30"/>
    <w:rsid w:val="005F52B4"/>
    <w:rsid w:val="005F5310"/>
    <w:rsid w:val="005F5B92"/>
    <w:rsid w:val="005F60FD"/>
    <w:rsid w:val="005F6657"/>
    <w:rsid w:val="005F69A8"/>
    <w:rsid w:val="005F79B0"/>
    <w:rsid w:val="005F7FD1"/>
    <w:rsid w:val="006000F1"/>
    <w:rsid w:val="006011EF"/>
    <w:rsid w:val="00601B37"/>
    <w:rsid w:val="00602151"/>
    <w:rsid w:val="00602A18"/>
    <w:rsid w:val="00602F97"/>
    <w:rsid w:val="0060301E"/>
    <w:rsid w:val="00604621"/>
    <w:rsid w:val="00604B95"/>
    <w:rsid w:val="00605668"/>
    <w:rsid w:val="00606740"/>
    <w:rsid w:val="00606D9F"/>
    <w:rsid w:val="00607EC9"/>
    <w:rsid w:val="006102AB"/>
    <w:rsid w:val="00610E99"/>
    <w:rsid w:val="0061112A"/>
    <w:rsid w:val="00612591"/>
    <w:rsid w:val="00613376"/>
    <w:rsid w:val="00613471"/>
    <w:rsid w:val="00613E0A"/>
    <w:rsid w:val="00614284"/>
    <w:rsid w:val="0061458B"/>
    <w:rsid w:val="0061475B"/>
    <w:rsid w:val="006148E5"/>
    <w:rsid w:val="006150FB"/>
    <w:rsid w:val="00615565"/>
    <w:rsid w:val="006155EF"/>
    <w:rsid w:val="006159D4"/>
    <w:rsid w:val="00616358"/>
    <w:rsid w:val="00617252"/>
    <w:rsid w:val="006172E1"/>
    <w:rsid w:val="00617433"/>
    <w:rsid w:val="006179E6"/>
    <w:rsid w:val="00617AF2"/>
    <w:rsid w:val="006202CE"/>
    <w:rsid w:val="006209FF"/>
    <w:rsid w:val="00620B6B"/>
    <w:rsid w:val="00620C0B"/>
    <w:rsid w:val="00621A3A"/>
    <w:rsid w:val="00621E52"/>
    <w:rsid w:val="006227A2"/>
    <w:rsid w:val="006238F2"/>
    <w:rsid w:val="006249A8"/>
    <w:rsid w:val="006250FB"/>
    <w:rsid w:val="0062567B"/>
    <w:rsid w:val="00625C24"/>
    <w:rsid w:val="006262F6"/>
    <w:rsid w:val="006265DB"/>
    <w:rsid w:val="00627226"/>
    <w:rsid w:val="00627574"/>
    <w:rsid w:val="006279B8"/>
    <w:rsid w:val="006300AB"/>
    <w:rsid w:val="006309E1"/>
    <w:rsid w:val="00631138"/>
    <w:rsid w:val="006317DE"/>
    <w:rsid w:val="0063310F"/>
    <w:rsid w:val="0063375D"/>
    <w:rsid w:val="00633A53"/>
    <w:rsid w:val="00633B7A"/>
    <w:rsid w:val="00633E0A"/>
    <w:rsid w:val="0063418A"/>
    <w:rsid w:val="006344AA"/>
    <w:rsid w:val="00634B93"/>
    <w:rsid w:val="006361D8"/>
    <w:rsid w:val="00636401"/>
    <w:rsid w:val="00636779"/>
    <w:rsid w:val="00636B5F"/>
    <w:rsid w:val="00637871"/>
    <w:rsid w:val="00637BD6"/>
    <w:rsid w:val="00640884"/>
    <w:rsid w:val="00642096"/>
    <w:rsid w:val="006444C3"/>
    <w:rsid w:val="0064470A"/>
    <w:rsid w:val="00644E6C"/>
    <w:rsid w:val="00645BC4"/>
    <w:rsid w:val="00646076"/>
    <w:rsid w:val="00646A29"/>
    <w:rsid w:val="0065003F"/>
    <w:rsid w:val="006502C2"/>
    <w:rsid w:val="00650443"/>
    <w:rsid w:val="006507C3"/>
    <w:rsid w:val="00650FE4"/>
    <w:rsid w:val="00651081"/>
    <w:rsid w:val="006511AD"/>
    <w:rsid w:val="00653371"/>
    <w:rsid w:val="00654702"/>
    <w:rsid w:val="00656C13"/>
    <w:rsid w:val="0065701A"/>
    <w:rsid w:val="00657C47"/>
    <w:rsid w:val="0066024F"/>
    <w:rsid w:val="00660309"/>
    <w:rsid w:val="00660A13"/>
    <w:rsid w:val="00661F4D"/>
    <w:rsid w:val="00662186"/>
    <w:rsid w:val="00664189"/>
    <w:rsid w:val="0066446A"/>
    <w:rsid w:val="00664997"/>
    <w:rsid w:val="006666A0"/>
    <w:rsid w:val="006669A1"/>
    <w:rsid w:val="00666A4B"/>
    <w:rsid w:val="0066780E"/>
    <w:rsid w:val="0067153D"/>
    <w:rsid w:val="006716B8"/>
    <w:rsid w:val="00671874"/>
    <w:rsid w:val="00673474"/>
    <w:rsid w:val="00673CBA"/>
    <w:rsid w:val="00674A72"/>
    <w:rsid w:val="006754FC"/>
    <w:rsid w:val="00675E05"/>
    <w:rsid w:val="0067734D"/>
    <w:rsid w:val="006773D0"/>
    <w:rsid w:val="00677F77"/>
    <w:rsid w:val="00680C64"/>
    <w:rsid w:val="00680DBC"/>
    <w:rsid w:val="006813F4"/>
    <w:rsid w:val="00681BBC"/>
    <w:rsid w:val="0068395D"/>
    <w:rsid w:val="0068412F"/>
    <w:rsid w:val="006861C5"/>
    <w:rsid w:val="00686CF2"/>
    <w:rsid w:val="00691531"/>
    <w:rsid w:val="00691765"/>
    <w:rsid w:val="0069217F"/>
    <w:rsid w:val="00693264"/>
    <w:rsid w:val="0069381A"/>
    <w:rsid w:val="00693AC9"/>
    <w:rsid w:val="006941B9"/>
    <w:rsid w:val="00694BDC"/>
    <w:rsid w:val="0069574E"/>
    <w:rsid w:val="006964F9"/>
    <w:rsid w:val="00696AE1"/>
    <w:rsid w:val="00696F16"/>
    <w:rsid w:val="006979C1"/>
    <w:rsid w:val="00697EF3"/>
    <w:rsid w:val="00697F6E"/>
    <w:rsid w:val="00697FA0"/>
    <w:rsid w:val="00697FC9"/>
    <w:rsid w:val="006A02EA"/>
    <w:rsid w:val="006A0304"/>
    <w:rsid w:val="006A07A0"/>
    <w:rsid w:val="006A18FA"/>
    <w:rsid w:val="006A2F56"/>
    <w:rsid w:val="006A3A8A"/>
    <w:rsid w:val="006A529D"/>
    <w:rsid w:val="006A6D39"/>
    <w:rsid w:val="006B100C"/>
    <w:rsid w:val="006B2309"/>
    <w:rsid w:val="006B34A5"/>
    <w:rsid w:val="006B448A"/>
    <w:rsid w:val="006B4F0C"/>
    <w:rsid w:val="006B50B8"/>
    <w:rsid w:val="006B659E"/>
    <w:rsid w:val="006C117E"/>
    <w:rsid w:val="006C16F5"/>
    <w:rsid w:val="006C1C52"/>
    <w:rsid w:val="006C2AD2"/>
    <w:rsid w:val="006C2C3B"/>
    <w:rsid w:val="006C2E13"/>
    <w:rsid w:val="006C3BE9"/>
    <w:rsid w:val="006C48D3"/>
    <w:rsid w:val="006C4A99"/>
    <w:rsid w:val="006C500E"/>
    <w:rsid w:val="006C5E6F"/>
    <w:rsid w:val="006C74E7"/>
    <w:rsid w:val="006C750F"/>
    <w:rsid w:val="006D224C"/>
    <w:rsid w:val="006D239A"/>
    <w:rsid w:val="006D25DC"/>
    <w:rsid w:val="006D2C1E"/>
    <w:rsid w:val="006D30F4"/>
    <w:rsid w:val="006D5D45"/>
    <w:rsid w:val="006D62AD"/>
    <w:rsid w:val="006D6EE6"/>
    <w:rsid w:val="006E098E"/>
    <w:rsid w:val="006E11E2"/>
    <w:rsid w:val="006E1ECE"/>
    <w:rsid w:val="006E690A"/>
    <w:rsid w:val="006E6E9B"/>
    <w:rsid w:val="006E7BEF"/>
    <w:rsid w:val="006F12AE"/>
    <w:rsid w:val="006F17CB"/>
    <w:rsid w:val="006F27A0"/>
    <w:rsid w:val="006F3880"/>
    <w:rsid w:val="006F3FA7"/>
    <w:rsid w:val="006F4C37"/>
    <w:rsid w:val="006F587B"/>
    <w:rsid w:val="006F71BA"/>
    <w:rsid w:val="006F73F4"/>
    <w:rsid w:val="00700C3A"/>
    <w:rsid w:val="0070174F"/>
    <w:rsid w:val="007023C2"/>
    <w:rsid w:val="00703EA9"/>
    <w:rsid w:val="00704323"/>
    <w:rsid w:val="00705182"/>
    <w:rsid w:val="007051A3"/>
    <w:rsid w:val="00706252"/>
    <w:rsid w:val="00706BE2"/>
    <w:rsid w:val="0071097C"/>
    <w:rsid w:val="00710A79"/>
    <w:rsid w:val="0071101A"/>
    <w:rsid w:val="0071282C"/>
    <w:rsid w:val="00713086"/>
    <w:rsid w:val="007130D4"/>
    <w:rsid w:val="0071342E"/>
    <w:rsid w:val="00713532"/>
    <w:rsid w:val="007135D5"/>
    <w:rsid w:val="00713775"/>
    <w:rsid w:val="007148FF"/>
    <w:rsid w:val="00715430"/>
    <w:rsid w:val="00715EEF"/>
    <w:rsid w:val="00715F0A"/>
    <w:rsid w:val="00717B3D"/>
    <w:rsid w:val="00717D86"/>
    <w:rsid w:val="00717E4F"/>
    <w:rsid w:val="00720261"/>
    <w:rsid w:val="0072073B"/>
    <w:rsid w:val="00720757"/>
    <w:rsid w:val="007208D4"/>
    <w:rsid w:val="007209EF"/>
    <w:rsid w:val="0072211A"/>
    <w:rsid w:val="00723869"/>
    <w:rsid w:val="0072395C"/>
    <w:rsid w:val="00725292"/>
    <w:rsid w:val="0072540F"/>
    <w:rsid w:val="007256E0"/>
    <w:rsid w:val="00725F28"/>
    <w:rsid w:val="00726B4B"/>
    <w:rsid w:val="00727E17"/>
    <w:rsid w:val="0073069F"/>
    <w:rsid w:val="007315FE"/>
    <w:rsid w:val="0073201C"/>
    <w:rsid w:val="0073210A"/>
    <w:rsid w:val="00732C27"/>
    <w:rsid w:val="007339A3"/>
    <w:rsid w:val="00733D08"/>
    <w:rsid w:val="00734027"/>
    <w:rsid w:val="00734727"/>
    <w:rsid w:val="00735048"/>
    <w:rsid w:val="007350E2"/>
    <w:rsid w:val="0073533B"/>
    <w:rsid w:val="00735352"/>
    <w:rsid w:val="007354E2"/>
    <w:rsid w:val="00736D45"/>
    <w:rsid w:val="007376D4"/>
    <w:rsid w:val="00740F98"/>
    <w:rsid w:val="00741602"/>
    <w:rsid w:val="00741D14"/>
    <w:rsid w:val="0074242C"/>
    <w:rsid w:val="0074265D"/>
    <w:rsid w:val="00742832"/>
    <w:rsid w:val="00742A06"/>
    <w:rsid w:val="00743539"/>
    <w:rsid w:val="00743654"/>
    <w:rsid w:val="00743C54"/>
    <w:rsid w:val="00744762"/>
    <w:rsid w:val="007450AC"/>
    <w:rsid w:val="0074544E"/>
    <w:rsid w:val="0074547F"/>
    <w:rsid w:val="0074559E"/>
    <w:rsid w:val="007458B4"/>
    <w:rsid w:val="00745B07"/>
    <w:rsid w:val="00746659"/>
    <w:rsid w:val="00747CE7"/>
    <w:rsid w:val="00750575"/>
    <w:rsid w:val="00751076"/>
    <w:rsid w:val="007519E6"/>
    <w:rsid w:val="00751C61"/>
    <w:rsid w:val="00752826"/>
    <w:rsid w:val="00752AF3"/>
    <w:rsid w:val="00752C1B"/>
    <w:rsid w:val="00753220"/>
    <w:rsid w:val="007549BE"/>
    <w:rsid w:val="00755ED2"/>
    <w:rsid w:val="007567EB"/>
    <w:rsid w:val="00756A74"/>
    <w:rsid w:val="0076017E"/>
    <w:rsid w:val="00761577"/>
    <w:rsid w:val="007634B2"/>
    <w:rsid w:val="00764D6A"/>
    <w:rsid w:val="00765075"/>
    <w:rsid w:val="00765220"/>
    <w:rsid w:val="00765430"/>
    <w:rsid w:val="0076560F"/>
    <w:rsid w:val="00766115"/>
    <w:rsid w:val="00766EC6"/>
    <w:rsid w:val="0077011A"/>
    <w:rsid w:val="007701E9"/>
    <w:rsid w:val="0077145C"/>
    <w:rsid w:val="00771651"/>
    <w:rsid w:val="0077185B"/>
    <w:rsid w:val="00771B7E"/>
    <w:rsid w:val="007720E8"/>
    <w:rsid w:val="0077243A"/>
    <w:rsid w:val="00772BAC"/>
    <w:rsid w:val="00773949"/>
    <w:rsid w:val="00773E30"/>
    <w:rsid w:val="007751B7"/>
    <w:rsid w:val="00776657"/>
    <w:rsid w:val="007769C3"/>
    <w:rsid w:val="00777F82"/>
    <w:rsid w:val="007816C0"/>
    <w:rsid w:val="00781AFC"/>
    <w:rsid w:val="00782FC7"/>
    <w:rsid w:val="0078377F"/>
    <w:rsid w:val="00783AC0"/>
    <w:rsid w:val="007847C1"/>
    <w:rsid w:val="00784947"/>
    <w:rsid w:val="00784DFB"/>
    <w:rsid w:val="007853CD"/>
    <w:rsid w:val="007855A8"/>
    <w:rsid w:val="00785C85"/>
    <w:rsid w:val="0078603E"/>
    <w:rsid w:val="007861F6"/>
    <w:rsid w:val="0078671C"/>
    <w:rsid w:val="0078732D"/>
    <w:rsid w:val="00787BEE"/>
    <w:rsid w:val="00790659"/>
    <w:rsid w:val="00790A2A"/>
    <w:rsid w:val="0079116E"/>
    <w:rsid w:val="00791B10"/>
    <w:rsid w:val="00791CE9"/>
    <w:rsid w:val="00792476"/>
    <w:rsid w:val="0079311B"/>
    <w:rsid w:val="00793BD8"/>
    <w:rsid w:val="00793EFC"/>
    <w:rsid w:val="00794E9D"/>
    <w:rsid w:val="007955B3"/>
    <w:rsid w:val="007968A6"/>
    <w:rsid w:val="00796BE8"/>
    <w:rsid w:val="00797248"/>
    <w:rsid w:val="00797A16"/>
    <w:rsid w:val="007A0D6A"/>
    <w:rsid w:val="007A1823"/>
    <w:rsid w:val="007A1DF5"/>
    <w:rsid w:val="007A2D1D"/>
    <w:rsid w:val="007A3140"/>
    <w:rsid w:val="007A330E"/>
    <w:rsid w:val="007A37B9"/>
    <w:rsid w:val="007A4CD2"/>
    <w:rsid w:val="007A5313"/>
    <w:rsid w:val="007A54E5"/>
    <w:rsid w:val="007A588B"/>
    <w:rsid w:val="007A5DFB"/>
    <w:rsid w:val="007A64D2"/>
    <w:rsid w:val="007A6A6D"/>
    <w:rsid w:val="007A6D60"/>
    <w:rsid w:val="007A6F96"/>
    <w:rsid w:val="007A70D9"/>
    <w:rsid w:val="007A7CB2"/>
    <w:rsid w:val="007B057B"/>
    <w:rsid w:val="007B05BD"/>
    <w:rsid w:val="007B1311"/>
    <w:rsid w:val="007B1747"/>
    <w:rsid w:val="007B3207"/>
    <w:rsid w:val="007B386B"/>
    <w:rsid w:val="007B4AC6"/>
    <w:rsid w:val="007B4AE6"/>
    <w:rsid w:val="007B5442"/>
    <w:rsid w:val="007B6733"/>
    <w:rsid w:val="007B7C2A"/>
    <w:rsid w:val="007B7EF7"/>
    <w:rsid w:val="007C1D2D"/>
    <w:rsid w:val="007C30C3"/>
    <w:rsid w:val="007C3C23"/>
    <w:rsid w:val="007C4DAB"/>
    <w:rsid w:val="007C4E7D"/>
    <w:rsid w:val="007C67F7"/>
    <w:rsid w:val="007C697F"/>
    <w:rsid w:val="007C6E6A"/>
    <w:rsid w:val="007C78F5"/>
    <w:rsid w:val="007D0F66"/>
    <w:rsid w:val="007D11F3"/>
    <w:rsid w:val="007D1323"/>
    <w:rsid w:val="007D166E"/>
    <w:rsid w:val="007D169B"/>
    <w:rsid w:val="007D1991"/>
    <w:rsid w:val="007D248B"/>
    <w:rsid w:val="007D2B17"/>
    <w:rsid w:val="007D2D9C"/>
    <w:rsid w:val="007D2E5F"/>
    <w:rsid w:val="007D2E77"/>
    <w:rsid w:val="007D3CA0"/>
    <w:rsid w:val="007D431B"/>
    <w:rsid w:val="007D4456"/>
    <w:rsid w:val="007D4F51"/>
    <w:rsid w:val="007D5570"/>
    <w:rsid w:val="007D5778"/>
    <w:rsid w:val="007D6166"/>
    <w:rsid w:val="007D6209"/>
    <w:rsid w:val="007D76F3"/>
    <w:rsid w:val="007E0FC5"/>
    <w:rsid w:val="007E0FE0"/>
    <w:rsid w:val="007E1559"/>
    <w:rsid w:val="007E1EA8"/>
    <w:rsid w:val="007E2402"/>
    <w:rsid w:val="007E2819"/>
    <w:rsid w:val="007E2861"/>
    <w:rsid w:val="007E3041"/>
    <w:rsid w:val="007E3A08"/>
    <w:rsid w:val="007E3C6C"/>
    <w:rsid w:val="007E3D6D"/>
    <w:rsid w:val="007E4A24"/>
    <w:rsid w:val="007E4E14"/>
    <w:rsid w:val="007E56C0"/>
    <w:rsid w:val="007E5C7E"/>
    <w:rsid w:val="007E5EC5"/>
    <w:rsid w:val="007E624B"/>
    <w:rsid w:val="007E632F"/>
    <w:rsid w:val="007E6C56"/>
    <w:rsid w:val="007E775B"/>
    <w:rsid w:val="007E7DE0"/>
    <w:rsid w:val="007F144E"/>
    <w:rsid w:val="007F1F1F"/>
    <w:rsid w:val="007F2459"/>
    <w:rsid w:val="007F3741"/>
    <w:rsid w:val="007F3747"/>
    <w:rsid w:val="007F3CF5"/>
    <w:rsid w:val="007F43A6"/>
    <w:rsid w:val="007F5D42"/>
    <w:rsid w:val="008001DD"/>
    <w:rsid w:val="008010EB"/>
    <w:rsid w:val="008012E7"/>
    <w:rsid w:val="008014C2"/>
    <w:rsid w:val="008024CC"/>
    <w:rsid w:val="008024F9"/>
    <w:rsid w:val="00802A21"/>
    <w:rsid w:val="00802AC2"/>
    <w:rsid w:val="00803DE1"/>
    <w:rsid w:val="00803F9C"/>
    <w:rsid w:val="008062DD"/>
    <w:rsid w:val="00806435"/>
    <w:rsid w:val="00806631"/>
    <w:rsid w:val="0080682A"/>
    <w:rsid w:val="00806B9C"/>
    <w:rsid w:val="008102CC"/>
    <w:rsid w:val="008109C1"/>
    <w:rsid w:val="00810B9E"/>
    <w:rsid w:val="008123D5"/>
    <w:rsid w:val="0081302A"/>
    <w:rsid w:val="008138A1"/>
    <w:rsid w:val="00813E8B"/>
    <w:rsid w:val="00814238"/>
    <w:rsid w:val="00814359"/>
    <w:rsid w:val="0081445B"/>
    <w:rsid w:val="008144DE"/>
    <w:rsid w:val="0081499C"/>
    <w:rsid w:val="008164C3"/>
    <w:rsid w:val="00817E59"/>
    <w:rsid w:val="00822265"/>
    <w:rsid w:val="00822725"/>
    <w:rsid w:val="00822901"/>
    <w:rsid w:val="00822F10"/>
    <w:rsid w:val="0082387B"/>
    <w:rsid w:val="00824300"/>
    <w:rsid w:val="00825009"/>
    <w:rsid w:val="0082541A"/>
    <w:rsid w:val="008262B9"/>
    <w:rsid w:val="0082642C"/>
    <w:rsid w:val="008274BF"/>
    <w:rsid w:val="00827672"/>
    <w:rsid w:val="008301F6"/>
    <w:rsid w:val="00831278"/>
    <w:rsid w:val="00832B73"/>
    <w:rsid w:val="00833A77"/>
    <w:rsid w:val="00833F45"/>
    <w:rsid w:val="00834B89"/>
    <w:rsid w:val="0083535F"/>
    <w:rsid w:val="008356E6"/>
    <w:rsid w:val="00835D08"/>
    <w:rsid w:val="008361F4"/>
    <w:rsid w:val="008364BB"/>
    <w:rsid w:val="00837D34"/>
    <w:rsid w:val="00840E6F"/>
    <w:rsid w:val="008417AB"/>
    <w:rsid w:val="0084240B"/>
    <w:rsid w:val="008425F1"/>
    <w:rsid w:val="00843E3C"/>
    <w:rsid w:val="00844BC0"/>
    <w:rsid w:val="00844DBF"/>
    <w:rsid w:val="0084569B"/>
    <w:rsid w:val="008457DB"/>
    <w:rsid w:val="00845CC9"/>
    <w:rsid w:val="00845D23"/>
    <w:rsid w:val="00845F80"/>
    <w:rsid w:val="0084611B"/>
    <w:rsid w:val="008472D3"/>
    <w:rsid w:val="00850E50"/>
    <w:rsid w:val="0085186C"/>
    <w:rsid w:val="00853202"/>
    <w:rsid w:val="00853CF0"/>
    <w:rsid w:val="00854ED8"/>
    <w:rsid w:val="00855DE1"/>
    <w:rsid w:val="0085692A"/>
    <w:rsid w:val="008601A7"/>
    <w:rsid w:val="00860625"/>
    <w:rsid w:val="00860646"/>
    <w:rsid w:val="008608D4"/>
    <w:rsid w:val="00860F2D"/>
    <w:rsid w:val="00861061"/>
    <w:rsid w:val="00861573"/>
    <w:rsid w:val="00861961"/>
    <w:rsid w:val="00862106"/>
    <w:rsid w:val="00862FD3"/>
    <w:rsid w:val="008633DC"/>
    <w:rsid w:val="008645FE"/>
    <w:rsid w:val="00864CE8"/>
    <w:rsid w:val="00865E31"/>
    <w:rsid w:val="00866345"/>
    <w:rsid w:val="00866B6B"/>
    <w:rsid w:val="00867736"/>
    <w:rsid w:val="00867FFC"/>
    <w:rsid w:val="00870D3B"/>
    <w:rsid w:val="008718CD"/>
    <w:rsid w:val="0087219B"/>
    <w:rsid w:val="00872219"/>
    <w:rsid w:val="008734CF"/>
    <w:rsid w:val="008749E8"/>
    <w:rsid w:val="00875F62"/>
    <w:rsid w:val="00876518"/>
    <w:rsid w:val="00880717"/>
    <w:rsid w:val="008818E7"/>
    <w:rsid w:val="00882A98"/>
    <w:rsid w:val="00882B82"/>
    <w:rsid w:val="008831FB"/>
    <w:rsid w:val="008848F8"/>
    <w:rsid w:val="00885751"/>
    <w:rsid w:val="008869E5"/>
    <w:rsid w:val="00886B57"/>
    <w:rsid w:val="008879D5"/>
    <w:rsid w:val="00887F9E"/>
    <w:rsid w:val="008904D1"/>
    <w:rsid w:val="008907C2"/>
    <w:rsid w:val="0089105B"/>
    <w:rsid w:val="008912FC"/>
    <w:rsid w:val="00891620"/>
    <w:rsid w:val="00891B7A"/>
    <w:rsid w:val="008935D8"/>
    <w:rsid w:val="00893920"/>
    <w:rsid w:val="0089399E"/>
    <w:rsid w:val="00893E6D"/>
    <w:rsid w:val="00894078"/>
    <w:rsid w:val="00894D08"/>
    <w:rsid w:val="00894E31"/>
    <w:rsid w:val="00894FFE"/>
    <w:rsid w:val="00895584"/>
    <w:rsid w:val="0089635B"/>
    <w:rsid w:val="00897F21"/>
    <w:rsid w:val="008A080F"/>
    <w:rsid w:val="008A13AA"/>
    <w:rsid w:val="008A19FB"/>
    <w:rsid w:val="008A2478"/>
    <w:rsid w:val="008A3974"/>
    <w:rsid w:val="008A4642"/>
    <w:rsid w:val="008A52AB"/>
    <w:rsid w:val="008A5F1F"/>
    <w:rsid w:val="008A6774"/>
    <w:rsid w:val="008A704D"/>
    <w:rsid w:val="008A71FB"/>
    <w:rsid w:val="008A750C"/>
    <w:rsid w:val="008B1082"/>
    <w:rsid w:val="008B1462"/>
    <w:rsid w:val="008B2645"/>
    <w:rsid w:val="008B27B5"/>
    <w:rsid w:val="008B2CD2"/>
    <w:rsid w:val="008B2DB2"/>
    <w:rsid w:val="008B36FF"/>
    <w:rsid w:val="008B4688"/>
    <w:rsid w:val="008B5F1E"/>
    <w:rsid w:val="008B64EE"/>
    <w:rsid w:val="008B67F8"/>
    <w:rsid w:val="008B6A83"/>
    <w:rsid w:val="008B72A5"/>
    <w:rsid w:val="008B7335"/>
    <w:rsid w:val="008B7EE2"/>
    <w:rsid w:val="008C0D61"/>
    <w:rsid w:val="008C119D"/>
    <w:rsid w:val="008C147C"/>
    <w:rsid w:val="008C16F5"/>
    <w:rsid w:val="008C1919"/>
    <w:rsid w:val="008C1941"/>
    <w:rsid w:val="008C2689"/>
    <w:rsid w:val="008C29C0"/>
    <w:rsid w:val="008C32FB"/>
    <w:rsid w:val="008C4C08"/>
    <w:rsid w:val="008C56BC"/>
    <w:rsid w:val="008C71EB"/>
    <w:rsid w:val="008D02B7"/>
    <w:rsid w:val="008D050F"/>
    <w:rsid w:val="008D10E9"/>
    <w:rsid w:val="008D1348"/>
    <w:rsid w:val="008D13E0"/>
    <w:rsid w:val="008D2202"/>
    <w:rsid w:val="008D2459"/>
    <w:rsid w:val="008D2EB1"/>
    <w:rsid w:val="008D2F74"/>
    <w:rsid w:val="008D36B3"/>
    <w:rsid w:val="008D3A0E"/>
    <w:rsid w:val="008D3EF8"/>
    <w:rsid w:val="008D4DB1"/>
    <w:rsid w:val="008D5D82"/>
    <w:rsid w:val="008D7F22"/>
    <w:rsid w:val="008E0926"/>
    <w:rsid w:val="008E1704"/>
    <w:rsid w:val="008E1F8A"/>
    <w:rsid w:val="008E26DD"/>
    <w:rsid w:val="008E2B63"/>
    <w:rsid w:val="008E2CA9"/>
    <w:rsid w:val="008E31BC"/>
    <w:rsid w:val="008E33ED"/>
    <w:rsid w:val="008E34D3"/>
    <w:rsid w:val="008E3816"/>
    <w:rsid w:val="008E3894"/>
    <w:rsid w:val="008E3A8B"/>
    <w:rsid w:val="008E4123"/>
    <w:rsid w:val="008E421B"/>
    <w:rsid w:val="008E4457"/>
    <w:rsid w:val="008E5116"/>
    <w:rsid w:val="008E5EB5"/>
    <w:rsid w:val="008E5F22"/>
    <w:rsid w:val="008E6310"/>
    <w:rsid w:val="008E6566"/>
    <w:rsid w:val="008E6999"/>
    <w:rsid w:val="008E7DA0"/>
    <w:rsid w:val="008E7E5C"/>
    <w:rsid w:val="008F035D"/>
    <w:rsid w:val="008F05AA"/>
    <w:rsid w:val="008F09C7"/>
    <w:rsid w:val="008F0F23"/>
    <w:rsid w:val="008F1433"/>
    <w:rsid w:val="008F15A5"/>
    <w:rsid w:val="008F262A"/>
    <w:rsid w:val="008F2FD4"/>
    <w:rsid w:val="008F3409"/>
    <w:rsid w:val="008F4515"/>
    <w:rsid w:val="008F46CE"/>
    <w:rsid w:val="008F5A2A"/>
    <w:rsid w:val="008F5C32"/>
    <w:rsid w:val="008F606F"/>
    <w:rsid w:val="008F71E0"/>
    <w:rsid w:val="008F73AF"/>
    <w:rsid w:val="008F7BEA"/>
    <w:rsid w:val="0090022D"/>
    <w:rsid w:val="009008BF"/>
    <w:rsid w:val="00901581"/>
    <w:rsid w:val="00901FFA"/>
    <w:rsid w:val="009020BE"/>
    <w:rsid w:val="009021F5"/>
    <w:rsid w:val="00902438"/>
    <w:rsid w:val="0090261D"/>
    <w:rsid w:val="0090286A"/>
    <w:rsid w:val="00902A5E"/>
    <w:rsid w:val="009040D9"/>
    <w:rsid w:val="00904515"/>
    <w:rsid w:val="00904C9F"/>
    <w:rsid w:val="0090648E"/>
    <w:rsid w:val="00907738"/>
    <w:rsid w:val="00910A5B"/>
    <w:rsid w:val="00910E29"/>
    <w:rsid w:val="00912CCD"/>
    <w:rsid w:val="00912CF9"/>
    <w:rsid w:val="00913E8A"/>
    <w:rsid w:val="0091436C"/>
    <w:rsid w:val="00914752"/>
    <w:rsid w:val="009148AF"/>
    <w:rsid w:val="00914903"/>
    <w:rsid w:val="00914A9B"/>
    <w:rsid w:val="009162B0"/>
    <w:rsid w:val="00916950"/>
    <w:rsid w:val="009169A1"/>
    <w:rsid w:val="00916D3A"/>
    <w:rsid w:val="00917531"/>
    <w:rsid w:val="0092031A"/>
    <w:rsid w:val="0092043D"/>
    <w:rsid w:val="00922300"/>
    <w:rsid w:val="0092455A"/>
    <w:rsid w:val="0092572D"/>
    <w:rsid w:val="009265C9"/>
    <w:rsid w:val="0092692C"/>
    <w:rsid w:val="0092709C"/>
    <w:rsid w:val="00927241"/>
    <w:rsid w:val="0092755F"/>
    <w:rsid w:val="00930035"/>
    <w:rsid w:val="00930C54"/>
    <w:rsid w:val="0093187D"/>
    <w:rsid w:val="00931F23"/>
    <w:rsid w:val="00932218"/>
    <w:rsid w:val="00932FFF"/>
    <w:rsid w:val="00936624"/>
    <w:rsid w:val="009370CF"/>
    <w:rsid w:val="009374D5"/>
    <w:rsid w:val="00937792"/>
    <w:rsid w:val="00937809"/>
    <w:rsid w:val="009378D7"/>
    <w:rsid w:val="00937D9A"/>
    <w:rsid w:val="00937F14"/>
    <w:rsid w:val="009403AB"/>
    <w:rsid w:val="00941201"/>
    <w:rsid w:val="00942BBD"/>
    <w:rsid w:val="00942C76"/>
    <w:rsid w:val="009431AD"/>
    <w:rsid w:val="00943E78"/>
    <w:rsid w:val="009458BA"/>
    <w:rsid w:val="00945B2C"/>
    <w:rsid w:val="00946B67"/>
    <w:rsid w:val="0094702F"/>
    <w:rsid w:val="00947442"/>
    <w:rsid w:val="00947A2D"/>
    <w:rsid w:val="009509EC"/>
    <w:rsid w:val="00950C54"/>
    <w:rsid w:val="0095151B"/>
    <w:rsid w:val="00951592"/>
    <w:rsid w:val="0095275B"/>
    <w:rsid w:val="00952BB3"/>
    <w:rsid w:val="00953D8F"/>
    <w:rsid w:val="00953EB2"/>
    <w:rsid w:val="00954010"/>
    <w:rsid w:val="009545D9"/>
    <w:rsid w:val="00954786"/>
    <w:rsid w:val="00954854"/>
    <w:rsid w:val="00955270"/>
    <w:rsid w:val="009555D9"/>
    <w:rsid w:val="00960CBC"/>
    <w:rsid w:val="0096111E"/>
    <w:rsid w:val="0096126F"/>
    <w:rsid w:val="00961409"/>
    <w:rsid w:val="0096153C"/>
    <w:rsid w:val="009619EB"/>
    <w:rsid w:val="00962461"/>
    <w:rsid w:val="00962AF6"/>
    <w:rsid w:val="00963677"/>
    <w:rsid w:val="00963B01"/>
    <w:rsid w:val="0096401F"/>
    <w:rsid w:val="00964139"/>
    <w:rsid w:val="00965AE3"/>
    <w:rsid w:val="00966B34"/>
    <w:rsid w:val="00967278"/>
    <w:rsid w:val="00967C58"/>
    <w:rsid w:val="00970002"/>
    <w:rsid w:val="00970477"/>
    <w:rsid w:val="0097180A"/>
    <w:rsid w:val="0097247E"/>
    <w:rsid w:val="009726AF"/>
    <w:rsid w:val="00972AAF"/>
    <w:rsid w:val="00972FAD"/>
    <w:rsid w:val="009733A2"/>
    <w:rsid w:val="00975997"/>
    <w:rsid w:val="00975E73"/>
    <w:rsid w:val="00981467"/>
    <w:rsid w:val="00982685"/>
    <w:rsid w:val="00982CA4"/>
    <w:rsid w:val="009838AB"/>
    <w:rsid w:val="0098673D"/>
    <w:rsid w:val="00987084"/>
    <w:rsid w:val="00987CB1"/>
    <w:rsid w:val="00987CC5"/>
    <w:rsid w:val="0099064C"/>
    <w:rsid w:val="00991817"/>
    <w:rsid w:val="00991B0E"/>
    <w:rsid w:val="00992D85"/>
    <w:rsid w:val="0099359F"/>
    <w:rsid w:val="00993DE4"/>
    <w:rsid w:val="009946F1"/>
    <w:rsid w:val="00995049"/>
    <w:rsid w:val="00995395"/>
    <w:rsid w:val="00995CC6"/>
    <w:rsid w:val="00996113"/>
    <w:rsid w:val="009961EC"/>
    <w:rsid w:val="009A107A"/>
    <w:rsid w:val="009A1B97"/>
    <w:rsid w:val="009A1C08"/>
    <w:rsid w:val="009A2050"/>
    <w:rsid w:val="009A23F9"/>
    <w:rsid w:val="009A2FAF"/>
    <w:rsid w:val="009A3109"/>
    <w:rsid w:val="009A4CB7"/>
    <w:rsid w:val="009A4F1E"/>
    <w:rsid w:val="009A504C"/>
    <w:rsid w:val="009A633A"/>
    <w:rsid w:val="009A726C"/>
    <w:rsid w:val="009A7BB1"/>
    <w:rsid w:val="009A7E72"/>
    <w:rsid w:val="009B089C"/>
    <w:rsid w:val="009B19F2"/>
    <w:rsid w:val="009B2AC6"/>
    <w:rsid w:val="009B2C19"/>
    <w:rsid w:val="009B3E34"/>
    <w:rsid w:val="009B430E"/>
    <w:rsid w:val="009B48F7"/>
    <w:rsid w:val="009B4A75"/>
    <w:rsid w:val="009B52AA"/>
    <w:rsid w:val="009B53CC"/>
    <w:rsid w:val="009B5CC3"/>
    <w:rsid w:val="009B60E6"/>
    <w:rsid w:val="009B7F18"/>
    <w:rsid w:val="009C02BD"/>
    <w:rsid w:val="009C0473"/>
    <w:rsid w:val="009C0CBB"/>
    <w:rsid w:val="009C246F"/>
    <w:rsid w:val="009C31A2"/>
    <w:rsid w:val="009C3AAA"/>
    <w:rsid w:val="009C41FA"/>
    <w:rsid w:val="009C4A30"/>
    <w:rsid w:val="009C5431"/>
    <w:rsid w:val="009C592B"/>
    <w:rsid w:val="009C598C"/>
    <w:rsid w:val="009C5AAC"/>
    <w:rsid w:val="009C6426"/>
    <w:rsid w:val="009C7F08"/>
    <w:rsid w:val="009D00B9"/>
    <w:rsid w:val="009D0F9B"/>
    <w:rsid w:val="009D1218"/>
    <w:rsid w:val="009D1C3A"/>
    <w:rsid w:val="009D372A"/>
    <w:rsid w:val="009D51F6"/>
    <w:rsid w:val="009D554A"/>
    <w:rsid w:val="009D602D"/>
    <w:rsid w:val="009D753D"/>
    <w:rsid w:val="009D78AF"/>
    <w:rsid w:val="009D7C74"/>
    <w:rsid w:val="009D7F61"/>
    <w:rsid w:val="009E0011"/>
    <w:rsid w:val="009E0541"/>
    <w:rsid w:val="009E1461"/>
    <w:rsid w:val="009E1669"/>
    <w:rsid w:val="009E1AC0"/>
    <w:rsid w:val="009E227C"/>
    <w:rsid w:val="009E26C1"/>
    <w:rsid w:val="009E3018"/>
    <w:rsid w:val="009E301E"/>
    <w:rsid w:val="009E45B7"/>
    <w:rsid w:val="009E4E14"/>
    <w:rsid w:val="009E4E56"/>
    <w:rsid w:val="009E5309"/>
    <w:rsid w:val="009E6EFA"/>
    <w:rsid w:val="009E6FD7"/>
    <w:rsid w:val="009E7CB2"/>
    <w:rsid w:val="009F06AB"/>
    <w:rsid w:val="009F13F9"/>
    <w:rsid w:val="009F29BA"/>
    <w:rsid w:val="009F2DDD"/>
    <w:rsid w:val="009F32D9"/>
    <w:rsid w:val="009F4CFB"/>
    <w:rsid w:val="009F5DA3"/>
    <w:rsid w:val="009F5F43"/>
    <w:rsid w:val="009F68BF"/>
    <w:rsid w:val="00A00604"/>
    <w:rsid w:val="00A007E2"/>
    <w:rsid w:val="00A009D1"/>
    <w:rsid w:val="00A01995"/>
    <w:rsid w:val="00A01B32"/>
    <w:rsid w:val="00A01CEC"/>
    <w:rsid w:val="00A024BC"/>
    <w:rsid w:val="00A02C0E"/>
    <w:rsid w:val="00A035FF"/>
    <w:rsid w:val="00A0562E"/>
    <w:rsid w:val="00A05BA6"/>
    <w:rsid w:val="00A071CD"/>
    <w:rsid w:val="00A07DD4"/>
    <w:rsid w:val="00A10AA2"/>
    <w:rsid w:val="00A11BCD"/>
    <w:rsid w:val="00A11CAC"/>
    <w:rsid w:val="00A11F4E"/>
    <w:rsid w:val="00A12067"/>
    <w:rsid w:val="00A14660"/>
    <w:rsid w:val="00A14C30"/>
    <w:rsid w:val="00A17156"/>
    <w:rsid w:val="00A216E0"/>
    <w:rsid w:val="00A21A50"/>
    <w:rsid w:val="00A22EFE"/>
    <w:rsid w:val="00A23B55"/>
    <w:rsid w:val="00A245FC"/>
    <w:rsid w:val="00A24707"/>
    <w:rsid w:val="00A248BC"/>
    <w:rsid w:val="00A25461"/>
    <w:rsid w:val="00A2587E"/>
    <w:rsid w:val="00A25AB2"/>
    <w:rsid w:val="00A263DF"/>
    <w:rsid w:val="00A26740"/>
    <w:rsid w:val="00A267D5"/>
    <w:rsid w:val="00A27915"/>
    <w:rsid w:val="00A27D6B"/>
    <w:rsid w:val="00A33F06"/>
    <w:rsid w:val="00A340AD"/>
    <w:rsid w:val="00A361C6"/>
    <w:rsid w:val="00A3658C"/>
    <w:rsid w:val="00A37B8F"/>
    <w:rsid w:val="00A37BE9"/>
    <w:rsid w:val="00A400FC"/>
    <w:rsid w:val="00A404FF"/>
    <w:rsid w:val="00A40669"/>
    <w:rsid w:val="00A4077B"/>
    <w:rsid w:val="00A40F10"/>
    <w:rsid w:val="00A40FAD"/>
    <w:rsid w:val="00A41020"/>
    <w:rsid w:val="00A4109B"/>
    <w:rsid w:val="00A42506"/>
    <w:rsid w:val="00A42714"/>
    <w:rsid w:val="00A42DC7"/>
    <w:rsid w:val="00A430D1"/>
    <w:rsid w:val="00A43232"/>
    <w:rsid w:val="00A43F89"/>
    <w:rsid w:val="00A44869"/>
    <w:rsid w:val="00A454C6"/>
    <w:rsid w:val="00A4586E"/>
    <w:rsid w:val="00A45E3A"/>
    <w:rsid w:val="00A474CC"/>
    <w:rsid w:val="00A474F9"/>
    <w:rsid w:val="00A47C2E"/>
    <w:rsid w:val="00A47C36"/>
    <w:rsid w:val="00A504E9"/>
    <w:rsid w:val="00A510C6"/>
    <w:rsid w:val="00A52161"/>
    <w:rsid w:val="00A526C7"/>
    <w:rsid w:val="00A527B7"/>
    <w:rsid w:val="00A539B9"/>
    <w:rsid w:val="00A545D3"/>
    <w:rsid w:val="00A545E0"/>
    <w:rsid w:val="00A549FA"/>
    <w:rsid w:val="00A54D3E"/>
    <w:rsid w:val="00A5521A"/>
    <w:rsid w:val="00A555B8"/>
    <w:rsid w:val="00A55EE2"/>
    <w:rsid w:val="00A5647B"/>
    <w:rsid w:val="00A56B82"/>
    <w:rsid w:val="00A57469"/>
    <w:rsid w:val="00A574AB"/>
    <w:rsid w:val="00A5756F"/>
    <w:rsid w:val="00A61217"/>
    <w:rsid w:val="00A61DF7"/>
    <w:rsid w:val="00A62FAA"/>
    <w:rsid w:val="00A63324"/>
    <w:rsid w:val="00A64FAA"/>
    <w:rsid w:val="00A655F9"/>
    <w:rsid w:val="00A65AA6"/>
    <w:rsid w:val="00A65F71"/>
    <w:rsid w:val="00A67B4C"/>
    <w:rsid w:val="00A70E4E"/>
    <w:rsid w:val="00A7135C"/>
    <w:rsid w:val="00A7254C"/>
    <w:rsid w:val="00A72C69"/>
    <w:rsid w:val="00A73E16"/>
    <w:rsid w:val="00A74290"/>
    <w:rsid w:val="00A743AC"/>
    <w:rsid w:val="00A746E8"/>
    <w:rsid w:val="00A76272"/>
    <w:rsid w:val="00A764DD"/>
    <w:rsid w:val="00A765E6"/>
    <w:rsid w:val="00A76E53"/>
    <w:rsid w:val="00A7780A"/>
    <w:rsid w:val="00A7798F"/>
    <w:rsid w:val="00A8044E"/>
    <w:rsid w:val="00A80BB7"/>
    <w:rsid w:val="00A81768"/>
    <w:rsid w:val="00A82B3C"/>
    <w:rsid w:val="00A85083"/>
    <w:rsid w:val="00A85488"/>
    <w:rsid w:val="00A857D9"/>
    <w:rsid w:val="00A85D2D"/>
    <w:rsid w:val="00A864E1"/>
    <w:rsid w:val="00A8735B"/>
    <w:rsid w:val="00A90B4C"/>
    <w:rsid w:val="00A912C0"/>
    <w:rsid w:val="00A92C19"/>
    <w:rsid w:val="00A93EB9"/>
    <w:rsid w:val="00A942D1"/>
    <w:rsid w:val="00A943D1"/>
    <w:rsid w:val="00A957BB"/>
    <w:rsid w:val="00A958D6"/>
    <w:rsid w:val="00A965FD"/>
    <w:rsid w:val="00A96689"/>
    <w:rsid w:val="00A977F9"/>
    <w:rsid w:val="00AA013F"/>
    <w:rsid w:val="00AA01E3"/>
    <w:rsid w:val="00AA0C40"/>
    <w:rsid w:val="00AA198E"/>
    <w:rsid w:val="00AA1AB6"/>
    <w:rsid w:val="00AA1D72"/>
    <w:rsid w:val="00AA3168"/>
    <w:rsid w:val="00AA45D5"/>
    <w:rsid w:val="00AA4D1E"/>
    <w:rsid w:val="00AA5004"/>
    <w:rsid w:val="00AA53F8"/>
    <w:rsid w:val="00AA6045"/>
    <w:rsid w:val="00AB1F1F"/>
    <w:rsid w:val="00AB4174"/>
    <w:rsid w:val="00AB454F"/>
    <w:rsid w:val="00AB5400"/>
    <w:rsid w:val="00AB543F"/>
    <w:rsid w:val="00AB5685"/>
    <w:rsid w:val="00AB5C48"/>
    <w:rsid w:val="00AB617D"/>
    <w:rsid w:val="00AB6C60"/>
    <w:rsid w:val="00AC1058"/>
    <w:rsid w:val="00AC1E22"/>
    <w:rsid w:val="00AC2CE2"/>
    <w:rsid w:val="00AC47CD"/>
    <w:rsid w:val="00AC4CC2"/>
    <w:rsid w:val="00AC4CEB"/>
    <w:rsid w:val="00AC4E50"/>
    <w:rsid w:val="00AC5E01"/>
    <w:rsid w:val="00AC62E4"/>
    <w:rsid w:val="00AC657D"/>
    <w:rsid w:val="00AC72C1"/>
    <w:rsid w:val="00AC747F"/>
    <w:rsid w:val="00AC7C64"/>
    <w:rsid w:val="00AD0320"/>
    <w:rsid w:val="00AD0902"/>
    <w:rsid w:val="00AD114C"/>
    <w:rsid w:val="00AD1F56"/>
    <w:rsid w:val="00AD21D9"/>
    <w:rsid w:val="00AD2346"/>
    <w:rsid w:val="00AD3CBE"/>
    <w:rsid w:val="00AD43BE"/>
    <w:rsid w:val="00AD4746"/>
    <w:rsid w:val="00AD4BEA"/>
    <w:rsid w:val="00AD5339"/>
    <w:rsid w:val="00AD598F"/>
    <w:rsid w:val="00AD6040"/>
    <w:rsid w:val="00AD6C32"/>
    <w:rsid w:val="00AD6E3D"/>
    <w:rsid w:val="00AD7475"/>
    <w:rsid w:val="00AD7C48"/>
    <w:rsid w:val="00AE010C"/>
    <w:rsid w:val="00AE1639"/>
    <w:rsid w:val="00AE28C7"/>
    <w:rsid w:val="00AE2E53"/>
    <w:rsid w:val="00AE2E69"/>
    <w:rsid w:val="00AE39B0"/>
    <w:rsid w:val="00AE4D01"/>
    <w:rsid w:val="00AE69D4"/>
    <w:rsid w:val="00AE76A3"/>
    <w:rsid w:val="00AE7A1B"/>
    <w:rsid w:val="00AE7DA7"/>
    <w:rsid w:val="00AF01EF"/>
    <w:rsid w:val="00AF0738"/>
    <w:rsid w:val="00AF0799"/>
    <w:rsid w:val="00AF191B"/>
    <w:rsid w:val="00AF1A64"/>
    <w:rsid w:val="00AF1ABD"/>
    <w:rsid w:val="00AF1AED"/>
    <w:rsid w:val="00AF1EB7"/>
    <w:rsid w:val="00AF218B"/>
    <w:rsid w:val="00AF2749"/>
    <w:rsid w:val="00AF2C1E"/>
    <w:rsid w:val="00AF2ED7"/>
    <w:rsid w:val="00AF30A9"/>
    <w:rsid w:val="00AF7FE3"/>
    <w:rsid w:val="00B0062A"/>
    <w:rsid w:val="00B016AD"/>
    <w:rsid w:val="00B020DD"/>
    <w:rsid w:val="00B022EC"/>
    <w:rsid w:val="00B02A09"/>
    <w:rsid w:val="00B02AA0"/>
    <w:rsid w:val="00B0315E"/>
    <w:rsid w:val="00B0394D"/>
    <w:rsid w:val="00B03D01"/>
    <w:rsid w:val="00B04352"/>
    <w:rsid w:val="00B053C5"/>
    <w:rsid w:val="00B059C3"/>
    <w:rsid w:val="00B0799A"/>
    <w:rsid w:val="00B10F66"/>
    <w:rsid w:val="00B11EE2"/>
    <w:rsid w:val="00B1277F"/>
    <w:rsid w:val="00B12A9A"/>
    <w:rsid w:val="00B12B94"/>
    <w:rsid w:val="00B12DC8"/>
    <w:rsid w:val="00B134C3"/>
    <w:rsid w:val="00B135AF"/>
    <w:rsid w:val="00B13C20"/>
    <w:rsid w:val="00B13DDC"/>
    <w:rsid w:val="00B14E7A"/>
    <w:rsid w:val="00B15418"/>
    <w:rsid w:val="00B16234"/>
    <w:rsid w:val="00B20A00"/>
    <w:rsid w:val="00B20A02"/>
    <w:rsid w:val="00B21153"/>
    <w:rsid w:val="00B219FF"/>
    <w:rsid w:val="00B22DFB"/>
    <w:rsid w:val="00B2355A"/>
    <w:rsid w:val="00B24367"/>
    <w:rsid w:val="00B24A13"/>
    <w:rsid w:val="00B25523"/>
    <w:rsid w:val="00B266A0"/>
    <w:rsid w:val="00B268A3"/>
    <w:rsid w:val="00B27B17"/>
    <w:rsid w:val="00B27C2A"/>
    <w:rsid w:val="00B306EF"/>
    <w:rsid w:val="00B311A7"/>
    <w:rsid w:val="00B31A9A"/>
    <w:rsid w:val="00B31AE3"/>
    <w:rsid w:val="00B31DC4"/>
    <w:rsid w:val="00B31EB3"/>
    <w:rsid w:val="00B323AD"/>
    <w:rsid w:val="00B325CD"/>
    <w:rsid w:val="00B327C3"/>
    <w:rsid w:val="00B3311C"/>
    <w:rsid w:val="00B3327D"/>
    <w:rsid w:val="00B33671"/>
    <w:rsid w:val="00B33C93"/>
    <w:rsid w:val="00B34276"/>
    <w:rsid w:val="00B34325"/>
    <w:rsid w:val="00B34C2B"/>
    <w:rsid w:val="00B3527C"/>
    <w:rsid w:val="00B356AC"/>
    <w:rsid w:val="00B3690D"/>
    <w:rsid w:val="00B36A00"/>
    <w:rsid w:val="00B36F39"/>
    <w:rsid w:val="00B3738B"/>
    <w:rsid w:val="00B37397"/>
    <w:rsid w:val="00B375EA"/>
    <w:rsid w:val="00B37F2C"/>
    <w:rsid w:val="00B407CD"/>
    <w:rsid w:val="00B40B5B"/>
    <w:rsid w:val="00B40F28"/>
    <w:rsid w:val="00B40FA1"/>
    <w:rsid w:val="00B417A4"/>
    <w:rsid w:val="00B41948"/>
    <w:rsid w:val="00B4220D"/>
    <w:rsid w:val="00B42FF7"/>
    <w:rsid w:val="00B43163"/>
    <w:rsid w:val="00B4636E"/>
    <w:rsid w:val="00B46689"/>
    <w:rsid w:val="00B46B55"/>
    <w:rsid w:val="00B473A1"/>
    <w:rsid w:val="00B47F3E"/>
    <w:rsid w:val="00B514CC"/>
    <w:rsid w:val="00B51AD1"/>
    <w:rsid w:val="00B520F4"/>
    <w:rsid w:val="00B5278B"/>
    <w:rsid w:val="00B52DC9"/>
    <w:rsid w:val="00B53190"/>
    <w:rsid w:val="00B53616"/>
    <w:rsid w:val="00B54DE0"/>
    <w:rsid w:val="00B5547D"/>
    <w:rsid w:val="00B55A01"/>
    <w:rsid w:val="00B55B25"/>
    <w:rsid w:val="00B56DB8"/>
    <w:rsid w:val="00B60292"/>
    <w:rsid w:val="00B60BF6"/>
    <w:rsid w:val="00B611FA"/>
    <w:rsid w:val="00B61741"/>
    <w:rsid w:val="00B61E17"/>
    <w:rsid w:val="00B6286A"/>
    <w:rsid w:val="00B63591"/>
    <w:rsid w:val="00B6360B"/>
    <w:rsid w:val="00B644EB"/>
    <w:rsid w:val="00B64F5D"/>
    <w:rsid w:val="00B6540A"/>
    <w:rsid w:val="00B662C8"/>
    <w:rsid w:val="00B674DE"/>
    <w:rsid w:val="00B709F8"/>
    <w:rsid w:val="00B7131C"/>
    <w:rsid w:val="00B71D00"/>
    <w:rsid w:val="00B72260"/>
    <w:rsid w:val="00B73258"/>
    <w:rsid w:val="00B73FD8"/>
    <w:rsid w:val="00B7461C"/>
    <w:rsid w:val="00B75EC2"/>
    <w:rsid w:val="00B761D7"/>
    <w:rsid w:val="00B7656E"/>
    <w:rsid w:val="00B769F7"/>
    <w:rsid w:val="00B76DD2"/>
    <w:rsid w:val="00B7736B"/>
    <w:rsid w:val="00B8180F"/>
    <w:rsid w:val="00B8270B"/>
    <w:rsid w:val="00B82B6B"/>
    <w:rsid w:val="00B82D90"/>
    <w:rsid w:val="00B834F8"/>
    <w:rsid w:val="00B837CC"/>
    <w:rsid w:val="00B8410A"/>
    <w:rsid w:val="00B84819"/>
    <w:rsid w:val="00B84E48"/>
    <w:rsid w:val="00B85793"/>
    <w:rsid w:val="00B85E26"/>
    <w:rsid w:val="00B868CE"/>
    <w:rsid w:val="00B868F9"/>
    <w:rsid w:val="00B873D3"/>
    <w:rsid w:val="00B87702"/>
    <w:rsid w:val="00B8779C"/>
    <w:rsid w:val="00B87887"/>
    <w:rsid w:val="00B900A7"/>
    <w:rsid w:val="00B906BE"/>
    <w:rsid w:val="00B906E6"/>
    <w:rsid w:val="00B9091D"/>
    <w:rsid w:val="00B90A2A"/>
    <w:rsid w:val="00B924E1"/>
    <w:rsid w:val="00B92EDD"/>
    <w:rsid w:val="00B93266"/>
    <w:rsid w:val="00B9329C"/>
    <w:rsid w:val="00B94558"/>
    <w:rsid w:val="00B9540D"/>
    <w:rsid w:val="00B95E80"/>
    <w:rsid w:val="00B96167"/>
    <w:rsid w:val="00B96AE8"/>
    <w:rsid w:val="00B96C5F"/>
    <w:rsid w:val="00B971C0"/>
    <w:rsid w:val="00B97344"/>
    <w:rsid w:val="00B97744"/>
    <w:rsid w:val="00B979DD"/>
    <w:rsid w:val="00B97D65"/>
    <w:rsid w:val="00BA0DC0"/>
    <w:rsid w:val="00BA21E3"/>
    <w:rsid w:val="00BA2424"/>
    <w:rsid w:val="00BA2F75"/>
    <w:rsid w:val="00BA348F"/>
    <w:rsid w:val="00BA3CDA"/>
    <w:rsid w:val="00BA78ED"/>
    <w:rsid w:val="00BA7954"/>
    <w:rsid w:val="00BA7CD1"/>
    <w:rsid w:val="00BB061A"/>
    <w:rsid w:val="00BB09E3"/>
    <w:rsid w:val="00BB0B6A"/>
    <w:rsid w:val="00BB134C"/>
    <w:rsid w:val="00BB1637"/>
    <w:rsid w:val="00BB1F9F"/>
    <w:rsid w:val="00BB2B4E"/>
    <w:rsid w:val="00BB3679"/>
    <w:rsid w:val="00BB371F"/>
    <w:rsid w:val="00BB4D60"/>
    <w:rsid w:val="00BB4F1C"/>
    <w:rsid w:val="00BB50A8"/>
    <w:rsid w:val="00BB52CF"/>
    <w:rsid w:val="00BB5973"/>
    <w:rsid w:val="00BB5C36"/>
    <w:rsid w:val="00BB5FB6"/>
    <w:rsid w:val="00BB64B9"/>
    <w:rsid w:val="00BB6A18"/>
    <w:rsid w:val="00BB6E66"/>
    <w:rsid w:val="00BB7B7F"/>
    <w:rsid w:val="00BC0CDD"/>
    <w:rsid w:val="00BC11C6"/>
    <w:rsid w:val="00BC1881"/>
    <w:rsid w:val="00BC1967"/>
    <w:rsid w:val="00BC29EF"/>
    <w:rsid w:val="00BC2A5B"/>
    <w:rsid w:val="00BC3496"/>
    <w:rsid w:val="00BC3722"/>
    <w:rsid w:val="00BC5289"/>
    <w:rsid w:val="00BC5794"/>
    <w:rsid w:val="00BC5DCB"/>
    <w:rsid w:val="00BC5EB7"/>
    <w:rsid w:val="00BC5FF9"/>
    <w:rsid w:val="00BC647C"/>
    <w:rsid w:val="00BC699F"/>
    <w:rsid w:val="00BC71EF"/>
    <w:rsid w:val="00BC7819"/>
    <w:rsid w:val="00BC7DDD"/>
    <w:rsid w:val="00BC7FE9"/>
    <w:rsid w:val="00BD01DD"/>
    <w:rsid w:val="00BD02AE"/>
    <w:rsid w:val="00BD0A88"/>
    <w:rsid w:val="00BD18A0"/>
    <w:rsid w:val="00BD30DA"/>
    <w:rsid w:val="00BD313A"/>
    <w:rsid w:val="00BD39D1"/>
    <w:rsid w:val="00BD3AC1"/>
    <w:rsid w:val="00BD3CCF"/>
    <w:rsid w:val="00BD6254"/>
    <w:rsid w:val="00BD62CA"/>
    <w:rsid w:val="00BD7124"/>
    <w:rsid w:val="00BE046D"/>
    <w:rsid w:val="00BE0E8B"/>
    <w:rsid w:val="00BE1297"/>
    <w:rsid w:val="00BE17C1"/>
    <w:rsid w:val="00BE1D77"/>
    <w:rsid w:val="00BE23E9"/>
    <w:rsid w:val="00BE2BEF"/>
    <w:rsid w:val="00BE2C0E"/>
    <w:rsid w:val="00BE34AE"/>
    <w:rsid w:val="00BE4783"/>
    <w:rsid w:val="00BE615D"/>
    <w:rsid w:val="00BE6620"/>
    <w:rsid w:val="00BE6742"/>
    <w:rsid w:val="00BE67E3"/>
    <w:rsid w:val="00BE6EB4"/>
    <w:rsid w:val="00BE6F62"/>
    <w:rsid w:val="00BF0357"/>
    <w:rsid w:val="00BF038F"/>
    <w:rsid w:val="00BF4043"/>
    <w:rsid w:val="00BF56D1"/>
    <w:rsid w:val="00BF58E9"/>
    <w:rsid w:val="00BF5B6F"/>
    <w:rsid w:val="00BF622C"/>
    <w:rsid w:val="00BF637B"/>
    <w:rsid w:val="00BF63A0"/>
    <w:rsid w:val="00BF6AA3"/>
    <w:rsid w:val="00BF7016"/>
    <w:rsid w:val="00BF7365"/>
    <w:rsid w:val="00BF748D"/>
    <w:rsid w:val="00C00416"/>
    <w:rsid w:val="00C00927"/>
    <w:rsid w:val="00C00F2E"/>
    <w:rsid w:val="00C03112"/>
    <w:rsid w:val="00C03866"/>
    <w:rsid w:val="00C03DA0"/>
    <w:rsid w:val="00C03FD7"/>
    <w:rsid w:val="00C05C41"/>
    <w:rsid w:val="00C05CF1"/>
    <w:rsid w:val="00C05F7C"/>
    <w:rsid w:val="00C064A8"/>
    <w:rsid w:val="00C06934"/>
    <w:rsid w:val="00C06B17"/>
    <w:rsid w:val="00C06D60"/>
    <w:rsid w:val="00C07928"/>
    <w:rsid w:val="00C105F6"/>
    <w:rsid w:val="00C1147E"/>
    <w:rsid w:val="00C12187"/>
    <w:rsid w:val="00C128B4"/>
    <w:rsid w:val="00C12DC9"/>
    <w:rsid w:val="00C13158"/>
    <w:rsid w:val="00C13B3A"/>
    <w:rsid w:val="00C13EE3"/>
    <w:rsid w:val="00C14D74"/>
    <w:rsid w:val="00C150F1"/>
    <w:rsid w:val="00C155B8"/>
    <w:rsid w:val="00C15623"/>
    <w:rsid w:val="00C15C27"/>
    <w:rsid w:val="00C15C42"/>
    <w:rsid w:val="00C1638B"/>
    <w:rsid w:val="00C16DCA"/>
    <w:rsid w:val="00C20156"/>
    <w:rsid w:val="00C227E9"/>
    <w:rsid w:val="00C229E8"/>
    <w:rsid w:val="00C24C4C"/>
    <w:rsid w:val="00C24DA0"/>
    <w:rsid w:val="00C25895"/>
    <w:rsid w:val="00C25EDD"/>
    <w:rsid w:val="00C2637A"/>
    <w:rsid w:val="00C27794"/>
    <w:rsid w:val="00C27C2F"/>
    <w:rsid w:val="00C27EEA"/>
    <w:rsid w:val="00C305CE"/>
    <w:rsid w:val="00C31C6F"/>
    <w:rsid w:val="00C31FD5"/>
    <w:rsid w:val="00C32C1F"/>
    <w:rsid w:val="00C334AE"/>
    <w:rsid w:val="00C33F38"/>
    <w:rsid w:val="00C355E8"/>
    <w:rsid w:val="00C357ED"/>
    <w:rsid w:val="00C36041"/>
    <w:rsid w:val="00C362A3"/>
    <w:rsid w:val="00C404D8"/>
    <w:rsid w:val="00C40746"/>
    <w:rsid w:val="00C412DB"/>
    <w:rsid w:val="00C414A6"/>
    <w:rsid w:val="00C41E13"/>
    <w:rsid w:val="00C42FBD"/>
    <w:rsid w:val="00C438CF"/>
    <w:rsid w:val="00C43F91"/>
    <w:rsid w:val="00C45910"/>
    <w:rsid w:val="00C45BE0"/>
    <w:rsid w:val="00C46DFF"/>
    <w:rsid w:val="00C503A9"/>
    <w:rsid w:val="00C50EED"/>
    <w:rsid w:val="00C5283D"/>
    <w:rsid w:val="00C539B6"/>
    <w:rsid w:val="00C5435F"/>
    <w:rsid w:val="00C544B3"/>
    <w:rsid w:val="00C54672"/>
    <w:rsid w:val="00C54CBD"/>
    <w:rsid w:val="00C54D26"/>
    <w:rsid w:val="00C551F0"/>
    <w:rsid w:val="00C561F1"/>
    <w:rsid w:val="00C6069C"/>
    <w:rsid w:val="00C60EF5"/>
    <w:rsid w:val="00C62066"/>
    <w:rsid w:val="00C62610"/>
    <w:rsid w:val="00C64FBA"/>
    <w:rsid w:val="00C650B8"/>
    <w:rsid w:val="00C65912"/>
    <w:rsid w:val="00C65F1F"/>
    <w:rsid w:val="00C66430"/>
    <w:rsid w:val="00C666DB"/>
    <w:rsid w:val="00C66810"/>
    <w:rsid w:val="00C668FE"/>
    <w:rsid w:val="00C72BBB"/>
    <w:rsid w:val="00C74062"/>
    <w:rsid w:val="00C748D1"/>
    <w:rsid w:val="00C75286"/>
    <w:rsid w:val="00C760F0"/>
    <w:rsid w:val="00C7755B"/>
    <w:rsid w:val="00C77CF3"/>
    <w:rsid w:val="00C77F7A"/>
    <w:rsid w:val="00C80439"/>
    <w:rsid w:val="00C80449"/>
    <w:rsid w:val="00C8094A"/>
    <w:rsid w:val="00C824C6"/>
    <w:rsid w:val="00C82F7E"/>
    <w:rsid w:val="00C83145"/>
    <w:rsid w:val="00C83D98"/>
    <w:rsid w:val="00C83FE0"/>
    <w:rsid w:val="00C83FF0"/>
    <w:rsid w:val="00C84F85"/>
    <w:rsid w:val="00C851CD"/>
    <w:rsid w:val="00C85DEF"/>
    <w:rsid w:val="00C85F22"/>
    <w:rsid w:val="00C85FC5"/>
    <w:rsid w:val="00C860C8"/>
    <w:rsid w:val="00C86442"/>
    <w:rsid w:val="00C86F20"/>
    <w:rsid w:val="00C87D52"/>
    <w:rsid w:val="00C90D9A"/>
    <w:rsid w:val="00C927FC"/>
    <w:rsid w:val="00C9413A"/>
    <w:rsid w:val="00C959B7"/>
    <w:rsid w:val="00C97338"/>
    <w:rsid w:val="00CA0EC2"/>
    <w:rsid w:val="00CA1704"/>
    <w:rsid w:val="00CA1A6B"/>
    <w:rsid w:val="00CA25FF"/>
    <w:rsid w:val="00CA3784"/>
    <w:rsid w:val="00CA3E9B"/>
    <w:rsid w:val="00CA431B"/>
    <w:rsid w:val="00CA453C"/>
    <w:rsid w:val="00CA4839"/>
    <w:rsid w:val="00CA4876"/>
    <w:rsid w:val="00CA499E"/>
    <w:rsid w:val="00CA5254"/>
    <w:rsid w:val="00CA5B44"/>
    <w:rsid w:val="00CA5FA6"/>
    <w:rsid w:val="00CA78B4"/>
    <w:rsid w:val="00CA7D19"/>
    <w:rsid w:val="00CB1546"/>
    <w:rsid w:val="00CB1804"/>
    <w:rsid w:val="00CB33B6"/>
    <w:rsid w:val="00CB3743"/>
    <w:rsid w:val="00CB414F"/>
    <w:rsid w:val="00CB5320"/>
    <w:rsid w:val="00CB5A35"/>
    <w:rsid w:val="00CB600B"/>
    <w:rsid w:val="00CB6E7C"/>
    <w:rsid w:val="00CB7196"/>
    <w:rsid w:val="00CB7208"/>
    <w:rsid w:val="00CB7BE9"/>
    <w:rsid w:val="00CC0601"/>
    <w:rsid w:val="00CC0BE0"/>
    <w:rsid w:val="00CC25A2"/>
    <w:rsid w:val="00CC274C"/>
    <w:rsid w:val="00CC2A2B"/>
    <w:rsid w:val="00CC2F75"/>
    <w:rsid w:val="00CC3845"/>
    <w:rsid w:val="00CC428C"/>
    <w:rsid w:val="00CC4EDF"/>
    <w:rsid w:val="00CC4F3F"/>
    <w:rsid w:val="00CD00B6"/>
    <w:rsid w:val="00CD00DC"/>
    <w:rsid w:val="00CD06EE"/>
    <w:rsid w:val="00CD19DF"/>
    <w:rsid w:val="00CD25A0"/>
    <w:rsid w:val="00CD2A08"/>
    <w:rsid w:val="00CD2A60"/>
    <w:rsid w:val="00CD2CC9"/>
    <w:rsid w:val="00CD2F04"/>
    <w:rsid w:val="00CD399F"/>
    <w:rsid w:val="00CD41F6"/>
    <w:rsid w:val="00CD51C1"/>
    <w:rsid w:val="00CD63BF"/>
    <w:rsid w:val="00CD6E9F"/>
    <w:rsid w:val="00CD737A"/>
    <w:rsid w:val="00CD7B19"/>
    <w:rsid w:val="00CE09F8"/>
    <w:rsid w:val="00CE0B6E"/>
    <w:rsid w:val="00CE105A"/>
    <w:rsid w:val="00CE118E"/>
    <w:rsid w:val="00CE179E"/>
    <w:rsid w:val="00CE195D"/>
    <w:rsid w:val="00CE1A24"/>
    <w:rsid w:val="00CE1C05"/>
    <w:rsid w:val="00CE2262"/>
    <w:rsid w:val="00CE27F0"/>
    <w:rsid w:val="00CE44DB"/>
    <w:rsid w:val="00CE5834"/>
    <w:rsid w:val="00CE5EF0"/>
    <w:rsid w:val="00CF03B5"/>
    <w:rsid w:val="00CF13CC"/>
    <w:rsid w:val="00CF3A0D"/>
    <w:rsid w:val="00CF3FF2"/>
    <w:rsid w:val="00CF42AA"/>
    <w:rsid w:val="00CF46B5"/>
    <w:rsid w:val="00CF4743"/>
    <w:rsid w:val="00CF4F9D"/>
    <w:rsid w:val="00CF5C43"/>
    <w:rsid w:val="00CF610E"/>
    <w:rsid w:val="00CF6FFB"/>
    <w:rsid w:val="00CF7033"/>
    <w:rsid w:val="00CF7415"/>
    <w:rsid w:val="00CF7853"/>
    <w:rsid w:val="00D00985"/>
    <w:rsid w:val="00D00C43"/>
    <w:rsid w:val="00D02961"/>
    <w:rsid w:val="00D03F59"/>
    <w:rsid w:val="00D0434B"/>
    <w:rsid w:val="00D04FE3"/>
    <w:rsid w:val="00D0533C"/>
    <w:rsid w:val="00D05426"/>
    <w:rsid w:val="00D05BF8"/>
    <w:rsid w:val="00D1074F"/>
    <w:rsid w:val="00D11900"/>
    <w:rsid w:val="00D12BAF"/>
    <w:rsid w:val="00D13441"/>
    <w:rsid w:val="00D147DD"/>
    <w:rsid w:val="00D14A7D"/>
    <w:rsid w:val="00D14A9C"/>
    <w:rsid w:val="00D152C8"/>
    <w:rsid w:val="00D15FEA"/>
    <w:rsid w:val="00D166AD"/>
    <w:rsid w:val="00D1694D"/>
    <w:rsid w:val="00D16B40"/>
    <w:rsid w:val="00D16BEA"/>
    <w:rsid w:val="00D20088"/>
    <w:rsid w:val="00D20179"/>
    <w:rsid w:val="00D20DF3"/>
    <w:rsid w:val="00D21559"/>
    <w:rsid w:val="00D21834"/>
    <w:rsid w:val="00D21D9E"/>
    <w:rsid w:val="00D21FE2"/>
    <w:rsid w:val="00D23C67"/>
    <w:rsid w:val="00D25057"/>
    <w:rsid w:val="00D257F6"/>
    <w:rsid w:val="00D25ECD"/>
    <w:rsid w:val="00D262A0"/>
    <w:rsid w:val="00D3053E"/>
    <w:rsid w:val="00D30575"/>
    <w:rsid w:val="00D306D2"/>
    <w:rsid w:val="00D30AC3"/>
    <w:rsid w:val="00D314AC"/>
    <w:rsid w:val="00D31956"/>
    <w:rsid w:val="00D3198E"/>
    <w:rsid w:val="00D3216F"/>
    <w:rsid w:val="00D32817"/>
    <w:rsid w:val="00D32BFD"/>
    <w:rsid w:val="00D32F6E"/>
    <w:rsid w:val="00D347F5"/>
    <w:rsid w:val="00D349BA"/>
    <w:rsid w:val="00D35E2F"/>
    <w:rsid w:val="00D35E32"/>
    <w:rsid w:val="00D364C8"/>
    <w:rsid w:val="00D36CA8"/>
    <w:rsid w:val="00D4253B"/>
    <w:rsid w:val="00D42ABC"/>
    <w:rsid w:val="00D43C47"/>
    <w:rsid w:val="00D44EAE"/>
    <w:rsid w:val="00D4536E"/>
    <w:rsid w:val="00D46153"/>
    <w:rsid w:val="00D47CDE"/>
    <w:rsid w:val="00D47D87"/>
    <w:rsid w:val="00D47FF3"/>
    <w:rsid w:val="00D50AF2"/>
    <w:rsid w:val="00D512B0"/>
    <w:rsid w:val="00D519E4"/>
    <w:rsid w:val="00D51FD1"/>
    <w:rsid w:val="00D520AB"/>
    <w:rsid w:val="00D5227F"/>
    <w:rsid w:val="00D5235A"/>
    <w:rsid w:val="00D53DB8"/>
    <w:rsid w:val="00D53FF2"/>
    <w:rsid w:val="00D546D5"/>
    <w:rsid w:val="00D54AD4"/>
    <w:rsid w:val="00D55C5E"/>
    <w:rsid w:val="00D60CF5"/>
    <w:rsid w:val="00D61AD4"/>
    <w:rsid w:val="00D62560"/>
    <w:rsid w:val="00D635D2"/>
    <w:rsid w:val="00D63B6A"/>
    <w:rsid w:val="00D64470"/>
    <w:rsid w:val="00D647F3"/>
    <w:rsid w:val="00D64AD3"/>
    <w:rsid w:val="00D66185"/>
    <w:rsid w:val="00D6765F"/>
    <w:rsid w:val="00D706A6"/>
    <w:rsid w:val="00D70A8F"/>
    <w:rsid w:val="00D70C4C"/>
    <w:rsid w:val="00D71619"/>
    <w:rsid w:val="00D71781"/>
    <w:rsid w:val="00D72E2F"/>
    <w:rsid w:val="00D7315B"/>
    <w:rsid w:val="00D7327C"/>
    <w:rsid w:val="00D74E44"/>
    <w:rsid w:val="00D756BE"/>
    <w:rsid w:val="00D75909"/>
    <w:rsid w:val="00D809FC"/>
    <w:rsid w:val="00D80C59"/>
    <w:rsid w:val="00D80E82"/>
    <w:rsid w:val="00D81A53"/>
    <w:rsid w:val="00D81D2D"/>
    <w:rsid w:val="00D8233A"/>
    <w:rsid w:val="00D833EB"/>
    <w:rsid w:val="00D861B7"/>
    <w:rsid w:val="00D86925"/>
    <w:rsid w:val="00D907DA"/>
    <w:rsid w:val="00D90F22"/>
    <w:rsid w:val="00D916A1"/>
    <w:rsid w:val="00D91810"/>
    <w:rsid w:val="00D9181F"/>
    <w:rsid w:val="00D9205E"/>
    <w:rsid w:val="00D92654"/>
    <w:rsid w:val="00D92ED0"/>
    <w:rsid w:val="00D938C6"/>
    <w:rsid w:val="00D940FB"/>
    <w:rsid w:val="00D942FE"/>
    <w:rsid w:val="00D949DD"/>
    <w:rsid w:val="00D94E28"/>
    <w:rsid w:val="00D953D2"/>
    <w:rsid w:val="00D95488"/>
    <w:rsid w:val="00D96403"/>
    <w:rsid w:val="00D969AC"/>
    <w:rsid w:val="00DA34A3"/>
    <w:rsid w:val="00DA37DB"/>
    <w:rsid w:val="00DA3A5B"/>
    <w:rsid w:val="00DA45BE"/>
    <w:rsid w:val="00DA4673"/>
    <w:rsid w:val="00DA4676"/>
    <w:rsid w:val="00DA478C"/>
    <w:rsid w:val="00DA5479"/>
    <w:rsid w:val="00DA58F0"/>
    <w:rsid w:val="00DA6451"/>
    <w:rsid w:val="00DA74F7"/>
    <w:rsid w:val="00DB0230"/>
    <w:rsid w:val="00DB0B9F"/>
    <w:rsid w:val="00DB11C5"/>
    <w:rsid w:val="00DB2BF1"/>
    <w:rsid w:val="00DB305C"/>
    <w:rsid w:val="00DB3444"/>
    <w:rsid w:val="00DB3A06"/>
    <w:rsid w:val="00DB3B46"/>
    <w:rsid w:val="00DB4A2E"/>
    <w:rsid w:val="00DB4B06"/>
    <w:rsid w:val="00DB5A57"/>
    <w:rsid w:val="00DB5BBD"/>
    <w:rsid w:val="00DB6940"/>
    <w:rsid w:val="00DB6CB0"/>
    <w:rsid w:val="00DB6F7D"/>
    <w:rsid w:val="00DB7A02"/>
    <w:rsid w:val="00DB7DC3"/>
    <w:rsid w:val="00DC1146"/>
    <w:rsid w:val="00DC1443"/>
    <w:rsid w:val="00DC1E7C"/>
    <w:rsid w:val="00DC2EAB"/>
    <w:rsid w:val="00DC3233"/>
    <w:rsid w:val="00DC40B9"/>
    <w:rsid w:val="00DC432A"/>
    <w:rsid w:val="00DC4951"/>
    <w:rsid w:val="00DC4C2E"/>
    <w:rsid w:val="00DC508B"/>
    <w:rsid w:val="00DC6D5D"/>
    <w:rsid w:val="00DD0031"/>
    <w:rsid w:val="00DD03E3"/>
    <w:rsid w:val="00DD07DE"/>
    <w:rsid w:val="00DD0817"/>
    <w:rsid w:val="00DD1EBF"/>
    <w:rsid w:val="00DD223F"/>
    <w:rsid w:val="00DD235D"/>
    <w:rsid w:val="00DD25C5"/>
    <w:rsid w:val="00DD28D8"/>
    <w:rsid w:val="00DD344C"/>
    <w:rsid w:val="00DD3493"/>
    <w:rsid w:val="00DD3DFF"/>
    <w:rsid w:val="00DD4536"/>
    <w:rsid w:val="00DD53CE"/>
    <w:rsid w:val="00DD58A0"/>
    <w:rsid w:val="00DD5C72"/>
    <w:rsid w:val="00DD5DEC"/>
    <w:rsid w:val="00DD6B0E"/>
    <w:rsid w:val="00DD6BE9"/>
    <w:rsid w:val="00DE07C4"/>
    <w:rsid w:val="00DE1C31"/>
    <w:rsid w:val="00DE2596"/>
    <w:rsid w:val="00DE29B1"/>
    <w:rsid w:val="00DE2A9D"/>
    <w:rsid w:val="00DE320C"/>
    <w:rsid w:val="00DE3579"/>
    <w:rsid w:val="00DE45C5"/>
    <w:rsid w:val="00DE5D8F"/>
    <w:rsid w:val="00DE6111"/>
    <w:rsid w:val="00DE6330"/>
    <w:rsid w:val="00DE6570"/>
    <w:rsid w:val="00DE69B4"/>
    <w:rsid w:val="00DE700A"/>
    <w:rsid w:val="00DE70FC"/>
    <w:rsid w:val="00DE7358"/>
    <w:rsid w:val="00DE7589"/>
    <w:rsid w:val="00DE7922"/>
    <w:rsid w:val="00DE7EB4"/>
    <w:rsid w:val="00DF0864"/>
    <w:rsid w:val="00DF092F"/>
    <w:rsid w:val="00DF4886"/>
    <w:rsid w:val="00DF49D9"/>
    <w:rsid w:val="00DF5209"/>
    <w:rsid w:val="00DF54BA"/>
    <w:rsid w:val="00DF54DA"/>
    <w:rsid w:val="00DF567D"/>
    <w:rsid w:val="00DF5956"/>
    <w:rsid w:val="00DF640D"/>
    <w:rsid w:val="00DF7F50"/>
    <w:rsid w:val="00E00D7F"/>
    <w:rsid w:val="00E01089"/>
    <w:rsid w:val="00E02E7C"/>
    <w:rsid w:val="00E03610"/>
    <w:rsid w:val="00E0487E"/>
    <w:rsid w:val="00E04E7C"/>
    <w:rsid w:val="00E05F5F"/>
    <w:rsid w:val="00E061BE"/>
    <w:rsid w:val="00E061FB"/>
    <w:rsid w:val="00E06F73"/>
    <w:rsid w:val="00E07381"/>
    <w:rsid w:val="00E07D6A"/>
    <w:rsid w:val="00E1018D"/>
    <w:rsid w:val="00E10754"/>
    <w:rsid w:val="00E107A5"/>
    <w:rsid w:val="00E12E2E"/>
    <w:rsid w:val="00E133BF"/>
    <w:rsid w:val="00E13416"/>
    <w:rsid w:val="00E13FFA"/>
    <w:rsid w:val="00E14C70"/>
    <w:rsid w:val="00E14C8B"/>
    <w:rsid w:val="00E15A2B"/>
    <w:rsid w:val="00E1636D"/>
    <w:rsid w:val="00E164E3"/>
    <w:rsid w:val="00E177FF"/>
    <w:rsid w:val="00E17D97"/>
    <w:rsid w:val="00E20E6B"/>
    <w:rsid w:val="00E20EC6"/>
    <w:rsid w:val="00E2183E"/>
    <w:rsid w:val="00E22E82"/>
    <w:rsid w:val="00E22F6E"/>
    <w:rsid w:val="00E232EF"/>
    <w:rsid w:val="00E23973"/>
    <w:rsid w:val="00E241D1"/>
    <w:rsid w:val="00E2457D"/>
    <w:rsid w:val="00E248F7"/>
    <w:rsid w:val="00E24DB4"/>
    <w:rsid w:val="00E25427"/>
    <w:rsid w:val="00E263E6"/>
    <w:rsid w:val="00E26B54"/>
    <w:rsid w:val="00E272AD"/>
    <w:rsid w:val="00E309DA"/>
    <w:rsid w:val="00E3165C"/>
    <w:rsid w:val="00E32B55"/>
    <w:rsid w:val="00E3367A"/>
    <w:rsid w:val="00E35140"/>
    <w:rsid w:val="00E35465"/>
    <w:rsid w:val="00E355C7"/>
    <w:rsid w:val="00E359D8"/>
    <w:rsid w:val="00E35C2F"/>
    <w:rsid w:val="00E3618A"/>
    <w:rsid w:val="00E36C13"/>
    <w:rsid w:val="00E36F05"/>
    <w:rsid w:val="00E40703"/>
    <w:rsid w:val="00E41411"/>
    <w:rsid w:val="00E4147B"/>
    <w:rsid w:val="00E4173B"/>
    <w:rsid w:val="00E432D2"/>
    <w:rsid w:val="00E436B4"/>
    <w:rsid w:val="00E4411A"/>
    <w:rsid w:val="00E443BD"/>
    <w:rsid w:val="00E44B53"/>
    <w:rsid w:val="00E463C6"/>
    <w:rsid w:val="00E47B39"/>
    <w:rsid w:val="00E50F32"/>
    <w:rsid w:val="00E53611"/>
    <w:rsid w:val="00E53638"/>
    <w:rsid w:val="00E53BC9"/>
    <w:rsid w:val="00E53E6B"/>
    <w:rsid w:val="00E54478"/>
    <w:rsid w:val="00E5452C"/>
    <w:rsid w:val="00E5462F"/>
    <w:rsid w:val="00E5464A"/>
    <w:rsid w:val="00E54704"/>
    <w:rsid w:val="00E569D6"/>
    <w:rsid w:val="00E57584"/>
    <w:rsid w:val="00E60A64"/>
    <w:rsid w:val="00E619AA"/>
    <w:rsid w:val="00E61B20"/>
    <w:rsid w:val="00E625BC"/>
    <w:rsid w:val="00E62E85"/>
    <w:rsid w:val="00E6387C"/>
    <w:rsid w:val="00E63DFF"/>
    <w:rsid w:val="00E6563A"/>
    <w:rsid w:val="00E6644C"/>
    <w:rsid w:val="00E703CA"/>
    <w:rsid w:val="00E7069E"/>
    <w:rsid w:val="00E70A72"/>
    <w:rsid w:val="00E70D08"/>
    <w:rsid w:val="00E71609"/>
    <w:rsid w:val="00E716FC"/>
    <w:rsid w:val="00E7222A"/>
    <w:rsid w:val="00E724F6"/>
    <w:rsid w:val="00E7277F"/>
    <w:rsid w:val="00E729FA"/>
    <w:rsid w:val="00E73C3E"/>
    <w:rsid w:val="00E73DAE"/>
    <w:rsid w:val="00E74D3A"/>
    <w:rsid w:val="00E74F5F"/>
    <w:rsid w:val="00E75114"/>
    <w:rsid w:val="00E759AD"/>
    <w:rsid w:val="00E75BB4"/>
    <w:rsid w:val="00E764AA"/>
    <w:rsid w:val="00E76568"/>
    <w:rsid w:val="00E769EE"/>
    <w:rsid w:val="00E77691"/>
    <w:rsid w:val="00E778C9"/>
    <w:rsid w:val="00E77B01"/>
    <w:rsid w:val="00E77F1C"/>
    <w:rsid w:val="00E8090B"/>
    <w:rsid w:val="00E8123E"/>
    <w:rsid w:val="00E8134B"/>
    <w:rsid w:val="00E81FC8"/>
    <w:rsid w:val="00E832ED"/>
    <w:rsid w:val="00E83F86"/>
    <w:rsid w:val="00E83F90"/>
    <w:rsid w:val="00E84062"/>
    <w:rsid w:val="00E8519A"/>
    <w:rsid w:val="00E853C6"/>
    <w:rsid w:val="00E85751"/>
    <w:rsid w:val="00E85AE1"/>
    <w:rsid w:val="00E87766"/>
    <w:rsid w:val="00E87B4A"/>
    <w:rsid w:val="00E87CB8"/>
    <w:rsid w:val="00E919D4"/>
    <w:rsid w:val="00E91D6F"/>
    <w:rsid w:val="00E93552"/>
    <w:rsid w:val="00E936F9"/>
    <w:rsid w:val="00E93D80"/>
    <w:rsid w:val="00E93E38"/>
    <w:rsid w:val="00E94A5C"/>
    <w:rsid w:val="00E95912"/>
    <w:rsid w:val="00E95CE9"/>
    <w:rsid w:val="00E963AF"/>
    <w:rsid w:val="00E96808"/>
    <w:rsid w:val="00E96F3A"/>
    <w:rsid w:val="00EA0322"/>
    <w:rsid w:val="00EA133B"/>
    <w:rsid w:val="00EA209B"/>
    <w:rsid w:val="00EA23F0"/>
    <w:rsid w:val="00EA3BEE"/>
    <w:rsid w:val="00EA3E4B"/>
    <w:rsid w:val="00EA428A"/>
    <w:rsid w:val="00EA5D46"/>
    <w:rsid w:val="00EA5DA9"/>
    <w:rsid w:val="00EA5F5C"/>
    <w:rsid w:val="00EA63C3"/>
    <w:rsid w:val="00EA6433"/>
    <w:rsid w:val="00EA7154"/>
    <w:rsid w:val="00EA7BC8"/>
    <w:rsid w:val="00EA7EB3"/>
    <w:rsid w:val="00EB12DB"/>
    <w:rsid w:val="00EB2588"/>
    <w:rsid w:val="00EB269A"/>
    <w:rsid w:val="00EB34C5"/>
    <w:rsid w:val="00EB46FB"/>
    <w:rsid w:val="00EB4D63"/>
    <w:rsid w:val="00EB4ED4"/>
    <w:rsid w:val="00EB54D5"/>
    <w:rsid w:val="00EB6835"/>
    <w:rsid w:val="00EB6927"/>
    <w:rsid w:val="00EB6A25"/>
    <w:rsid w:val="00EB7250"/>
    <w:rsid w:val="00EB7FD7"/>
    <w:rsid w:val="00EC0A96"/>
    <w:rsid w:val="00EC0EC8"/>
    <w:rsid w:val="00EC1DEB"/>
    <w:rsid w:val="00EC1F5A"/>
    <w:rsid w:val="00EC26DD"/>
    <w:rsid w:val="00EC351C"/>
    <w:rsid w:val="00EC3F30"/>
    <w:rsid w:val="00EC513A"/>
    <w:rsid w:val="00EC5527"/>
    <w:rsid w:val="00EC58B2"/>
    <w:rsid w:val="00EC5E68"/>
    <w:rsid w:val="00EC6B09"/>
    <w:rsid w:val="00EC6BBD"/>
    <w:rsid w:val="00EC7ABB"/>
    <w:rsid w:val="00ED011C"/>
    <w:rsid w:val="00ED15CD"/>
    <w:rsid w:val="00ED1E0A"/>
    <w:rsid w:val="00ED389E"/>
    <w:rsid w:val="00ED4295"/>
    <w:rsid w:val="00ED4407"/>
    <w:rsid w:val="00ED4B78"/>
    <w:rsid w:val="00ED4C79"/>
    <w:rsid w:val="00ED4CB6"/>
    <w:rsid w:val="00ED50CF"/>
    <w:rsid w:val="00ED77FC"/>
    <w:rsid w:val="00EE0227"/>
    <w:rsid w:val="00EE1FF3"/>
    <w:rsid w:val="00EE2291"/>
    <w:rsid w:val="00EE22F2"/>
    <w:rsid w:val="00EE23B5"/>
    <w:rsid w:val="00EE2B2F"/>
    <w:rsid w:val="00EE2C94"/>
    <w:rsid w:val="00EE2D35"/>
    <w:rsid w:val="00EE65A6"/>
    <w:rsid w:val="00EE756D"/>
    <w:rsid w:val="00EE7907"/>
    <w:rsid w:val="00EF0491"/>
    <w:rsid w:val="00EF0683"/>
    <w:rsid w:val="00EF0F50"/>
    <w:rsid w:val="00EF1784"/>
    <w:rsid w:val="00EF226A"/>
    <w:rsid w:val="00EF2794"/>
    <w:rsid w:val="00EF2963"/>
    <w:rsid w:val="00EF2AC8"/>
    <w:rsid w:val="00EF4804"/>
    <w:rsid w:val="00EF56DF"/>
    <w:rsid w:val="00EF62B4"/>
    <w:rsid w:val="00EF64AF"/>
    <w:rsid w:val="00EF7926"/>
    <w:rsid w:val="00EF7CA3"/>
    <w:rsid w:val="00F002DB"/>
    <w:rsid w:val="00F0074A"/>
    <w:rsid w:val="00F0078E"/>
    <w:rsid w:val="00F00D8A"/>
    <w:rsid w:val="00F01361"/>
    <w:rsid w:val="00F014E5"/>
    <w:rsid w:val="00F01A3A"/>
    <w:rsid w:val="00F01A7A"/>
    <w:rsid w:val="00F020CC"/>
    <w:rsid w:val="00F02706"/>
    <w:rsid w:val="00F0331D"/>
    <w:rsid w:val="00F052A9"/>
    <w:rsid w:val="00F05DBE"/>
    <w:rsid w:val="00F05EA2"/>
    <w:rsid w:val="00F07AF3"/>
    <w:rsid w:val="00F07E22"/>
    <w:rsid w:val="00F07F9C"/>
    <w:rsid w:val="00F10A1F"/>
    <w:rsid w:val="00F10B4F"/>
    <w:rsid w:val="00F10ED7"/>
    <w:rsid w:val="00F114D2"/>
    <w:rsid w:val="00F11546"/>
    <w:rsid w:val="00F12CA1"/>
    <w:rsid w:val="00F13AC2"/>
    <w:rsid w:val="00F13CE3"/>
    <w:rsid w:val="00F140AD"/>
    <w:rsid w:val="00F14C2D"/>
    <w:rsid w:val="00F15DE8"/>
    <w:rsid w:val="00F16309"/>
    <w:rsid w:val="00F17901"/>
    <w:rsid w:val="00F17FDD"/>
    <w:rsid w:val="00F200D9"/>
    <w:rsid w:val="00F20513"/>
    <w:rsid w:val="00F21C64"/>
    <w:rsid w:val="00F23AA8"/>
    <w:rsid w:val="00F242FE"/>
    <w:rsid w:val="00F24BB9"/>
    <w:rsid w:val="00F25697"/>
    <w:rsid w:val="00F26B5E"/>
    <w:rsid w:val="00F26FF8"/>
    <w:rsid w:val="00F27999"/>
    <w:rsid w:val="00F2799F"/>
    <w:rsid w:val="00F27B29"/>
    <w:rsid w:val="00F30546"/>
    <w:rsid w:val="00F30EE1"/>
    <w:rsid w:val="00F31330"/>
    <w:rsid w:val="00F32306"/>
    <w:rsid w:val="00F33EF1"/>
    <w:rsid w:val="00F340D7"/>
    <w:rsid w:val="00F344C7"/>
    <w:rsid w:val="00F3558B"/>
    <w:rsid w:val="00F35817"/>
    <w:rsid w:val="00F35860"/>
    <w:rsid w:val="00F35FE0"/>
    <w:rsid w:val="00F36835"/>
    <w:rsid w:val="00F36B4E"/>
    <w:rsid w:val="00F36BC0"/>
    <w:rsid w:val="00F378E1"/>
    <w:rsid w:val="00F400C8"/>
    <w:rsid w:val="00F411D2"/>
    <w:rsid w:val="00F4137D"/>
    <w:rsid w:val="00F41526"/>
    <w:rsid w:val="00F4229D"/>
    <w:rsid w:val="00F42E42"/>
    <w:rsid w:val="00F43791"/>
    <w:rsid w:val="00F44BA9"/>
    <w:rsid w:val="00F45D57"/>
    <w:rsid w:val="00F45E27"/>
    <w:rsid w:val="00F47389"/>
    <w:rsid w:val="00F47402"/>
    <w:rsid w:val="00F47CCE"/>
    <w:rsid w:val="00F50457"/>
    <w:rsid w:val="00F50478"/>
    <w:rsid w:val="00F519D5"/>
    <w:rsid w:val="00F52311"/>
    <w:rsid w:val="00F52DCC"/>
    <w:rsid w:val="00F531CC"/>
    <w:rsid w:val="00F531F9"/>
    <w:rsid w:val="00F542A4"/>
    <w:rsid w:val="00F55663"/>
    <w:rsid w:val="00F57F04"/>
    <w:rsid w:val="00F602E2"/>
    <w:rsid w:val="00F603AA"/>
    <w:rsid w:val="00F6096A"/>
    <w:rsid w:val="00F60BE5"/>
    <w:rsid w:val="00F61556"/>
    <w:rsid w:val="00F622B1"/>
    <w:rsid w:val="00F62C25"/>
    <w:rsid w:val="00F6420E"/>
    <w:rsid w:val="00F643FE"/>
    <w:rsid w:val="00F646B2"/>
    <w:rsid w:val="00F648C1"/>
    <w:rsid w:val="00F64D73"/>
    <w:rsid w:val="00F65603"/>
    <w:rsid w:val="00F65792"/>
    <w:rsid w:val="00F6584B"/>
    <w:rsid w:val="00F667C2"/>
    <w:rsid w:val="00F668E0"/>
    <w:rsid w:val="00F66E56"/>
    <w:rsid w:val="00F71B7F"/>
    <w:rsid w:val="00F72616"/>
    <w:rsid w:val="00F74288"/>
    <w:rsid w:val="00F74EC7"/>
    <w:rsid w:val="00F76B9F"/>
    <w:rsid w:val="00F76C6A"/>
    <w:rsid w:val="00F772DF"/>
    <w:rsid w:val="00F77A5B"/>
    <w:rsid w:val="00F77A6E"/>
    <w:rsid w:val="00F8064A"/>
    <w:rsid w:val="00F80A1C"/>
    <w:rsid w:val="00F81A11"/>
    <w:rsid w:val="00F81DD3"/>
    <w:rsid w:val="00F82317"/>
    <w:rsid w:val="00F82D71"/>
    <w:rsid w:val="00F85CE5"/>
    <w:rsid w:val="00F869A3"/>
    <w:rsid w:val="00F86DDA"/>
    <w:rsid w:val="00F8757B"/>
    <w:rsid w:val="00F87816"/>
    <w:rsid w:val="00F87D59"/>
    <w:rsid w:val="00F903AB"/>
    <w:rsid w:val="00F90E1B"/>
    <w:rsid w:val="00F916AB"/>
    <w:rsid w:val="00F92B18"/>
    <w:rsid w:val="00F92BC5"/>
    <w:rsid w:val="00F947BC"/>
    <w:rsid w:val="00F959A8"/>
    <w:rsid w:val="00F96BA4"/>
    <w:rsid w:val="00F972F4"/>
    <w:rsid w:val="00F978CA"/>
    <w:rsid w:val="00F97CBD"/>
    <w:rsid w:val="00FA4283"/>
    <w:rsid w:val="00FA4BDD"/>
    <w:rsid w:val="00FA5623"/>
    <w:rsid w:val="00FA6D4E"/>
    <w:rsid w:val="00FB05BD"/>
    <w:rsid w:val="00FB0D36"/>
    <w:rsid w:val="00FB1634"/>
    <w:rsid w:val="00FB31C5"/>
    <w:rsid w:val="00FB39A7"/>
    <w:rsid w:val="00FB3BFC"/>
    <w:rsid w:val="00FB3C52"/>
    <w:rsid w:val="00FB40D8"/>
    <w:rsid w:val="00FB451F"/>
    <w:rsid w:val="00FB69DA"/>
    <w:rsid w:val="00FB6A74"/>
    <w:rsid w:val="00FB6FCB"/>
    <w:rsid w:val="00FB7059"/>
    <w:rsid w:val="00FB7965"/>
    <w:rsid w:val="00FC0094"/>
    <w:rsid w:val="00FC241A"/>
    <w:rsid w:val="00FC259C"/>
    <w:rsid w:val="00FC2CC3"/>
    <w:rsid w:val="00FC3E10"/>
    <w:rsid w:val="00FC458C"/>
    <w:rsid w:val="00FC4853"/>
    <w:rsid w:val="00FC5D4D"/>
    <w:rsid w:val="00FC69EE"/>
    <w:rsid w:val="00FC7168"/>
    <w:rsid w:val="00FD0197"/>
    <w:rsid w:val="00FD032A"/>
    <w:rsid w:val="00FD11C1"/>
    <w:rsid w:val="00FD131B"/>
    <w:rsid w:val="00FD17D8"/>
    <w:rsid w:val="00FD1F10"/>
    <w:rsid w:val="00FD272B"/>
    <w:rsid w:val="00FD327C"/>
    <w:rsid w:val="00FD49B8"/>
    <w:rsid w:val="00FD4D03"/>
    <w:rsid w:val="00FD58F1"/>
    <w:rsid w:val="00FD5A87"/>
    <w:rsid w:val="00FD6A7E"/>
    <w:rsid w:val="00FD70AB"/>
    <w:rsid w:val="00FD71ED"/>
    <w:rsid w:val="00FD723F"/>
    <w:rsid w:val="00FD7293"/>
    <w:rsid w:val="00FE0BC6"/>
    <w:rsid w:val="00FE1360"/>
    <w:rsid w:val="00FE14DA"/>
    <w:rsid w:val="00FE1F82"/>
    <w:rsid w:val="00FE22B0"/>
    <w:rsid w:val="00FE28BE"/>
    <w:rsid w:val="00FE2FCB"/>
    <w:rsid w:val="00FE587F"/>
    <w:rsid w:val="00FE5908"/>
    <w:rsid w:val="00FE6228"/>
    <w:rsid w:val="00FE6457"/>
    <w:rsid w:val="00FE6463"/>
    <w:rsid w:val="00FE7250"/>
    <w:rsid w:val="00FE73A2"/>
    <w:rsid w:val="00FE778F"/>
    <w:rsid w:val="00FE7917"/>
    <w:rsid w:val="00FE7D78"/>
    <w:rsid w:val="00FF1AF7"/>
    <w:rsid w:val="00FF26EC"/>
    <w:rsid w:val="00FF2DD9"/>
    <w:rsid w:val="00FF3D5C"/>
    <w:rsid w:val="00FF433A"/>
    <w:rsid w:val="00FF4A4C"/>
    <w:rsid w:val="00FF4F57"/>
    <w:rsid w:val="00FF52C2"/>
    <w:rsid w:val="00FF54C5"/>
    <w:rsid w:val="00FF5EFD"/>
    <w:rsid w:val="00FF68C1"/>
    <w:rsid w:val="00FF7A87"/>
    <w:rsid w:val="00FF7E45"/>
    <w:rsid w:val="06991905"/>
    <w:rsid w:val="0A8D71B4"/>
    <w:rsid w:val="0C347BAA"/>
    <w:rsid w:val="1E3234CD"/>
    <w:rsid w:val="1E5267EA"/>
    <w:rsid w:val="2D432AA0"/>
    <w:rsid w:val="2DF2303F"/>
    <w:rsid w:val="2F3A63F6"/>
    <w:rsid w:val="31E51769"/>
    <w:rsid w:val="32930568"/>
    <w:rsid w:val="343F1381"/>
    <w:rsid w:val="38DE3088"/>
    <w:rsid w:val="42817DBD"/>
    <w:rsid w:val="44963E54"/>
    <w:rsid w:val="4FCA5CB3"/>
    <w:rsid w:val="50056EB3"/>
    <w:rsid w:val="57EB308F"/>
    <w:rsid w:val="5B0C544E"/>
    <w:rsid w:val="67191D02"/>
    <w:rsid w:val="6A0E5AA7"/>
    <w:rsid w:val="702657B6"/>
    <w:rsid w:val="78C31FDA"/>
    <w:rsid w:val="7D0C2918"/>
    <w:rsid w:val="7F1C1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C38774F"/>
  <w15:docId w15:val="{75C399AA-44DA-4217-80C4-5062D7310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等线" w:hAnsi="Calibri"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unhideWhenUsed="1" w:qFormat="1"/>
    <w:lsdException w:name="heading 3"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nhideWhenUsed="1"/>
    <w:lsdException w:name="List 2" w:semiHidden="1" w:unhideWhenUsed="1" w:qFormat="1"/>
    <w:lsdException w:name="List 3" w:semiHidden="1" w:unhideWhenUsed="1" w:qFormat="1"/>
    <w:lsdException w:name="List 4" w:unhideWhenUsed="1"/>
    <w:lsdException w:name="List 5"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unhideWhenUsed="1"/>
    <w:lsdException w:name="Date" w:unhideWhenUsed="1"/>
    <w:lsdException w:name="Body Text First Indent"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A1D85"/>
    <w:rPr>
      <w:rFonts w:ascii="Times New Roman" w:hAnsi="Times New Roman"/>
      <w:sz w:val="24"/>
      <w:szCs w:val="24"/>
      <w:lang w:eastAsia="ko-KR"/>
    </w:rPr>
  </w:style>
  <w:style w:type="paragraph" w:styleId="Heading1">
    <w:name w:val="heading 1"/>
    <w:next w:val="Normal"/>
    <w:uiPriority w:val="9"/>
    <w:qFormat/>
    <w:pPr>
      <w:keepNext/>
      <w:keepLines/>
      <w:numPr>
        <w:numId w:val="1"/>
      </w:numPr>
      <w:tabs>
        <w:tab w:val="left" w:pos="0"/>
        <w:tab w:val="left" w:pos="426"/>
      </w:tabs>
      <w:suppressAutoHyphens/>
      <w:overflowPunct w:val="0"/>
      <w:autoSpaceDE w:val="0"/>
      <w:autoSpaceDN w:val="0"/>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等线 Light"/>
      <w:sz w:val="28"/>
      <w:szCs w:val="26"/>
    </w:rPr>
  </w:style>
  <w:style w:type="paragraph" w:styleId="Heading3">
    <w:name w:val="heading 3"/>
    <w:basedOn w:val="Normal"/>
    <w:next w:val="Normal"/>
    <w:uiPriority w:val="9"/>
    <w:qFormat/>
    <w:pPr>
      <w:keepNext/>
      <w:keepLines/>
      <w:spacing w:before="40"/>
      <w:outlineLvl w:val="2"/>
    </w:pPr>
    <w:rPr>
      <w:rFonts w:eastAsia="等线 Light"/>
      <w:color w:val="000000"/>
    </w:rPr>
  </w:style>
  <w:style w:type="paragraph" w:styleId="Heading4">
    <w:name w:val="heading 4"/>
    <w:basedOn w:val="Normal"/>
    <w:next w:val="Normal"/>
    <w:link w:val="Heading4Char"/>
    <w:semiHidden/>
    <w:unhideWhenUsed/>
    <w:qFormat/>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semiHidden/>
    <w:unhideWhenUsed/>
    <w:qFormat/>
    <w:pPr>
      <w:ind w:left="849" w:hanging="283"/>
      <w:contextualSpacing/>
    </w:pPr>
  </w:style>
  <w:style w:type="paragraph" w:styleId="Caption">
    <w:name w:val="caption"/>
    <w:basedOn w:val="Normal"/>
    <w:next w:val="Normal"/>
    <w:uiPriority w:val="35"/>
    <w:qFormat/>
    <w:pPr>
      <w:widowControl w:val="0"/>
      <w:wordWrap w:val="0"/>
      <w:autoSpaceDE w:val="0"/>
      <w:spacing w:after="160" w:line="256" w:lineRule="auto"/>
      <w:jc w:val="both"/>
    </w:pPr>
    <w:rPr>
      <w:b/>
      <w:bCs/>
      <w:kern w:val="3"/>
      <w:sz w:val="20"/>
      <w:szCs w:val="20"/>
    </w:rPr>
  </w:style>
  <w:style w:type="paragraph" w:styleId="DocumentMap">
    <w:name w:val="Document Map"/>
    <w:basedOn w:val="Normal"/>
    <w:qFormat/>
    <w:rPr>
      <w:rFonts w:ascii="宋体" w:eastAsia="宋体" w:hAnsi="宋体"/>
      <w:sz w:val="18"/>
      <w:szCs w:val="18"/>
    </w:rPr>
  </w:style>
  <w:style w:type="paragraph" w:styleId="CommentText">
    <w:name w:val="annotation text"/>
    <w:basedOn w:val="Normal"/>
    <w:link w:val="CommentTextChar"/>
    <w:uiPriority w:val="99"/>
    <w:qFormat/>
    <w:pPr>
      <w:spacing w:after="160"/>
    </w:pPr>
    <w:rPr>
      <w:rFonts w:eastAsia="宋体"/>
      <w:sz w:val="20"/>
      <w:szCs w:val="20"/>
      <w:lang w:eastAsia="en-US"/>
    </w:rPr>
  </w:style>
  <w:style w:type="paragraph" w:styleId="BodyText">
    <w:name w:val="Body Text"/>
    <w:basedOn w:val="Normal"/>
    <w:qFormat/>
    <w:pPr>
      <w:spacing w:after="120"/>
    </w:pPr>
  </w:style>
  <w:style w:type="paragraph" w:styleId="List2">
    <w:name w:val="List 2"/>
    <w:basedOn w:val="Normal"/>
    <w:semiHidden/>
    <w:unhideWhenUsed/>
    <w:qFormat/>
    <w:pPr>
      <w:ind w:left="566" w:hanging="283"/>
      <w:contextualSpacing/>
    </w:pPr>
  </w:style>
  <w:style w:type="paragraph" w:styleId="BalloonText">
    <w:name w:val="Balloon Text"/>
    <w:basedOn w:val="Normal"/>
    <w:qFormat/>
    <w:rPr>
      <w:rFonts w:ascii="Segoe UI" w:eastAsia="宋体" w:hAnsi="Segoe UI" w:cs="Segoe UI"/>
      <w:sz w:val="18"/>
      <w:szCs w:val="18"/>
      <w:lang w:eastAsia="en-US"/>
    </w:rPr>
  </w:style>
  <w:style w:type="paragraph" w:styleId="Footer">
    <w:name w:val="footer"/>
    <w:basedOn w:val="Normal"/>
    <w:qFormat/>
    <w:pPr>
      <w:tabs>
        <w:tab w:val="center" w:pos="4153"/>
        <w:tab w:val="right" w:pos="8306"/>
      </w:tabs>
      <w:snapToGrid w:val="0"/>
      <w:spacing w:after="160"/>
    </w:pPr>
    <w:rPr>
      <w:rFonts w:eastAsia="宋体"/>
      <w:sz w:val="18"/>
      <w:szCs w:val="18"/>
      <w:lang w:eastAsia="en-US"/>
    </w:rPr>
  </w:style>
  <w:style w:type="paragraph" w:styleId="Header">
    <w:name w:val="header"/>
    <w:basedOn w:val="Normal"/>
    <w:qFormat/>
    <w:pPr>
      <w:pBdr>
        <w:bottom w:val="single" w:sz="6" w:space="1" w:color="000000"/>
      </w:pBdr>
      <w:tabs>
        <w:tab w:val="center" w:pos="4153"/>
        <w:tab w:val="right" w:pos="8306"/>
      </w:tabs>
      <w:snapToGrid w:val="0"/>
      <w:spacing w:after="160"/>
      <w:jc w:val="center"/>
    </w:pPr>
    <w:rPr>
      <w:rFonts w:eastAsia="宋体"/>
      <w:sz w:val="18"/>
      <w:szCs w:val="18"/>
      <w:lang w:eastAsia="en-US"/>
    </w:rPr>
  </w:style>
  <w:style w:type="paragraph" w:styleId="NormalWeb">
    <w:name w:val="Normal (Web)"/>
    <w:basedOn w:val="Normal"/>
    <w:uiPriority w:val="99"/>
    <w:qFormat/>
    <w:pPr>
      <w:spacing w:before="100" w:after="100"/>
    </w:pPr>
    <w:rPr>
      <w:rFonts w:eastAsia="Times New Roman"/>
      <w:lang w:eastAsia="en-US"/>
    </w:rPr>
  </w:style>
  <w:style w:type="paragraph" w:styleId="CommentSubject">
    <w:name w:val="annotation subject"/>
    <w:basedOn w:val="CommentText"/>
    <w:next w:val="CommentText"/>
    <w:qFormat/>
    <w:rPr>
      <w:b/>
      <w:bCs/>
    </w:rPr>
  </w:style>
  <w:style w:type="table" w:styleId="TableGrid">
    <w:name w:val="Table Grid"/>
    <w:basedOn w:val="TableNormal"/>
    <w:uiPriority w:val="39"/>
    <w:qFormat/>
    <w:rPr>
      <w:rFonts w:ascii="等线" w:hAnsi="等线" w:cs="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uiPriority w:val="20"/>
    <w:qFormat/>
    <w:rPr>
      <w:i/>
      <w:iCs/>
    </w:rPr>
  </w:style>
  <w:style w:type="character" w:styleId="Hyperlink">
    <w:name w:val="Hyperlink"/>
    <w:basedOn w:val="DefaultParagraphFont"/>
    <w:uiPriority w:val="99"/>
    <w:qFormat/>
    <w:rPr>
      <w:color w:val="0563C1"/>
      <w:u w:val="single"/>
    </w:rPr>
  </w:style>
  <w:style w:type="character" w:styleId="CommentReference">
    <w:name w:val="annotation reference"/>
    <w:basedOn w:val="DefaultParagraphFont"/>
    <w:uiPriority w:val="99"/>
    <w:qFormat/>
    <w:rPr>
      <w:sz w:val="16"/>
      <w:szCs w:val="16"/>
    </w:rPr>
  </w:style>
  <w:style w:type="character" w:customStyle="1" w:styleId="a">
    <w:name w:val="批注框文本 字符"/>
    <w:basedOn w:val="DefaultParagraphFont"/>
    <w:qFormat/>
    <w:rPr>
      <w:rFonts w:ascii="Segoe UI" w:hAnsi="Segoe UI" w:cs="Segoe UI"/>
      <w:sz w:val="18"/>
      <w:szCs w:val="18"/>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B"/>
    <w:basedOn w:val="Normal"/>
    <w:link w:val="ListParagraphChar"/>
    <w:uiPriority w:val="34"/>
    <w:qFormat/>
    <w:pPr>
      <w:spacing w:after="160" w:line="256" w:lineRule="auto"/>
      <w:ind w:left="720"/>
    </w:pPr>
    <w:rPr>
      <w:rFonts w:eastAsia="宋体"/>
      <w:lang w:eastAsia="en-US"/>
    </w:rPr>
  </w:style>
  <w:style w:type="character" w:customStyle="1" w:styleId="a0">
    <w:name w:val="批注文字 字符"/>
    <w:basedOn w:val="DefaultParagraphFont"/>
    <w:qFormat/>
    <w:rPr>
      <w:sz w:val="20"/>
      <w:szCs w:val="20"/>
    </w:rPr>
  </w:style>
  <w:style w:type="character" w:customStyle="1" w:styleId="a1">
    <w:name w:val="批注主题 字符"/>
    <w:basedOn w:val="a0"/>
    <w:qFormat/>
    <w:rPr>
      <w:b/>
      <w:bCs/>
      <w:sz w:val="20"/>
      <w:szCs w:val="20"/>
    </w:rPr>
  </w:style>
  <w:style w:type="character" w:customStyle="1" w:styleId="TALChar">
    <w:name w:val="TAL Char"/>
    <w:basedOn w:val="DefaultParagraphFont"/>
    <w:qFormat/>
    <w:rPr>
      <w:rFonts w:ascii="Arial" w:hAnsi="Arial" w:cs="Arial"/>
    </w:rPr>
  </w:style>
  <w:style w:type="paragraph" w:customStyle="1" w:styleId="TAL">
    <w:name w:val="TAL"/>
    <w:basedOn w:val="Normal"/>
    <w:link w:val="TALCar"/>
    <w:qFormat/>
    <w:pPr>
      <w:keepNext/>
    </w:pPr>
    <w:rPr>
      <w:rFonts w:ascii="Arial" w:hAnsi="Arial" w:cs="Arial"/>
    </w:rPr>
  </w:style>
  <w:style w:type="character" w:customStyle="1" w:styleId="TAHCar">
    <w:name w:val="TAH Car"/>
    <w:basedOn w:val="DefaultParagraphFont"/>
    <w:qFormat/>
    <w:rPr>
      <w:rFonts w:ascii="Arial" w:hAnsi="Arial" w:cs="Arial"/>
      <w:b/>
      <w:bCs/>
      <w:lang w:eastAsia="en-GB"/>
    </w:rPr>
  </w:style>
  <w:style w:type="paragraph" w:customStyle="1" w:styleId="TAH">
    <w:name w:val="TAH"/>
    <w:basedOn w:val="Normal"/>
    <w:qFormat/>
    <w:pPr>
      <w:keepNext/>
      <w:overflowPunct w:val="0"/>
      <w:autoSpaceDE w:val="0"/>
      <w:jc w:val="center"/>
    </w:pPr>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paragraph" w:customStyle="1" w:styleId="paragraph">
    <w:name w:val="paragraph"/>
    <w:basedOn w:val="Normal"/>
    <w:qFormat/>
    <w:pPr>
      <w:spacing w:before="100" w:after="100"/>
    </w:pPr>
    <w:rPr>
      <w:rFonts w:eastAsia="Malgun Gothic"/>
      <w:lang w:eastAsia="en-US"/>
    </w:rPr>
  </w:style>
  <w:style w:type="paragraph" w:customStyle="1" w:styleId="1">
    <w:name w:val="修订1"/>
    <w:qFormat/>
    <w:pPr>
      <w:suppressAutoHyphens/>
      <w:autoSpaceDN w:val="0"/>
      <w:textAlignment w:val="baseline"/>
    </w:pPr>
    <w:rPr>
      <w:sz w:val="22"/>
      <w:szCs w:val="22"/>
      <w:lang w:eastAsia="en-US"/>
    </w:rPr>
  </w:style>
  <w:style w:type="character" w:styleId="PlaceholderText">
    <w:name w:val="Placeholder Text"/>
    <w:basedOn w:val="DefaultParagraphFont"/>
    <w:qFormat/>
    <w:rPr>
      <w:color w:val="808080"/>
    </w:rPr>
  </w:style>
  <w:style w:type="character" w:customStyle="1" w:styleId="10">
    <w:name w:val="标题 1 字符"/>
    <w:basedOn w:val="DefaultParagraphFont"/>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eastAsia="en-US"/>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paragraph" w:customStyle="1" w:styleId="proposal">
    <w:name w:val="proposal"/>
    <w:basedOn w:val="BodyText"/>
    <w:next w:val="Normal"/>
    <w:qFormat/>
    <w:pPr>
      <w:numPr>
        <w:numId w:val="2"/>
      </w:numPr>
      <w:jc w:val="both"/>
    </w:pPr>
    <w:rPr>
      <w:rFonts w:eastAsia="宋体"/>
      <w:b/>
      <w:sz w:val="20"/>
      <w:szCs w:val="20"/>
      <w:lang w:eastAsia="zh-CN"/>
    </w:rPr>
  </w:style>
  <w:style w:type="paragraph" w:customStyle="1" w:styleId="bullet1">
    <w:name w:val="bullet1"/>
    <w:basedOn w:val="Normal"/>
    <w:qFormat/>
    <w:pPr>
      <w:spacing w:after="120"/>
      <w:jc w:val="both"/>
    </w:pPr>
    <w:rPr>
      <w:rFonts w:eastAsia="宋体"/>
      <w:sz w:val="20"/>
      <w:lang w:eastAsia="zh-CN"/>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0">
    <w:name w:val="bullet1 字符"/>
    <w:qFormat/>
    <w:rPr>
      <w:rFonts w:ascii="Times New Roman" w:hAnsi="Times New Roman" w:cs="Times New Roman"/>
      <w:sz w:val="20"/>
      <w:szCs w:val="24"/>
      <w:lang w:eastAsia="zh-CN"/>
    </w:rPr>
  </w:style>
  <w:style w:type="paragraph" w:customStyle="1" w:styleId="bullet2">
    <w:name w:val="bullet2"/>
    <w:basedOn w:val="bullet1"/>
    <w:qFormat/>
    <w:pPr>
      <w:ind w:left="1440" w:hanging="360"/>
    </w:pPr>
  </w:style>
  <w:style w:type="paragraph" w:customStyle="1" w:styleId="bullet3">
    <w:name w:val="bullet3"/>
    <w:basedOn w:val="bullet1"/>
    <w:qFormat/>
    <w:pPr>
      <w:numPr>
        <w:numId w:val="3"/>
      </w:numPr>
      <w:tabs>
        <w:tab w:val="left" w:pos="360"/>
      </w:tabs>
    </w:pPr>
  </w:style>
  <w:style w:type="character" w:customStyle="1" w:styleId="a5">
    <w:name w:val="正文文本 字符"/>
    <w:basedOn w:val="DefaultParagraphFont"/>
    <w:qFormat/>
    <w:rPr>
      <w:rFonts w:ascii="Calibri" w:eastAsia="等线" w:hAnsi="Calibri" w:cs="Calibri"/>
      <w:lang w:eastAsia="ko-KR"/>
    </w:rPr>
  </w:style>
  <w:style w:type="character" w:customStyle="1" w:styleId="bullet20">
    <w:name w:val="bullet2 字符"/>
    <w:basedOn w:val="bullet10"/>
    <w:qFormat/>
    <w:rPr>
      <w:rFonts w:ascii="Times New Roman" w:hAnsi="Times New Roman" w:cs="Times New Roman"/>
      <w:sz w:val="20"/>
      <w:szCs w:val="24"/>
      <w:lang w:eastAsia="zh-CN"/>
    </w:r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宋体"/>
      <w:b/>
      <w:bCs/>
      <w:i/>
      <w:iCs/>
      <w:sz w:val="20"/>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paragraph" w:customStyle="1" w:styleId="00Text">
    <w:name w:val="00_Text"/>
    <w:basedOn w:val="Normal"/>
    <w:qFormat/>
    <w:pPr>
      <w:spacing w:before="120" w:after="120" w:line="264" w:lineRule="auto"/>
      <w:jc w:val="both"/>
    </w:pPr>
    <w:rPr>
      <w:rFonts w:eastAsia="宋体"/>
      <w:sz w:val="20"/>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paragraph" w:customStyle="1" w:styleId="000proposals">
    <w:name w:val="000_proposals"/>
    <w:basedOn w:val="00Text"/>
    <w:qFormat/>
    <w:pPr>
      <w:spacing w:before="0" w:line="240" w:lineRule="auto"/>
    </w:pPr>
    <w:rPr>
      <w:b/>
      <w:bCs/>
      <w:i/>
      <w:iCs/>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paragraph" w:customStyle="1" w:styleId="LGTdoc">
    <w:name w:val="LGTdoc_본문"/>
    <w:basedOn w:val="Normal"/>
    <w:qFormat/>
    <w:pPr>
      <w:widowControl w:val="0"/>
      <w:autoSpaceDE w:val="0"/>
      <w:snapToGrid w:val="0"/>
      <w:spacing w:before="120" w:line="264" w:lineRule="auto"/>
      <w:jc w:val="both"/>
    </w:pPr>
    <w:rPr>
      <w:rFonts w:eastAsia="Batang"/>
      <w:kern w:val="3"/>
      <w:lang w:val="en-GB"/>
    </w:rPr>
  </w:style>
  <w:style w:type="character" w:customStyle="1" w:styleId="LGTdocChar">
    <w:name w:val="LGTdoc_본문 Char"/>
    <w:qFormat/>
    <w:rPr>
      <w:rFonts w:ascii="Times New Roman" w:eastAsia="Batang" w:hAnsi="Times New Roman" w:cs="Times New Roman"/>
      <w:kern w:val="3"/>
      <w:szCs w:val="24"/>
      <w:lang w:val="en-GB" w:eastAsia="ko-KR"/>
    </w:rPr>
  </w:style>
  <w:style w:type="paragraph" w:customStyle="1" w:styleId="0Maintext">
    <w:name w:val="0 Main text"/>
    <w:basedOn w:val="Normal"/>
    <w:qFormat/>
    <w:pPr>
      <w:spacing w:after="100"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0">
    <w:name w:val="Proposal"/>
    <w:basedOn w:val="Normal"/>
    <w:link w:val="ProposalChar0"/>
    <w:qFormat/>
    <w:pPr>
      <w:numPr>
        <w:numId w:val="4"/>
      </w:numPr>
      <w:tabs>
        <w:tab w:val="left" w:pos="0"/>
        <w:tab w:val="left" w:pos="397"/>
      </w:tabs>
      <w:overflowPunct w:val="0"/>
      <w:autoSpaceDE w:val="0"/>
      <w:jc w:val="both"/>
    </w:pPr>
    <w:rPr>
      <w:rFonts w:eastAsia="Times New Roman"/>
      <w:b/>
      <w:bCs/>
      <w:sz w:val="20"/>
      <w:szCs w:val="20"/>
      <w:lang w:val="en-GB" w:eastAsia="zh-CN"/>
    </w:rPr>
  </w:style>
  <w:style w:type="paragraph" w:customStyle="1" w:styleId="2">
    <w:name w:val="列出段落2"/>
    <w:basedOn w:val="Normal"/>
    <w:uiPriority w:val="34"/>
    <w:qFormat/>
    <w:pPr>
      <w:spacing w:after="200" w:line="276" w:lineRule="auto"/>
      <w:ind w:firstLine="420"/>
    </w:pPr>
    <w:rPr>
      <w:rFonts w:eastAsia="t"/>
      <w:sz w:val="20"/>
      <w:lang w:eastAsia="zh-CN"/>
    </w:rPr>
  </w:style>
  <w:style w:type="character" w:customStyle="1" w:styleId="a6">
    <w:name w:val="题注 字符"/>
    <w:qFormat/>
    <w:rPr>
      <w:rFonts w:eastAsia="等线"/>
      <w:b/>
      <w:bCs/>
      <w:kern w:val="3"/>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0">
    <w:name w:val="标题 2 字符"/>
    <w:basedOn w:val="DefaultParagraphFont"/>
    <w:qFormat/>
    <w:rPr>
      <w:rFonts w:ascii="Times New Roman" w:eastAsia="等线 Light" w:hAnsi="Times New Roman" w:cs="Times New Roman"/>
      <w:sz w:val="28"/>
      <w:szCs w:val="26"/>
      <w:lang w:eastAsia="zh-TW"/>
    </w:rPr>
  </w:style>
  <w:style w:type="paragraph" w:styleId="NoSpacing">
    <w:name w:val="No Spacing"/>
    <w:qFormat/>
    <w:pPr>
      <w:suppressAutoHyphens/>
      <w:autoSpaceDN w:val="0"/>
      <w:textAlignment w:val="baseline"/>
    </w:pPr>
    <w:rPr>
      <w:rFonts w:eastAsia="PMingLiU" w:cs="Calibri"/>
      <w:sz w:val="22"/>
      <w:szCs w:val="22"/>
      <w:lang w:eastAsia="zh-TW"/>
    </w:rPr>
  </w:style>
  <w:style w:type="character" w:customStyle="1" w:styleId="3">
    <w:name w:val="标题 3 字符"/>
    <w:basedOn w:val="DefaultParagraphFont"/>
    <w:qFormat/>
    <w:rPr>
      <w:rFonts w:ascii="Times New Roman" w:eastAsia="等线 Light" w:hAnsi="Times New Roman" w:cs="Times New Roman"/>
      <w:color w:val="000000"/>
      <w:sz w:val="24"/>
      <w:szCs w:val="24"/>
      <w:lang w:eastAsia="zh-TW"/>
    </w:rPr>
  </w:style>
  <w:style w:type="character" w:customStyle="1" w:styleId="a8">
    <w:name w:val="文档结构图 字符"/>
    <w:basedOn w:val="DefaultParagraphFont"/>
    <w:qFormat/>
    <w:rPr>
      <w:rFonts w:ascii="宋体" w:hAnsi="宋体" w:cs="Calibri"/>
      <w:sz w:val="18"/>
      <w:szCs w:val="18"/>
      <w:lang w:eastAsia="zh-TW"/>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style>
  <w:style w:type="character" w:customStyle="1" w:styleId="apple-converted-space">
    <w:name w:val="apple-converted-space"/>
    <w:basedOn w:val="DefaultParagraphFont"/>
    <w:qFormat/>
  </w:style>
  <w:style w:type="paragraph" w:customStyle="1" w:styleId="B1">
    <w:name w:val="B1"/>
    <w:basedOn w:val="Normal"/>
    <w:link w:val="B1Zchn"/>
    <w:qFormat/>
    <w:pPr>
      <w:spacing w:after="180"/>
      <w:ind w:left="568" w:hanging="284"/>
    </w:pPr>
    <w:rPr>
      <w:rFonts w:eastAsia="Times New Roman"/>
      <w:sz w:val="20"/>
      <w:szCs w:val="20"/>
      <w:lang w:eastAsia="en-US"/>
    </w:rPr>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paragraph" w:customStyle="1" w:styleId="xmsonormal">
    <w:name w:val="x_msonormal"/>
    <w:basedOn w:val="Normal"/>
    <w:uiPriority w:val="99"/>
    <w:qFormat/>
    <w:rPr>
      <w:rFonts w:ascii="Calibri" w:hAnsi="Calibri" w:cs="Calibri"/>
      <w:sz w:val="22"/>
      <w:szCs w:val="22"/>
    </w:rPr>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Pr>
      <w:rFonts w:eastAsia="Times New Roman"/>
    </w:rPr>
  </w:style>
  <w:style w:type="paragraph" w:customStyle="1" w:styleId="table">
    <w:name w:val="table"/>
    <w:basedOn w:val="Normal"/>
    <w:next w:val="Normal"/>
    <w:link w:val="table0"/>
    <w:qFormat/>
    <w:pPr>
      <w:numPr>
        <w:numId w:val="5"/>
      </w:numPr>
      <w:spacing w:after="120"/>
      <w:jc w:val="center"/>
    </w:pPr>
    <w:rPr>
      <w:rFonts w:eastAsiaTheme="minorEastAsia"/>
      <w:sz w:val="20"/>
      <w:lang w:eastAsia="zh-CN"/>
    </w:rPr>
  </w:style>
  <w:style w:type="character" w:customStyle="1" w:styleId="table0">
    <w:name w:val="table 字符"/>
    <w:basedOn w:val="DefaultParagraphFont"/>
    <w:link w:val="table"/>
    <w:qFormat/>
    <w:rPr>
      <w:rFonts w:ascii="Times New Roman" w:eastAsiaTheme="minorEastAsia" w:hAnsi="Times New Roman"/>
      <w:szCs w:val="24"/>
    </w:rPr>
  </w:style>
  <w:style w:type="paragraph" w:customStyle="1" w:styleId="B2">
    <w:name w:val="B2"/>
    <w:basedOn w:val="List2"/>
    <w:link w:val="B2Char"/>
    <w:qFormat/>
    <w:pPr>
      <w:overflowPunct w:val="0"/>
      <w:autoSpaceDE w:val="0"/>
      <w:autoSpaceDN w:val="0"/>
      <w:adjustRightInd w:val="0"/>
      <w:spacing w:after="180"/>
      <w:ind w:left="851" w:hanging="284"/>
      <w:contextualSpacing w:val="0"/>
      <w:textAlignment w:val="baseline"/>
    </w:pPr>
    <w:rPr>
      <w:rFonts w:eastAsia="Times New Roman"/>
      <w:sz w:val="20"/>
      <w:szCs w:val="20"/>
      <w:lang w:val="en-GB" w:eastAsia="ja-JP"/>
    </w:rPr>
  </w:style>
  <w:style w:type="character" w:customStyle="1" w:styleId="B2Char">
    <w:name w:val="B2 Char"/>
    <w:link w:val="B2"/>
    <w:qFormat/>
    <w:rPr>
      <w:rFonts w:ascii="Times New Roman" w:eastAsia="Times New Roman" w:hAnsi="Times New Roman"/>
      <w:lang w:val="en-GB" w:eastAsia="ja-JP"/>
    </w:rPr>
  </w:style>
  <w:style w:type="paragraph" w:customStyle="1" w:styleId="B3">
    <w:name w:val="B3"/>
    <w:basedOn w:val="List3"/>
    <w:link w:val="B3Char2"/>
    <w:qFormat/>
    <w:pPr>
      <w:overflowPunct w:val="0"/>
      <w:autoSpaceDE w:val="0"/>
      <w:autoSpaceDN w:val="0"/>
      <w:adjustRightInd w:val="0"/>
      <w:spacing w:after="180"/>
      <w:ind w:left="1135" w:hanging="284"/>
      <w:contextualSpacing w:val="0"/>
      <w:textAlignment w:val="baseline"/>
    </w:pPr>
    <w:rPr>
      <w:rFonts w:eastAsia="Times New Roman"/>
      <w:sz w:val="20"/>
      <w:szCs w:val="20"/>
      <w:lang w:val="en-GB" w:eastAsia="ja-JP"/>
    </w:rPr>
  </w:style>
  <w:style w:type="character" w:customStyle="1" w:styleId="B3Char2">
    <w:name w:val="B3 Char2"/>
    <w:link w:val="B3"/>
    <w:qFormat/>
    <w:rPr>
      <w:rFonts w:ascii="Times New Roman" w:eastAsia="Times New Roman" w:hAnsi="Times New Roman"/>
      <w:lang w:val="en-GB" w:eastAsia="ja-JP"/>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4Char">
    <w:name w:val="Heading 4 Char"/>
    <w:basedOn w:val="DefaultParagraphFont"/>
    <w:link w:val="Heading4"/>
    <w:semiHidden/>
    <w:qFormat/>
    <w:rPr>
      <w:rFonts w:asciiTheme="majorHAnsi" w:eastAsiaTheme="majorEastAsia" w:hAnsiTheme="majorHAnsi" w:cstheme="majorBidi"/>
      <w:i/>
      <w:iCs/>
      <w:color w:val="365F91" w:themeColor="accent1" w:themeShade="BF"/>
      <w:sz w:val="24"/>
      <w:szCs w:val="24"/>
      <w:lang w:eastAsia="ko-KR"/>
    </w:rPr>
  </w:style>
  <w:style w:type="paragraph" w:customStyle="1" w:styleId="11">
    <w:name w:val="正文1"/>
    <w:qFormat/>
    <w:pPr>
      <w:spacing w:before="100" w:beforeAutospacing="1" w:after="180"/>
    </w:pPr>
    <w:rPr>
      <w:rFonts w:ascii="Times New Roman" w:eastAsia="宋体" w:hAnsi="Times New Roman"/>
      <w:sz w:val="24"/>
      <w:szCs w:val="24"/>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ja-JP"/>
    </w:rPr>
  </w:style>
  <w:style w:type="character" w:customStyle="1" w:styleId="THChar">
    <w:name w:val="TH Char"/>
    <w:link w:val="TH"/>
    <w:qFormat/>
    <w:rPr>
      <w:rFonts w:ascii="Arial" w:eastAsia="Times New Roman" w:hAnsi="Arial"/>
      <w:b/>
      <w:lang w:val="en-GB" w:eastAsia="ja-JP"/>
    </w:rPr>
  </w:style>
  <w:style w:type="paragraph" w:customStyle="1" w:styleId="xxxmsonormal">
    <w:name w:val="x_xxmsonormal"/>
    <w:basedOn w:val="Normal"/>
    <w:uiPriority w:val="99"/>
    <w:qFormat/>
    <w:rPr>
      <w:rFonts w:eastAsia="Malgun Gothic"/>
    </w:rPr>
  </w:style>
  <w:style w:type="paragraph" w:customStyle="1" w:styleId="21">
    <w:name w:val="修订2"/>
    <w:hidden/>
    <w:uiPriority w:val="99"/>
    <w:semiHidden/>
    <w:qFormat/>
    <w:rPr>
      <w:rFonts w:ascii="Times New Roman" w:hAnsi="Times New Roman"/>
      <w:sz w:val="24"/>
      <w:szCs w:val="24"/>
      <w:lang w:eastAsia="ko-KR"/>
    </w:rPr>
  </w:style>
  <w:style w:type="paragraph" w:customStyle="1" w:styleId="Agreement">
    <w:name w:val="Agreement"/>
    <w:basedOn w:val="Normal"/>
    <w:qFormat/>
    <w:pPr>
      <w:numPr>
        <w:numId w:val="6"/>
      </w:numPr>
      <w:spacing w:before="60"/>
    </w:pPr>
    <w:rPr>
      <w:rFonts w:ascii="Arial" w:eastAsia="宋体" w:hAnsi="Arial" w:cs="Arial"/>
      <w:b/>
      <w:bCs/>
      <w:sz w:val="20"/>
      <w:szCs w:val="20"/>
      <w:lang w:eastAsia="en-GB"/>
    </w:rPr>
  </w:style>
  <w:style w:type="character" w:customStyle="1" w:styleId="CommentTextChar">
    <w:name w:val="Comment Text Char"/>
    <w:link w:val="CommentText"/>
    <w:uiPriority w:val="99"/>
    <w:qFormat/>
    <w:rPr>
      <w:rFonts w:ascii="Times New Roman" w:eastAsia="宋体" w:hAnsi="Times New Roman"/>
      <w:lang w:eastAsia="en-US"/>
    </w:rPr>
  </w:style>
  <w:style w:type="character" w:customStyle="1" w:styleId="B10">
    <w:name w:val="B1 (文字)"/>
    <w:qFormat/>
    <w:locked/>
    <w:rPr>
      <w:rFonts w:ascii="Times New Roman" w:eastAsia="宋体" w:hAnsi="Times New Roman"/>
      <w:lang w:val="en-GB" w:eastAsia="en-US"/>
    </w:rPr>
  </w:style>
  <w:style w:type="paragraph" w:customStyle="1" w:styleId="B4">
    <w:name w:val="B4"/>
    <w:basedOn w:val="Normal"/>
    <w:qFormat/>
    <w:pPr>
      <w:spacing w:after="200" w:line="276" w:lineRule="auto"/>
      <w:ind w:left="1418" w:hanging="284"/>
    </w:pPr>
    <w:rPr>
      <w:rFonts w:eastAsia="t"/>
      <w:sz w:val="20"/>
      <w:szCs w:val="22"/>
      <w:lang w:eastAsia="zh-CN"/>
    </w:rPr>
  </w:style>
  <w:style w:type="paragraph" w:customStyle="1" w:styleId="References">
    <w:name w:val="References"/>
    <w:basedOn w:val="Normal"/>
    <w:qFormat/>
    <w:pPr>
      <w:numPr>
        <w:numId w:val="7"/>
      </w:numPr>
      <w:autoSpaceDE w:val="0"/>
      <w:autoSpaceDN w:val="0"/>
      <w:snapToGrid w:val="0"/>
      <w:spacing w:after="60"/>
      <w:jc w:val="both"/>
    </w:pPr>
    <w:rPr>
      <w:rFonts w:eastAsiaTheme="minorEastAsia"/>
      <w:sz w:val="20"/>
      <w:szCs w:val="16"/>
      <w:lang w:eastAsia="en-US"/>
    </w:rPr>
  </w:style>
  <w:style w:type="character" w:customStyle="1" w:styleId="B1Char">
    <w:name w:val="B1 Char"/>
    <w:qFormat/>
    <w:locked/>
    <w:rPr>
      <w:rFonts w:eastAsia="宋体"/>
      <w:lang w:val="en-GB"/>
    </w:rPr>
  </w:style>
  <w:style w:type="paragraph" w:customStyle="1" w:styleId="Normal9pointspacing">
    <w:name w:val="Normal 9 point spacing"/>
    <w:basedOn w:val="BodyText"/>
    <w:link w:val="Normal9pointspacingChar"/>
    <w:qFormat/>
    <w:pPr>
      <w:spacing w:before="240" w:after="60"/>
      <w:jc w:val="both"/>
    </w:pPr>
    <w:rPr>
      <w:rFonts w:eastAsia="MS Mincho"/>
      <w:sz w:val="20"/>
      <w:lang w:val="zh-CN" w:eastAsia="en-US"/>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2">
    <w:name w:val="正文2"/>
    <w:qFormat/>
    <w:pPr>
      <w:spacing w:before="100" w:beforeAutospacing="1" w:after="180"/>
    </w:pPr>
    <w:rPr>
      <w:rFonts w:ascii="Times New Roman" w:eastAsia="宋体" w:hAnsi="Times New Roman"/>
      <w:sz w:val="24"/>
      <w:szCs w:val="24"/>
    </w:rPr>
  </w:style>
  <w:style w:type="paragraph" w:customStyle="1" w:styleId="31">
    <w:name w:val="标题 31"/>
    <w:basedOn w:val="Normal"/>
    <w:next w:val="22"/>
    <w:qFormat/>
    <w:pPr>
      <w:keepNext/>
      <w:keepLines/>
      <w:widowControl w:val="0"/>
      <w:spacing w:before="120" w:after="180"/>
      <w:ind w:left="1134" w:hanging="1134"/>
      <w:outlineLvl w:val="2"/>
    </w:pPr>
    <w:rPr>
      <w:rFonts w:ascii="Arial" w:eastAsia="宋体" w:hAnsi="Arial"/>
      <w:sz w:val="28"/>
      <w:szCs w:val="28"/>
      <w:lang w:eastAsia="zh-CN"/>
    </w:rPr>
  </w:style>
  <w:style w:type="paragraph" w:customStyle="1" w:styleId="41">
    <w:name w:val="标题 41"/>
    <w:basedOn w:val="Normal"/>
    <w:next w:val="22"/>
    <w:qFormat/>
    <w:pPr>
      <w:keepNext/>
      <w:keepLines/>
      <w:widowControl w:val="0"/>
      <w:spacing w:before="120" w:after="180"/>
      <w:ind w:left="1418" w:hanging="1418"/>
      <w:outlineLvl w:val="3"/>
    </w:pPr>
    <w:rPr>
      <w:rFonts w:ascii="Arial" w:eastAsia="宋体" w:hAnsi="Arial"/>
      <w:lang w:eastAsia="zh-CN"/>
    </w:rPr>
  </w:style>
  <w:style w:type="character" w:customStyle="1" w:styleId="ProposalChar0">
    <w:name w:val="Proposal Char"/>
    <w:basedOn w:val="DefaultParagraphFont"/>
    <w:link w:val="Proposal0"/>
    <w:qFormat/>
    <w:rsid w:val="00EB6A25"/>
    <w:rPr>
      <w:rFonts w:ascii="Times New Roman" w:eastAsia="Times New Roman" w:hAnsi="Times New Roman"/>
      <w:b/>
      <w:bCs/>
      <w:lang w:val="en-GB"/>
    </w:rPr>
  </w:style>
  <w:style w:type="paragraph" w:styleId="Revision">
    <w:name w:val="Revision"/>
    <w:hidden/>
    <w:uiPriority w:val="99"/>
    <w:semiHidden/>
    <w:rsid w:val="00E57584"/>
    <w:rPr>
      <w:rFonts w:ascii="Times New Roman" w:hAnsi="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839601">
      <w:bodyDiv w:val="1"/>
      <w:marLeft w:val="0"/>
      <w:marRight w:val="0"/>
      <w:marTop w:val="0"/>
      <w:marBottom w:val="0"/>
      <w:divBdr>
        <w:top w:val="none" w:sz="0" w:space="0" w:color="auto"/>
        <w:left w:val="none" w:sz="0" w:space="0" w:color="auto"/>
        <w:bottom w:val="none" w:sz="0" w:space="0" w:color="auto"/>
        <w:right w:val="none" w:sz="0" w:space="0" w:color="auto"/>
      </w:divBdr>
      <w:divsChild>
        <w:div w:id="670912648">
          <w:marLeft w:val="360"/>
          <w:marRight w:val="0"/>
          <w:marTop w:val="0"/>
          <w:marBottom w:val="0"/>
          <w:divBdr>
            <w:top w:val="none" w:sz="0" w:space="0" w:color="auto"/>
            <w:left w:val="none" w:sz="0" w:space="0" w:color="auto"/>
            <w:bottom w:val="none" w:sz="0" w:space="0" w:color="auto"/>
            <w:right w:val="none" w:sz="0" w:space="0" w:color="auto"/>
          </w:divBdr>
        </w:div>
      </w:divsChild>
    </w:div>
    <w:div w:id="73356936">
      <w:bodyDiv w:val="1"/>
      <w:marLeft w:val="0"/>
      <w:marRight w:val="0"/>
      <w:marTop w:val="0"/>
      <w:marBottom w:val="0"/>
      <w:divBdr>
        <w:top w:val="none" w:sz="0" w:space="0" w:color="auto"/>
        <w:left w:val="none" w:sz="0" w:space="0" w:color="auto"/>
        <w:bottom w:val="none" w:sz="0" w:space="0" w:color="auto"/>
        <w:right w:val="none" w:sz="0" w:space="0" w:color="auto"/>
      </w:divBdr>
    </w:div>
    <w:div w:id="115100518">
      <w:bodyDiv w:val="1"/>
      <w:marLeft w:val="0"/>
      <w:marRight w:val="0"/>
      <w:marTop w:val="0"/>
      <w:marBottom w:val="0"/>
      <w:divBdr>
        <w:top w:val="none" w:sz="0" w:space="0" w:color="auto"/>
        <w:left w:val="none" w:sz="0" w:space="0" w:color="auto"/>
        <w:bottom w:val="none" w:sz="0" w:space="0" w:color="auto"/>
        <w:right w:val="none" w:sz="0" w:space="0" w:color="auto"/>
      </w:divBdr>
    </w:div>
    <w:div w:id="192688939">
      <w:bodyDiv w:val="1"/>
      <w:marLeft w:val="0"/>
      <w:marRight w:val="0"/>
      <w:marTop w:val="0"/>
      <w:marBottom w:val="0"/>
      <w:divBdr>
        <w:top w:val="none" w:sz="0" w:space="0" w:color="auto"/>
        <w:left w:val="none" w:sz="0" w:space="0" w:color="auto"/>
        <w:bottom w:val="none" w:sz="0" w:space="0" w:color="auto"/>
        <w:right w:val="none" w:sz="0" w:space="0" w:color="auto"/>
      </w:divBdr>
    </w:div>
    <w:div w:id="367612197">
      <w:bodyDiv w:val="1"/>
      <w:marLeft w:val="0"/>
      <w:marRight w:val="0"/>
      <w:marTop w:val="0"/>
      <w:marBottom w:val="0"/>
      <w:divBdr>
        <w:top w:val="none" w:sz="0" w:space="0" w:color="auto"/>
        <w:left w:val="none" w:sz="0" w:space="0" w:color="auto"/>
        <w:bottom w:val="none" w:sz="0" w:space="0" w:color="auto"/>
        <w:right w:val="none" w:sz="0" w:space="0" w:color="auto"/>
      </w:divBdr>
    </w:div>
    <w:div w:id="1063025339">
      <w:bodyDiv w:val="1"/>
      <w:marLeft w:val="0"/>
      <w:marRight w:val="0"/>
      <w:marTop w:val="0"/>
      <w:marBottom w:val="0"/>
      <w:divBdr>
        <w:top w:val="none" w:sz="0" w:space="0" w:color="auto"/>
        <w:left w:val="none" w:sz="0" w:space="0" w:color="auto"/>
        <w:bottom w:val="none" w:sz="0" w:space="0" w:color="auto"/>
        <w:right w:val="none" w:sz="0" w:space="0" w:color="auto"/>
      </w:divBdr>
      <w:divsChild>
        <w:div w:id="1697655317">
          <w:marLeft w:val="0"/>
          <w:marRight w:val="0"/>
          <w:marTop w:val="0"/>
          <w:marBottom w:val="0"/>
          <w:divBdr>
            <w:top w:val="none" w:sz="0" w:space="0" w:color="auto"/>
            <w:left w:val="none" w:sz="0" w:space="0" w:color="auto"/>
            <w:bottom w:val="none" w:sz="0" w:space="0" w:color="auto"/>
            <w:right w:val="none" w:sz="0" w:space="0" w:color="auto"/>
          </w:divBdr>
        </w:div>
        <w:div w:id="91703049">
          <w:marLeft w:val="0"/>
          <w:marRight w:val="0"/>
          <w:marTop w:val="0"/>
          <w:marBottom w:val="0"/>
          <w:divBdr>
            <w:top w:val="none" w:sz="0" w:space="0" w:color="auto"/>
            <w:left w:val="none" w:sz="0" w:space="0" w:color="auto"/>
            <w:bottom w:val="none" w:sz="0" w:space="0" w:color="auto"/>
            <w:right w:val="none" w:sz="0" w:space="0" w:color="auto"/>
          </w:divBdr>
        </w:div>
      </w:divsChild>
    </w:div>
    <w:div w:id="1364163188">
      <w:bodyDiv w:val="1"/>
      <w:marLeft w:val="0"/>
      <w:marRight w:val="0"/>
      <w:marTop w:val="0"/>
      <w:marBottom w:val="0"/>
      <w:divBdr>
        <w:top w:val="none" w:sz="0" w:space="0" w:color="auto"/>
        <w:left w:val="none" w:sz="0" w:space="0" w:color="auto"/>
        <w:bottom w:val="none" w:sz="0" w:space="0" w:color="auto"/>
        <w:right w:val="none" w:sz="0" w:space="0" w:color="auto"/>
      </w:divBdr>
    </w:div>
    <w:div w:id="15332990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hyperlink" Target="https://www.3gpp.org/ftp/TSG_RAN/WG1_RL1/TSGR1_116/Docs/R1-2400049.zip" TargetMode="External"/><Relationship Id="rId26" Type="http://schemas.openxmlformats.org/officeDocument/2006/relationships/hyperlink" Target="https://www.3gpp.org/ftp/TSG_RAN/WG1_RL1/TSGR1_116/Docs/R1-2400321.zip" TargetMode="External"/><Relationship Id="rId39" Type="http://schemas.openxmlformats.org/officeDocument/2006/relationships/hyperlink" Target="https://www.3gpp.org/ftp/TSG_RAN/WG1_RL1/TSGR1_116/Docs/R1-2400938.zip" TargetMode="External"/><Relationship Id="rId21" Type="http://schemas.openxmlformats.org/officeDocument/2006/relationships/hyperlink" Target="https://www.3gpp.org/ftp/TSG_RAN/WG1_RL1/TSGR1_116/Docs/R1-2400161.zip" TargetMode="External"/><Relationship Id="rId34" Type="http://schemas.openxmlformats.org/officeDocument/2006/relationships/hyperlink" Target="https://www.3gpp.org/ftp/TSG_RAN/WG1_RL1/TSGR1_116/Docs/R1-2400771.zip" TargetMode="External"/><Relationship Id="rId42" Type="http://schemas.openxmlformats.org/officeDocument/2006/relationships/hyperlink" Target="https://www.3gpp.org/ftp/TSG_RAN/WG1_RL1/TSGR1_116/Docs/R1-2401044.zip" TargetMode="External"/><Relationship Id="rId47" Type="http://schemas.openxmlformats.org/officeDocument/2006/relationships/hyperlink" Target="https://www.3gpp.org/ftp/TSG_RAN/WG1_RL1/TSGR1_116/Docs/R1-2401201.zip" TargetMode="External"/><Relationship Id="rId50" Type="http://schemas.openxmlformats.org/officeDocument/2006/relationships/hyperlink" Target="https://www.3gpp.org/ftp/TSG_RAN/WG1_RL1/TSGR1_116/Docs/R1-2401256.zip" TargetMode="External"/><Relationship Id="rId55"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7.emf"/><Relationship Id="rId29" Type="http://schemas.openxmlformats.org/officeDocument/2006/relationships/hyperlink" Target="https://www.3gpp.org/ftp/TSG_RAN/WG1_RL1/TSGR1_116/Docs/R1-2400467.zip" TargetMode="External"/><Relationship Id="rId11" Type="http://schemas.openxmlformats.org/officeDocument/2006/relationships/image" Target="media/image2.png"/><Relationship Id="rId24" Type="http://schemas.openxmlformats.org/officeDocument/2006/relationships/hyperlink" Target="https://www.3gpp.org/ftp/TSG_RAN/WG1_RL1/TSGR1_116/Docs/R1-2400237.zip" TargetMode="External"/><Relationship Id="rId32" Type="http://schemas.openxmlformats.org/officeDocument/2006/relationships/hyperlink" Target="https://www.3gpp.org/ftp/TSG_RAN/WG1_RL1/TSGR1_116/Docs/R1-2400623.zip" TargetMode="External"/><Relationship Id="rId37" Type="http://schemas.openxmlformats.org/officeDocument/2006/relationships/hyperlink" Target="https://www.3gpp.org/ftp/TSG_RAN/WG1_RL1/TSGR1_116/Docs/R1-2400917.zip" TargetMode="External"/><Relationship Id="rId40" Type="http://schemas.openxmlformats.org/officeDocument/2006/relationships/hyperlink" Target="https://www.3gpp.org/ftp/TSG_RAN/WG1_RL1/TSGR1_116/Docs/R1-2400959.zip" TargetMode="External"/><Relationship Id="rId45" Type="http://schemas.openxmlformats.org/officeDocument/2006/relationships/hyperlink" Target="https://www.3gpp.org/ftp/TSG_RAN/WG1_RL1/TSGR1_116/Docs/R1-2401112.zip" TargetMode="External"/><Relationship Id="rId53"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wangguotong@fujitsu.com" TargetMode="External"/><Relationship Id="rId19" Type="http://schemas.openxmlformats.org/officeDocument/2006/relationships/hyperlink" Target="https://www.3gpp.org/ftp/TSG_RAN/WG1_RL1/TSGR1_116/Docs/R1-2400100.zip" TargetMode="External"/><Relationship Id="rId31" Type="http://schemas.openxmlformats.org/officeDocument/2006/relationships/hyperlink" Target="https://www.3gpp.org/ftp/TSG_RAN/WG1_RL1/TSGR1_116/Docs/R1-2400553.zip" TargetMode="External"/><Relationship Id="rId44" Type="http://schemas.openxmlformats.org/officeDocument/2006/relationships/hyperlink" Target="https://www.3gpp.org/ftp/TSG_RAN/WG1_RL1/TSGR1_116/Docs/R1-2401078.zip" TargetMode="External"/><Relationship Id="rId52" Type="http://schemas.openxmlformats.org/officeDocument/2006/relationships/hyperlink" Target="https://www.3gpp.org/ftp/TSG_RAN/WG1_RL1/TSGR1_116/Docs/R1-2401436.zip"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hyperlink" Target="https://www.3gpp.org/ftp/TSG_RAN/WG1_RL1/TSGR1_116/Docs/R1-2400194.zip" TargetMode="External"/><Relationship Id="rId27" Type="http://schemas.openxmlformats.org/officeDocument/2006/relationships/hyperlink" Target="https://www.3gpp.org/ftp/TSG_RAN/WG1_RL1/TSGR1_116/Docs/R1-2400381.zip" TargetMode="External"/><Relationship Id="rId30" Type="http://schemas.openxmlformats.org/officeDocument/2006/relationships/hyperlink" Target="https://www.3gpp.org/ftp/TSG_RAN/WG1_RL1/TSGR1_116/Docs/R1-2400507.zip" TargetMode="External"/><Relationship Id="rId35" Type="http://schemas.openxmlformats.org/officeDocument/2006/relationships/hyperlink" Target="https://www.3gpp.org/ftp/TSG_RAN/WG1_RL1/TSGR1_116/Docs/R1-2400848.zip" TargetMode="External"/><Relationship Id="rId43" Type="http://schemas.openxmlformats.org/officeDocument/2006/relationships/hyperlink" Target="https://www.3gpp.org/ftp/TSG_RAN/WG1_RL1/TSGR1_116/Docs/R1-2401049.zip" TargetMode="External"/><Relationship Id="rId48" Type="http://schemas.openxmlformats.org/officeDocument/2006/relationships/hyperlink" Target="https://www.3gpp.org/ftp/TSG_RAN/WG1_RL1/TSGR1_116/Docs/R1-2401226.zip" TargetMode="External"/><Relationship Id="rId8" Type="http://schemas.openxmlformats.org/officeDocument/2006/relationships/endnotes" Target="endnotes.xml"/><Relationship Id="rId51" Type="http://schemas.openxmlformats.org/officeDocument/2006/relationships/hyperlink" Target="https://www.3gpp.org/ftp/TSG_RAN/WG1_RL1/TSGR1_116/Docs/R1-2401271.zip" TargetMode="External"/><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oleObject" Target="embeddings/Microsoft_Visio_2003-2010_Drawing.vsd"/><Relationship Id="rId25" Type="http://schemas.openxmlformats.org/officeDocument/2006/relationships/hyperlink" Target="https://www.3gpp.org/ftp/TSG_RAN/WG1_RL1/TSGR1_116/Docs/R1-2400278.zip" TargetMode="External"/><Relationship Id="rId33" Type="http://schemas.openxmlformats.org/officeDocument/2006/relationships/hyperlink" Target="https://www.3gpp.org/ftp/TSG_RAN/WG1_RL1/TSGR1_116/Docs/R1-2400726.zip" TargetMode="External"/><Relationship Id="rId38" Type="http://schemas.openxmlformats.org/officeDocument/2006/relationships/hyperlink" Target="https://www.3gpp.org/ftp/TSG_RAN/WG1_RL1/TSGR1_116/Docs/R1-2400933.zip" TargetMode="External"/><Relationship Id="rId46" Type="http://schemas.openxmlformats.org/officeDocument/2006/relationships/hyperlink" Target="https://www.3gpp.org/ftp/TSG_RAN/WG1_RL1/TSGR1_116/Docs/R1-2401187.zip" TargetMode="External"/><Relationship Id="rId20" Type="http://schemas.openxmlformats.org/officeDocument/2006/relationships/hyperlink" Target="https://www.3gpp.org/ftp/TSG_RAN/WG1_RL1/TSGR1_116/Docs/R1-2400104.zip" TargetMode="External"/><Relationship Id="rId41" Type="http://schemas.openxmlformats.org/officeDocument/2006/relationships/hyperlink" Target="https://www.3gpp.org/ftp/TSG_RAN/WG1_RL1/TSGR1_116/Docs/R1-2401007.zip"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6.png"/><Relationship Id="rId23" Type="http://schemas.openxmlformats.org/officeDocument/2006/relationships/hyperlink" Target="https://www.3gpp.org/ftp/TSG_RAN/WG1_RL1/TSGR1_116/Docs/R1-2400204.zip" TargetMode="External"/><Relationship Id="rId28" Type="http://schemas.openxmlformats.org/officeDocument/2006/relationships/hyperlink" Target="https://www.3gpp.org/ftp/TSG_RAN/WG1_RL1/TSGR1_116/Docs/R1-2400428.zip" TargetMode="External"/><Relationship Id="rId36" Type="http://schemas.openxmlformats.org/officeDocument/2006/relationships/hyperlink" Target="https://www.3gpp.org/ftp/TSG_RAN/WG1_RL1/TSGR1_116/Docs/R1-2400912.zip" TargetMode="External"/><Relationship Id="rId49" Type="http://schemas.openxmlformats.org/officeDocument/2006/relationships/hyperlink" Target="https://www.3gpp.org/ftp/TSG_RAN/WG1_RL1/TSGR1_116/Docs/R1-240124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D9DD40-C3DD-4B24-B434-C813577D5EC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15</Pages>
  <Words>5693</Words>
  <Characters>32451</Characters>
  <Application>Microsoft Office Word</Application>
  <DocSecurity>0</DocSecurity>
  <Lines>270</Lines>
  <Paragraphs>76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38068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cp:keywords>
  <cp:lastModifiedBy>ZTE</cp:lastModifiedBy>
  <cp:revision>2</cp:revision>
  <cp:lastPrinted>2021-10-06T09:28:00Z</cp:lastPrinted>
  <dcterms:created xsi:type="dcterms:W3CDTF">2024-02-28T08:35:00Z</dcterms:created>
  <dcterms:modified xsi:type="dcterms:W3CDTF">2024-02-28T08:35:00Z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1594300325</vt:lpwstr>
  </property>
  <property fmtid="{D5CDD505-2E9C-101B-9397-08002B2CF9AE}" pid="7" name="TitusGUID">
    <vt:lpwstr>3061089c-032f-44c0-8202-3e2cc0418590</vt:lpwstr>
  </property>
  <property fmtid="{D5CDD505-2E9C-101B-9397-08002B2CF9AE}" pid="8" name="CTP_TimeStamp">
    <vt:lpwstr>2020-07-14 20:29:51Z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2f9f15c0d0334722af80d7498ae8a518">
    <vt:lpwstr>CWMW12znsIa+W3C4d+Gihblnqv8h7EL86GoNMv6vC1eWE8oSzu5QkOuRxx1GaxTS2vTS83ixeLjcj0tPiIsygdE/g==</vt:lpwstr>
  </property>
  <property fmtid="{D5CDD505-2E9C-101B-9397-08002B2CF9AE}" pid="14" name="ICV">
    <vt:lpwstr>39107aac2b5c4e9285512d64beed68aa</vt:lpwstr>
  </property>
  <property fmtid="{D5CDD505-2E9C-101B-9397-08002B2CF9AE}" pid="15" name="KSOProductBuildVer">
    <vt:lpwstr>2052-11.8.2.9022</vt:lpwstr>
  </property>
  <property fmtid="{D5CDD505-2E9C-101B-9397-08002B2CF9AE}" pid="16" name="_dlc_DocIdItemGuid">
    <vt:lpwstr>2a0960dd-9de2-4754-85bc-482db36a963d</vt:lpwstr>
  </property>
  <property fmtid="{D5CDD505-2E9C-101B-9397-08002B2CF9AE}" pid="17" name="CWM6869baf0d4db11ee80005d9600005c96">
    <vt:lpwstr>CWMXSkLmASjDTBwhUU5EIsJl+ctjIea2W9HSDnv+tPvJpSRlApyYlm/udXnHG+VjrXmGnHrV0YFwqmoHVJI4/mFzA==</vt:lpwstr>
  </property>
  <property fmtid="{D5CDD505-2E9C-101B-9397-08002B2CF9AE}" pid="18" name="MSIP_Label_83bcef13-7cac-433f-ba1d-47a323951816_Enabled">
    <vt:lpwstr>true</vt:lpwstr>
  </property>
  <property fmtid="{D5CDD505-2E9C-101B-9397-08002B2CF9AE}" pid="19" name="MSIP_Label_83bcef13-7cac-433f-ba1d-47a323951816_SetDate">
    <vt:lpwstr>2024-02-26T20:49:25Z</vt:lpwstr>
  </property>
  <property fmtid="{D5CDD505-2E9C-101B-9397-08002B2CF9AE}" pid="20" name="MSIP_Label_83bcef13-7cac-433f-ba1d-47a323951816_Method">
    <vt:lpwstr>Privileged</vt:lpwstr>
  </property>
  <property fmtid="{D5CDD505-2E9C-101B-9397-08002B2CF9AE}" pid="21" name="MSIP_Label_83bcef13-7cac-433f-ba1d-47a323951816_Name">
    <vt:lpwstr>MTK_Unclassified</vt:lpwstr>
  </property>
  <property fmtid="{D5CDD505-2E9C-101B-9397-08002B2CF9AE}" pid="22" name="MSIP_Label_83bcef13-7cac-433f-ba1d-47a323951816_SiteId">
    <vt:lpwstr>a7687ede-7a6b-4ef6-bace-642f677fbe31</vt:lpwstr>
  </property>
  <property fmtid="{D5CDD505-2E9C-101B-9397-08002B2CF9AE}" pid="23" name="MSIP_Label_83bcef13-7cac-433f-ba1d-47a323951816_ActionId">
    <vt:lpwstr>c0b98a0c-e4d9-4470-9d75-014b267dfd94</vt:lpwstr>
  </property>
  <property fmtid="{D5CDD505-2E9C-101B-9397-08002B2CF9AE}" pid="24" name="MSIP_Label_83bcef13-7cac-433f-ba1d-47a323951816_ContentBits">
    <vt:lpwstr>0</vt:lpwstr>
  </property>
  <property fmtid="{D5CDD505-2E9C-101B-9397-08002B2CF9AE}" pid="25" name="MSIP_Label_a7295cc1-d279-42ac-ab4d-3b0f4fece050_Enabled">
    <vt:lpwstr>true</vt:lpwstr>
  </property>
  <property fmtid="{D5CDD505-2E9C-101B-9397-08002B2CF9AE}" pid="26" name="MSIP_Label_a7295cc1-d279-42ac-ab4d-3b0f4fece050_SetDate">
    <vt:lpwstr>2024-02-27T04:54:07Z</vt:lpwstr>
  </property>
  <property fmtid="{D5CDD505-2E9C-101B-9397-08002B2CF9AE}" pid="27" name="MSIP_Label_a7295cc1-d279-42ac-ab4d-3b0f4fece050_Method">
    <vt:lpwstr>Standard</vt:lpwstr>
  </property>
  <property fmtid="{D5CDD505-2E9C-101B-9397-08002B2CF9AE}" pid="28" name="MSIP_Label_a7295cc1-d279-42ac-ab4d-3b0f4fece050_Name">
    <vt:lpwstr>FUJITSU-RESTRICTED​</vt:lpwstr>
  </property>
  <property fmtid="{D5CDD505-2E9C-101B-9397-08002B2CF9AE}" pid="29" name="MSIP_Label_a7295cc1-d279-42ac-ab4d-3b0f4fece050_SiteId">
    <vt:lpwstr>a19f121d-81e1-4858-a9d8-736e267fd4c7</vt:lpwstr>
  </property>
  <property fmtid="{D5CDD505-2E9C-101B-9397-08002B2CF9AE}" pid="30" name="MSIP_Label_a7295cc1-d279-42ac-ab4d-3b0f4fece050_ActionId">
    <vt:lpwstr>d29e5f0c-a455-425c-a628-4ab46fdf106f</vt:lpwstr>
  </property>
  <property fmtid="{D5CDD505-2E9C-101B-9397-08002B2CF9AE}" pid="31" name="MSIP_Label_a7295cc1-d279-42ac-ab4d-3b0f4fece050_ContentBits">
    <vt:lpwstr>0</vt:lpwstr>
  </property>
</Properties>
</file>